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8B6165" w:rsidR="001E41F3" w:rsidRDefault="001E41F3">
      <w:pPr>
        <w:pStyle w:val="CRCoverPage"/>
        <w:tabs>
          <w:tab w:val="right" w:pos="9639"/>
        </w:tabs>
        <w:spacing w:after="0"/>
        <w:rPr>
          <w:b/>
          <w:i/>
          <w:noProof/>
          <w:sz w:val="28"/>
        </w:rPr>
      </w:pPr>
      <w:r>
        <w:rPr>
          <w:b/>
          <w:noProof/>
          <w:sz w:val="24"/>
        </w:rPr>
        <w:t>3GPP TSG-</w:t>
      </w:r>
      <w:r w:rsidR="00BA6DF2">
        <w:fldChar w:fldCharType="begin"/>
      </w:r>
      <w:r w:rsidR="00BA6DF2">
        <w:instrText xml:space="preserve"> DOCPROPERTY  TSG/WGRef  \* MERGEFORMAT </w:instrText>
      </w:r>
      <w:r w:rsidR="00BA6DF2">
        <w:fldChar w:fldCharType="separate"/>
      </w:r>
      <w:r w:rsidR="00E46D43" w:rsidRPr="00E46D43">
        <w:rPr>
          <w:b/>
          <w:noProof/>
          <w:sz w:val="24"/>
        </w:rPr>
        <w:t>CT</w:t>
      </w:r>
      <w:r w:rsidR="00BA6DF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A6DF2">
        <w:fldChar w:fldCharType="begin"/>
      </w:r>
      <w:r w:rsidR="00BA6DF2">
        <w:instrText xml:space="preserve"> DOCPROPERTY  MtgSeq  \* MERGEFORMAT </w:instrText>
      </w:r>
      <w:r w:rsidR="00BA6DF2">
        <w:fldChar w:fldCharType="separate"/>
      </w:r>
      <w:r w:rsidR="00E46D43" w:rsidRPr="00E46D43">
        <w:rPr>
          <w:b/>
          <w:noProof/>
          <w:sz w:val="24"/>
        </w:rPr>
        <w:t>126</w:t>
      </w:r>
      <w:r w:rsidR="00BA6DF2">
        <w:rPr>
          <w:b/>
          <w:noProof/>
          <w:sz w:val="24"/>
        </w:rPr>
        <w:fldChar w:fldCharType="end"/>
      </w:r>
      <w:r>
        <w:rPr>
          <w:b/>
          <w:i/>
          <w:noProof/>
          <w:sz w:val="28"/>
        </w:rPr>
        <w:tab/>
      </w:r>
      <w:r w:rsidR="000D719F" w:rsidRPr="000D719F">
        <w:rPr>
          <w:b/>
          <w:iCs/>
          <w:noProof/>
          <w:sz w:val="28"/>
        </w:rPr>
        <w:t>C3-230594</w:t>
      </w:r>
    </w:p>
    <w:p w14:paraId="7CB45193" w14:textId="7E58D59E" w:rsidR="001E41F3" w:rsidRPr="00CE258B" w:rsidRDefault="000A63EC" w:rsidP="005E2C44">
      <w:pPr>
        <w:pStyle w:val="CRCoverPage"/>
        <w:outlineLvl w:val="0"/>
        <w:rPr>
          <w:b/>
          <w:noProof/>
          <w:sz w:val="24"/>
          <w:szCs w:val="24"/>
        </w:rPr>
      </w:pPr>
      <w:r>
        <w:rPr>
          <w:b/>
          <w:noProof/>
          <w:sz w:val="24"/>
        </w:rPr>
        <w:t>Athens</w:t>
      </w:r>
      <w:r w:rsidR="009A288B">
        <w:rPr>
          <w:b/>
          <w:noProof/>
          <w:sz w:val="24"/>
        </w:rPr>
        <w:t xml:space="preserve">, </w:t>
      </w:r>
      <w:r>
        <w:rPr>
          <w:b/>
          <w:noProof/>
          <w:sz w:val="24"/>
        </w:rPr>
        <w:t>Greece</w:t>
      </w:r>
      <w:r w:rsidR="001E41F3">
        <w:rPr>
          <w:b/>
          <w:noProof/>
          <w:sz w:val="24"/>
        </w:rPr>
        <w:t xml:space="preserve">, </w:t>
      </w:r>
      <w:r w:rsidRPr="00CE258B">
        <w:rPr>
          <w:b/>
          <w:bCs/>
          <w:sz w:val="24"/>
          <w:szCs w:val="24"/>
        </w:rPr>
        <w:fldChar w:fldCharType="begin"/>
      </w:r>
      <w:r w:rsidRPr="00CE258B">
        <w:rPr>
          <w:b/>
          <w:bCs/>
          <w:sz w:val="24"/>
          <w:szCs w:val="24"/>
        </w:rPr>
        <w:instrText xml:space="preserve"> DOCPROPERTY  StartDate  \* MERGEFORMAT </w:instrText>
      </w:r>
      <w:r w:rsidRPr="00CE258B">
        <w:rPr>
          <w:b/>
          <w:bCs/>
          <w:sz w:val="24"/>
          <w:szCs w:val="24"/>
        </w:rPr>
        <w:fldChar w:fldCharType="separate"/>
      </w:r>
      <w:r w:rsidR="00E46D43">
        <w:rPr>
          <w:b/>
          <w:bCs/>
          <w:noProof/>
          <w:sz w:val="24"/>
          <w:szCs w:val="24"/>
        </w:rPr>
        <w:t>27th</w:t>
      </w:r>
      <w:r w:rsidR="00E46D43">
        <w:rPr>
          <w:b/>
          <w:bCs/>
          <w:sz w:val="24"/>
          <w:szCs w:val="24"/>
        </w:rPr>
        <w:t xml:space="preserve"> February</w:t>
      </w:r>
      <w:r w:rsidRPr="00CE258B">
        <w:rPr>
          <w:b/>
          <w:bCs/>
          <w:noProof/>
          <w:sz w:val="24"/>
          <w:szCs w:val="24"/>
        </w:rPr>
        <w:fldChar w:fldCharType="end"/>
      </w:r>
      <w:r w:rsidR="00547111" w:rsidRPr="00CE258B">
        <w:rPr>
          <w:b/>
          <w:noProof/>
          <w:sz w:val="24"/>
          <w:szCs w:val="24"/>
        </w:rPr>
        <w:t xml:space="preserve"> - </w:t>
      </w:r>
      <w:r w:rsidRPr="00CE258B">
        <w:rPr>
          <w:sz w:val="24"/>
          <w:szCs w:val="24"/>
        </w:rPr>
        <w:fldChar w:fldCharType="begin"/>
      </w:r>
      <w:r w:rsidRPr="00CE258B">
        <w:rPr>
          <w:sz w:val="24"/>
          <w:szCs w:val="24"/>
        </w:rPr>
        <w:instrText xml:space="preserve"> DOCPROPERTY  EndDate  \* MERGEFORMAT </w:instrText>
      </w:r>
      <w:r w:rsidRPr="00CE258B">
        <w:rPr>
          <w:sz w:val="24"/>
          <w:szCs w:val="24"/>
        </w:rPr>
        <w:fldChar w:fldCharType="separate"/>
      </w:r>
      <w:r w:rsidR="00E46D43" w:rsidRPr="00E46D43">
        <w:rPr>
          <w:b/>
          <w:noProof/>
          <w:sz w:val="24"/>
          <w:szCs w:val="24"/>
        </w:rPr>
        <w:t>3rd</w:t>
      </w:r>
      <w:r w:rsidR="00E46D43">
        <w:rPr>
          <w:sz w:val="24"/>
          <w:szCs w:val="24"/>
        </w:rPr>
        <w:t xml:space="preserve"> </w:t>
      </w:r>
      <w:r w:rsidR="00E46D43" w:rsidRPr="00E46D43">
        <w:rPr>
          <w:b/>
          <w:bCs/>
          <w:sz w:val="24"/>
          <w:szCs w:val="24"/>
        </w:rPr>
        <w:t>March</w:t>
      </w:r>
      <w:r w:rsidRPr="00CE258B">
        <w:rPr>
          <w:b/>
          <w:noProof/>
          <w:sz w:val="24"/>
          <w:szCs w:val="24"/>
        </w:rPr>
        <w:fldChar w:fldCharType="end"/>
      </w:r>
      <w:r w:rsidR="00BD283F" w:rsidRPr="00CE258B">
        <w:rPr>
          <w:b/>
          <w:noProof/>
          <w:sz w:val="24"/>
          <w:szCs w:val="24"/>
        </w:rPr>
        <w:t>, 202</w:t>
      </w:r>
      <w:r w:rsidRPr="00CE258B">
        <w:rPr>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70C40" w:rsidR="001E41F3" w:rsidRPr="00410371" w:rsidRDefault="00BA6DF2" w:rsidP="00E13F3D">
            <w:pPr>
              <w:pStyle w:val="CRCoverPage"/>
              <w:spacing w:after="0"/>
              <w:jc w:val="right"/>
              <w:rPr>
                <w:b/>
                <w:noProof/>
                <w:sz w:val="28"/>
              </w:rPr>
            </w:pPr>
            <w:r>
              <w:fldChar w:fldCharType="begin"/>
            </w:r>
            <w:r>
              <w:instrText xml:space="preserve"> DOCPROPERTY  Spec#  \* MERGEFORMAT </w:instrText>
            </w:r>
            <w:r>
              <w:fldChar w:fldCharType="separate"/>
            </w:r>
            <w:r w:rsidRPr="00BA6DF2">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BC139" w:rsidR="001E41F3" w:rsidRPr="00410371" w:rsidRDefault="00BA6DF2" w:rsidP="00547111">
            <w:pPr>
              <w:pStyle w:val="CRCoverPage"/>
              <w:spacing w:after="0"/>
              <w:rPr>
                <w:noProof/>
              </w:rPr>
            </w:pPr>
            <w:r>
              <w:fldChar w:fldCharType="begin"/>
            </w:r>
            <w:r>
              <w:instrText xml:space="preserve"> DOCPROPERTY  Cr#  \* MERGEFORMAT </w:instrText>
            </w:r>
            <w:r>
              <w:fldChar w:fldCharType="separate"/>
            </w:r>
            <w:r w:rsidRPr="00BA6DF2">
              <w:rPr>
                <w:b/>
                <w:bCs/>
                <w:noProof/>
                <w:sz w:val="28"/>
                <w:szCs w:val="28"/>
              </w:rPr>
              <w:t>1045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B7084" w:rsidR="001E41F3" w:rsidRPr="00410371" w:rsidRDefault="00BA6DF2" w:rsidP="00E13F3D">
            <w:pPr>
              <w:pStyle w:val="CRCoverPage"/>
              <w:spacing w:after="0"/>
              <w:jc w:val="center"/>
              <w:rPr>
                <w:b/>
                <w:noProof/>
              </w:rPr>
            </w:pPr>
            <w:r>
              <w:fldChar w:fldCharType="begin"/>
            </w:r>
            <w:r>
              <w:instrText xml:space="preserve"> DOCPROPERTY  Revision  \* MERGEFORMAT </w:instrText>
            </w:r>
            <w:r>
              <w:fldChar w:fldCharType="separate"/>
            </w:r>
            <w:r w:rsidRPr="00BA6DF2">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3864" w:rsidR="001E41F3" w:rsidRPr="00410371" w:rsidRDefault="00BA6DF2">
            <w:pPr>
              <w:pStyle w:val="CRCoverPage"/>
              <w:spacing w:after="0"/>
              <w:jc w:val="center"/>
              <w:rPr>
                <w:noProof/>
                <w:sz w:val="28"/>
              </w:rPr>
            </w:pPr>
            <w:r>
              <w:fldChar w:fldCharType="begin"/>
            </w:r>
            <w:r>
              <w:instrText xml:space="preserve"> DOCPROPERTY  Version  \* MERGEFORMAT </w:instrText>
            </w:r>
            <w:r>
              <w:fldChar w:fldCharType="separate"/>
            </w:r>
            <w:r w:rsidRPr="00BA6DF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DE835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C96AA" w:rsidR="001E41F3" w:rsidRDefault="00BA6DF2">
            <w:pPr>
              <w:pStyle w:val="CRCoverPage"/>
              <w:spacing w:after="0"/>
              <w:ind w:left="100"/>
              <w:rPr>
                <w:noProof/>
              </w:rPr>
            </w:pPr>
            <w:r>
              <w:fldChar w:fldCharType="begin"/>
            </w:r>
            <w:r>
              <w:instrText xml:space="preserve"> DOCPROPERTY  CrTitle  \* MERGEFORMAT </w:instrText>
            </w:r>
            <w:r>
              <w:fldChar w:fldCharType="separate"/>
            </w:r>
            <w:r>
              <w:t>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6880B" w:rsidR="001E41F3" w:rsidRDefault="00BA6DF2">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F945D" w:rsidR="001E41F3" w:rsidRDefault="00BA6DF2" w:rsidP="00547111">
            <w:pPr>
              <w:pStyle w:val="CRCoverPage"/>
              <w:spacing w:after="0"/>
              <w:ind w:left="100"/>
              <w:rPr>
                <w:noProof/>
              </w:rPr>
            </w:pPr>
            <w:r>
              <w:fldChar w:fldCharType="begin"/>
            </w:r>
            <w:r>
              <w:instrText xml:space="preserve"> DOCPROPERTY  SourceIfTsg  \* MERGEFORMAT </w:instrText>
            </w:r>
            <w:r>
              <w:fldChar w:fldCharType="separate"/>
            </w:r>
            <w:r>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D8975" w:rsidR="001E41F3" w:rsidRDefault="00BA6DF2">
            <w:pPr>
              <w:pStyle w:val="CRCoverPage"/>
              <w:spacing w:after="0"/>
              <w:ind w:left="100"/>
              <w:rPr>
                <w:noProof/>
              </w:rPr>
            </w:pPr>
            <w:r>
              <w:fldChar w:fldCharType="begin"/>
            </w:r>
            <w:r>
              <w:instrText xml:space="preserve"> DOCPROPERTY  RelatedWis  \* MERGEFORMAT </w:instrText>
            </w:r>
            <w:r>
              <w:fldChar w:fldCharType="separate"/>
            </w:r>
            <w:r>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6782B" w:rsidR="001E41F3" w:rsidRDefault="00BA6DF2">
            <w:pPr>
              <w:pStyle w:val="CRCoverPage"/>
              <w:spacing w:after="0"/>
              <w:ind w:left="100"/>
              <w:rPr>
                <w:noProof/>
              </w:rPr>
            </w:pPr>
            <w:r>
              <w:fldChar w:fldCharType="begin"/>
            </w:r>
            <w:r>
              <w:instrText xml:space="preserve"> DOCPROPERTY  ResDate  \* MERGEFORMAT </w:instrText>
            </w:r>
            <w:r>
              <w:fldChar w:fldCharType="separate"/>
            </w:r>
            <w:r>
              <w:rPr>
                <w:noProof/>
              </w:rPr>
              <w:t>2023-02-14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6C9E8" w:rsidR="001E41F3" w:rsidRDefault="00BA6DF2" w:rsidP="00D24991">
            <w:pPr>
              <w:pStyle w:val="CRCoverPage"/>
              <w:spacing w:after="0"/>
              <w:ind w:left="100" w:right="-609"/>
              <w:rPr>
                <w:b/>
                <w:noProof/>
              </w:rPr>
            </w:pPr>
            <w:r>
              <w:fldChar w:fldCharType="begin"/>
            </w:r>
            <w:r>
              <w:instrText xml:space="preserve"> DOCPROPERTY  Cat  \* MERGEFORMAT </w:instrText>
            </w:r>
            <w:r>
              <w:fldChar w:fldCharType="separate"/>
            </w:r>
            <w:r w:rsidRPr="00BA6D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F601C" w:rsidR="001E41F3" w:rsidRDefault="00BA6DF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6E91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DAE3F" w14:textId="77777777" w:rsidR="00C03A75" w:rsidRDefault="00C03A75" w:rsidP="00C03A75">
            <w:pPr>
              <w:pStyle w:val="CRCoverPage"/>
              <w:spacing w:after="0"/>
              <w:ind w:left="100"/>
              <w:rPr>
                <w:noProof/>
              </w:rPr>
            </w:pPr>
            <w:r w:rsidRPr="007D0808">
              <w:rPr>
                <w:noProof/>
              </w:rPr>
              <w:t>SA2 has agreed in CR 3</w:t>
            </w:r>
            <w:r>
              <w:rPr>
                <w:noProof/>
              </w:rPr>
              <w:t>740</w:t>
            </w:r>
            <w:r w:rsidRPr="007D0808">
              <w:rPr>
                <w:noProof/>
              </w:rPr>
              <w:t xml:space="preserve"> to TS 23.50</w:t>
            </w:r>
            <w:r>
              <w:rPr>
                <w:noProof/>
              </w:rPr>
              <w:t>2</w:t>
            </w:r>
            <w:r w:rsidRPr="007D0808">
              <w:rPr>
                <w:noProof/>
              </w:rPr>
              <w:t xml:space="preserve"> clause </w:t>
            </w:r>
            <w:r>
              <w:t>4.11.0a.2</w:t>
            </w:r>
            <w:r w:rsidRPr="007D0808">
              <w:rPr>
                <w:noProof/>
              </w:rPr>
              <w:t xml:space="preserve"> (see S2-230162</w:t>
            </w:r>
            <w:r>
              <w:rPr>
                <w:noProof/>
              </w:rPr>
              <w:t>2</w:t>
            </w:r>
            <w:r w:rsidRPr="007D0808">
              <w:rPr>
                <w:noProof/>
              </w:rPr>
              <w:t>)</w:t>
            </w:r>
            <w:r>
              <w:t xml:space="preserve"> </w:t>
            </w:r>
            <w:r>
              <w:rPr>
                <w:noProof/>
              </w:rPr>
              <w:t>t</w:t>
            </w:r>
            <w:r w:rsidRPr="004023B2">
              <w:rPr>
                <w:noProof/>
              </w:rPr>
              <w:t xml:space="preserve">o </w:t>
            </w:r>
            <w:r>
              <w:rPr>
                <w:noProof/>
              </w:rPr>
              <w:t>s</w:t>
            </w:r>
            <w:r w:rsidRPr="004023B2">
              <w:rPr>
                <w:noProof/>
              </w:rPr>
              <w:t>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3002A6CA" w14:textId="77777777" w:rsidR="00C03A75" w:rsidRDefault="00C03A75" w:rsidP="00C03A75">
            <w:pPr>
              <w:pStyle w:val="CRCoverPage"/>
              <w:spacing w:after="0"/>
              <w:ind w:left="284"/>
              <w:rPr>
                <w:rFonts w:ascii="Times New Roman" w:hAnsi="Times New Roman"/>
                <w:i/>
                <w:iCs/>
                <w:noProof/>
              </w:rPr>
            </w:pPr>
            <w:r w:rsidRPr="003E106B">
              <w:rPr>
                <w:rFonts w:ascii="Times New Roman" w:hAnsi="Times New Roman"/>
                <w:i/>
                <w:iCs/>
                <w:noProof/>
              </w:rPr>
              <w:t>“-</w:t>
            </w:r>
            <w:r w:rsidRPr="003E106B">
              <w:rPr>
                <w:rFonts w:ascii="Times New Roman" w:hAnsi="Times New Roman"/>
                <w:i/>
                <w:iCs/>
                <w:noProof/>
              </w:rPr>
              <w:tab/>
              <w: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70C56F8B" w14:textId="77777777" w:rsidR="00C03A75" w:rsidRDefault="00C03A75" w:rsidP="00C03A75">
            <w:pPr>
              <w:pStyle w:val="CRCoverPage"/>
              <w:spacing w:after="0"/>
              <w:ind w:left="100"/>
              <w:rPr>
                <w:noProof/>
              </w:rPr>
            </w:pPr>
            <w:r>
              <w:rPr>
                <w:noProof/>
              </w:rPr>
              <w:t>Furthermore, w</w:t>
            </w:r>
            <w:r w:rsidRPr="00B34696">
              <w:rPr>
                <w:noProof/>
              </w:rPr>
              <w:t>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noProof/>
              </w:rPr>
              <w:t>.</w:t>
            </w:r>
          </w:p>
          <w:p w14:paraId="6155115E" w14:textId="77777777" w:rsidR="00C03A75" w:rsidRDefault="00C03A75" w:rsidP="00C03A75">
            <w:pPr>
              <w:pStyle w:val="CRCoverPage"/>
              <w:spacing w:after="0"/>
              <w:ind w:left="284"/>
              <w:rPr>
                <w:rFonts w:ascii="Times New Roman" w:hAnsi="Times New Roman"/>
                <w:i/>
                <w:iCs/>
                <w:noProof/>
              </w:rPr>
            </w:pPr>
            <w:r>
              <w:rPr>
                <w:rFonts w:ascii="Times New Roman" w:hAnsi="Times New Roman"/>
                <w:i/>
                <w:iCs/>
                <w:noProof/>
              </w:rPr>
              <w:lastRenderedPageBreak/>
              <w:t>“</w:t>
            </w:r>
            <w:r w:rsidRPr="00D21BA7">
              <w:rPr>
                <w:rFonts w:ascii="Times New Roman" w:hAnsi="Times New Roman"/>
                <w:i/>
                <w:iCs/>
                <w:noProof/>
              </w:rPr>
              <w: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rFonts w:ascii="Times New Roman" w:hAnsi="Times New Roman"/>
                <w:i/>
                <w:iCs/>
                <w:noProof/>
              </w:rPr>
              <w:t>”</w:t>
            </w:r>
          </w:p>
          <w:p w14:paraId="17883651" w14:textId="77777777" w:rsidR="00C03A75" w:rsidRDefault="00C03A75" w:rsidP="00C03A75">
            <w:pPr>
              <w:pStyle w:val="CRCoverPage"/>
              <w:spacing w:after="0"/>
              <w:ind w:left="284"/>
              <w:rPr>
                <w:rFonts w:ascii="Times New Roman" w:hAnsi="Times New Roman"/>
                <w:i/>
                <w:iCs/>
                <w:noProof/>
              </w:rPr>
            </w:pPr>
          </w:p>
          <w:p w14:paraId="708AA7DE" w14:textId="75F80E91" w:rsidR="00A874EB" w:rsidRDefault="00C03A75" w:rsidP="00C03A75">
            <w:pPr>
              <w:pStyle w:val="CRCoverPage"/>
              <w:spacing w:after="0"/>
              <w:ind w:left="100"/>
              <w:rPr>
                <w:noProof/>
              </w:rPr>
            </w:pPr>
            <w:r w:rsidRPr="00FA042A">
              <w:rPr>
                <w:noProof/>
              </w:rPr>
              <w:t>Accordingly, this CR</w:t>
            </w:r>
            <w:r>
              <w:rPr>
                <w:noProof/>
              </w:rPr>
              <w:t xml:space="preserve"> adds support for </w:t>
            </w:r>
            <w:r w:rsidRPr="005C2CBC">
              <w:rPr>
                <w:noProof/>
              </w:rPr>
              <w:t>URSP provisioning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6983BB" w:rsidR="001E41F3" w:rsidRDefault="00B86A88">
            <w:pPr>
              <w:pStyle w:val="CRCoverPage"/>
              <w:spacing w:after="0"/>
              <w:ind w:left="100"/>
              <w:rPr>
                <w:noProof/>
              </w:rPr>
            </w:pPr>
            <w:r>
              <w:rPr>
                <w:noProof/>
              </w:rPr>
              <w:t xml:space="preserve">Add support for </w:t>
            </w:r>
            <w:r w:rsidRPr="005C2CBC">
              <w:rPr>
                <w:noProof/>
              </w:rPr>
              <w:t>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42459" w:rsidR="001E41F3" w:rsidRDefault="0086569F">
            <w:pPr>
              <w:pStyle w:val="CRCoverPage"/>
              <w:spacing w:after="0"/>
              <w:ind w:left="100"/>
              <w:rPr>
                <w:noProof/>
              </w:rPr>
            </w:pPr>
            <w:r w:rsidRPr="0086569F">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65CA9" w:rsidR="001E41F3" w:rsidRDefault="00576208">
            <w:pPr>
              <w:pStyle w:val="CRCoverPage"/>
              <w:spacing w:after="0"/>
              <w:ind w:left="100"/>
              <w:rPr>
                <w:noProof/>
              </w:rPr>
            </w:pPr>
            <w:r>
              <w:rPr>
                <w:rFonts w:eastAsia="SimSun"/>
                <w:lang w:eastAsia="zh-CN"/>
              </w:rPr>
              <w:t>4</w:t>
            </w:r>
            <w:r w:rsidR="001F45C1">
              <w:rPr>
                <w:rFonts w:eastAsia="SimSun"/>
                <w:lang w:eastAsia="zh-CN"/>
              </w:rPr>
              <w:t xml:space="preserve">.2.2.1, </w:t>
            </w:r>
            <w:r w:rsidR="00606379">
              <w:rPr>
                <w:rFonts w:eastAsia="SimSun"/>
                <w:lang w:eastAsia="zh-CN"/>
              </w:rPr>
              <w:t xml:space="preserve">4.2.3.1, 4.2.4.1, </w:t>
            </w:r>
            <w:r w:rsidR="00734848">
              <w:rPr>
                <w:rFonts w:eastAsia="SimSun"/>
                <w:lang w:eastAsia="zh-CN"/>
              </w:rPr>
              <w:t>5.6.</w:t>
            </w:r>
            <w:r w:rsidR="00734848">
              <w:rPr>
                <w:rFonts w:eastAsia="SimSun"/>
                <w:lang w:eastAsia="zh-CN"/>
              </w:rPr>
              <w:t xml:space="preserve">1, </w:t>
            </w:r>
            <w:r w:rsidR="00606379">
              <w:rPr>
                <w:rFonts w:eastAsia="SimSun"/>
                <w:lang w:eastAsia="zh-CN"/>
              </w:rPr>
              <w:t>5.6.2.3</w:t>
            </w:r>
            <w:r w:rsidR="001E6821">
              <w:rPr>
                <w:rFonts w:eastAsia="SimSun"/>
                <w:lang w:eastAsia="zh-CN"/>
              </w:rPr>
              <w:t xml:space="preserve">, </w:t>
            </w:r>
            <w:r w:rsidR="001E6821">
              <w:rPr>
                <w:rFonts w:eastAsia="SimSun"/>
                <w:lang w:eastAsia="zh-CN"/>
              </w:rPr>
              <w:t>5.6.2.</w:t>
            </w:r>
            <w:r w:rsidR="001E6821">
              <w:rPr>
                <w:rFonts w:eastAsia="SimSun"/>
                <w:lang w:eastAsia="zh-CN"/>
              </w:rPr>
              <w:t xml:space="preserve">4, </w:t>
            </w:r>
            <w:r w:rsidR="001E6821">
              <w:rPr>
                <w:rFonts w:eastAsia="SimSun"/>
                <w:lang w:eastAsia="zh-CN"/>
              </w:rPr>
              <w:t>5.6.2.</w:t>
            </w:r>
            <w:r w:rsidR="001E6821">
              <w:rPr>
                <w:rFonts w:eastAsia="SimSun"/>
                <w:lang w:eastAsia="zh-CN"/>
              </w:rPr>
              <w:t xml:space="preserve">19, </w:t>
            </w:r>
            <w:r w:rsidR="001E6821">
              <w:rPr>
                <w:rFonts w:eastAsia="SimSun"/>
                <w:lang w:eastAsia="zh-CN"/>
              </w:rPr>
              <w:t>5.6.</w:t>
            </w:r>
            <w:r w:rsidR="001E6821">
              <w:rPr>
                <w:rFonts w:eastAsia="SimSun"/>
                <w:lang w:eastAsia="zh-CN"/>
              </w:rPr>
              <w:t>3</w:t>
            </w:r>
            <w:r w:rsidR="001E6821">
              <w:rPr>
                <w:rFonts w:eastAsia="SimSun"/>
                <w:lang w:eastAsia="zh-CN"/>
              </w:rPr>
              <w:t>.</w:t>
            </w:r>
            <w:r w:rsidR="001E6821">
              <w:rPr>
                <w:rFonts w:eastAsia="SimSun"/>
                <w:lang w:eastAsia="zh-CN"/>
              </w:rPr>
              <w:t xml:space="preserve">2, </w:t>
            </w:r>
            <w:r w:rsidR="001E6821">
              <w:rPr>
                <w:rFonts w:eastAsia="SimSun"/>
                <w:lang w:eastAsia="zh-CN"/>
              </w:rPr>
              <w:t>5.6.2.</w:t>
            </w:r>
            <w:r w:rsidR="001E6821">
              <w:rPr>
                <w:rFonts w:eastAsia="SimSun"/>
                <w:lang w:eastAsia="zh-CN"/>
              </w:rPr>
              <w:t xml:space="preserve">6, </w:t>
            </w:r>
            <w:r w:rsidR="00EE04D7">
              <w:rPr>
                <w:rFonts w:eastAsia="SimSun"/>
                <w:lang w:eastAsia="zh-CN"/>
              </w:rPr>
              <w:t>5.8, B.3.</w:t>
            </w:r>
            <w:r w:rsidR="00A5472C">
              <w:rPr>
                <w:rFonts w:eastAsia="SimSun"/>
                <w:lang w:eastAsia="zh-CN"/>
              </w:rPr>
              <w:t>2</w:t>
            </w:r>
            <w:r w:rsidR="00EE04D7">
              <w:rPr>
                <w:rFonts w:eastAsia="SimSun"/>
                <w:lang w:eastAsia="zh-CN"/>
              </w:rPr>
              <w:t xml:space="preserve">.0, </w:t>
            </w:r>
            <w:r w:rsidR="00A5472C">
              <w:rPr>
                <w:rFonts w:eastAsia="SimSun"/>
                <w:lang w:eastAsia="zh-CN"/>
              </w:rPr>
              <w:t>B.3.2.</w:t>
            </w:r>
            <w:r w:rsidR="00A5472C">
              <w:rPr>
                <w:rFonts w:eastAsia="SimSun"/>
                <w:lang w:eastAsia="zh-CN"/>
              </w:rPr>
              <w:t>X (new)</w:t>
            </w:r>
            <w:r w:rsidR="00A5472C">
              <w:rPr>
                <w:rFonts w:eastAsia="SimSun"/>
                <w:lang w:eastAsia="zh-CN"/>
              </w:rPr>
              <w:t>, B.3.</w:t>
            </w:r>
            <w:r w:rsidR="00A5472C">
              <w:rPr>
                <w:rFonts w:eastAsia="SimSun"/>
                <w:lang w:eastAsia="zh-CN"/>
              </w:rPr>
              <w:t>3</w:t>
            </w:r>
            <w:r w:rsidR="00A5472C">
              <w:rPr>
                <w:rFonts w:eastAsia="SimSun"/>
                <w:lang w:eastAsia="zh-CN"/>
              </w:rPr>
              <w:t>.0, B.3.</w:t>
            </w:r>
            <w:r w:rsidR="00A5472C">
              <w:rPr>
                <w:rFonts w:eastAsia="SimSun"/>
                <w:lang w:eastAsia="zh-CN"/>
              </w:rPr>
              <w:t>3</w:t>
            </w:r>
            <w:r w:rsidR="00A5472C">
              <w:rPr>
                <w:rFonts w:eastAsia="SimSun"/>
                <w:lang w:eastAsia="zh-CN"/>
              </w:rPr>
              <w:t>.</w:t>
            </w:r>
            <w:r w:rsidR="00A5472C">
              <w:rPr>
                <w:rFonts w:eastAsia="SimSun"/>
                <w:lang w:eastAsia="zh-CN"/>
              </w:rPr>
              <w:t>Y</w:t>
            </w:r>
            <w:r w:rsidR="00A5472C">
              <w:rPr>
                <w:rFonts w:eastAsia="SimSun"/>
                <w:lang w:eastAsia="zh-CN"/>
              </w:rPr>
              <w:t xml:space="preserve"> (new)</w:t>
            </w:r>
            <w:r w:rsidR="00A5472C">
              <w:rPr>
                <w:rFonts w:eastAsia="SimSun"/>
                <w:lang w:eastAsia="zh-CN"/>
              </w:rPr>
              <w:t xml:space="preserve">, </w:t>
            </w:r>
            <w:r w:rsidR="00A5472C">
              <w:rPr>
                <w:rFonts w:eastAsia="SimSun"/>
                <w:lang w:eastAsia="zh-CN"/>
              </w:rPr>
              <w:t>B.3.</w:t>
            </w:r>
            <w:r w:rsidR="0011440C">
              <w:rPr>
                <w:rFonts w:eastAsia="SimSun"/>
                <w:lang w:eastAsia="zh-CN"/>
              </w:rPr>
              <w:t>4</w:t>
            </w:r>
            <w:r w:rsidR="00A5472C">
              <w:rPr>
                <w:rFonts w:eastAsia="SimSun"/>
                <w:lang w:eastAsia="zh-CN"/>
              </w:rPr>
              <w:t>.0, B.3.</w:t>
            </w:r>
            <w:r w:rsidR="0011440C">
              <w:rPr>
                <w:rFonts w:eastAsia="SimSun"/>
                <w:lang w:eastAsia="zh-CN"/>
              </w:rPr>
              <w:t>4</w:t>
            </w:r>
            <w:r w:rsidR="00A5472C">
              <w:rPr>
                <w:rFonts w:eastAsia="SimSun"/>
                <w:lang w:eastAsia="zh-CN"/>
              </w:rPr>
              <w:t>.</w:t>
            </w:r>
            <w:r w:rsidR="0011440C">
              <w:rPr>
                <w:rFonts w:eastAsia="SimSun"/>
                <w:lang w:eastAsia="zh-CN"/>
              </w:rPr>
              <w:t>Z</w:t>
            </w:r>
            <w:r w:rsidR="00A5472C">
              <w:rPr>
                <w:rFonts w:eastAsia="SimSun"/>
                <w:lang w:eastAsia="zh-CN"/>
              </w:rPr>
              <w:t xml:space="preserve"> (new),</w:t>
            </w:r>
            <w:r w:rsidR="0011440C">
              <w:rPr>
                <w:rFonts w:eastAsia="SimSun"/>
                <w:lang w:eastAsia="zh-CN"/>
              </w:rPr>
              <w:t xml:space="preserve"> A2, C2.1.5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03524B" w:rsidR="001E41F3" w:rsidRDefault="00CD0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8BC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7F0101" w:rsidR="001E41F3" w:rsidRDefault="00145D43">
            <w:pPr>
              <w:pStyle w:val="CRCoverPage"/>
              <w:spacing w:after="0"/>
              <w:ind w:left="99"/>
              <w:rPr>
                <w:noProof/>
              </w:rPr>
            </w:pPr>
            <w:r>
              <w:rPr>
                <w:noProof/>
              </w:rPr>
              <w:t xml:space="preserve">TS </w:t>
            </w:r>
            <w:r w:rsidR="00CD09B5">
              <w:rPr>
                <w:noProof/>
              </w:rPr>
              <w:t>23.502</w:t>
            </w:r>
            <w:r>
              <w:rPr>
                <w:noProof/>
              </w:rPr>
              <w:t xml:space="preserve"> CR </w:t>
            </w:r>
            <w:r w:rsidR="00CD09B5" w:rsidRPr="00CD09B5">
              <w:rPr>
                <w:noProof/>
              </w:rPr>
              <w:t>3740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9BA0C" w:rsidR="001E41F3" w:rsidRDefault="002D2F23">
            <w:pPr>
              <w:pStyle w:val="CRCoverPage"/>
              <w:spacing w:after="0"/>
              <w:ind w:left="100"/>
              <w:rPr>
                <w:noProof/>
              </w:rPr>
            </w:pPr>
            <w:r w:rsidRPr="00624889">
              <w:rPr>
                <w:noProof/>
              </w:rPr>
              <w:t xml:space="preserve">This CR introduces a backwards compatible new feature to the OpenAPI description of the </w:t>
            </w:r>
            <w:proofErr w:type="spellStart"/>
            <w:r w:rsidR="000A6B97" w:rsidRPr="003107D3">
              <w:t>Npcf_SMPolicyControl</w:t>
            </w:r>
            <w:proofErr w:type="spellEnd"/>
            <w:r w:rsidR="00A840F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7A5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14A2B73" w14:textId="77777777" w:rsidR="00BF1F02" w:rsidRDefault="00BF1F02" w:rsidP="00BF1F02">
      <w:pPr>
        <w:pStyle w:val="Heading3"/>
      </w:pPr>
      <w:bookmarkStart w:id="21" w:name="_Toc28012040"/>
      <w:bookmarkStart w:id="22" w:name="_Toc34122890"/>
      <w:bookmarkStart w:id="23" w:name="_Toc36037840"/>
      <w:bookmarkStart w:id="24" w:name="_Toc38875221"/>
      <w:bookmarkStart w:id="25" w:name="_Toc43191700"/>
      <w:bookmarkStart w:id="26" w:name="_Toc45133094"/>
      <w:bookmarkStart w:id="27" w:name="_Toc51316598"/>
      <w:bookmarkStart w:id="28" w:name="_Toc51761778"/>
      <w:bookmarkStart w:id="29" w:name="_Toc56674755"/>
      <w:bookmarkStart w:id="30" w:name="_Toc56675146"/>
      <w:bookmarkStart w:id="31" w:name="_Toc59016132"/>
      <w:bookmarkStart w:id="32" w:name="_Toc63167730"/>
      <w:bookmarkStart w:id="33" w:name="_Toc66262238"/>
      <w:bookmarkStart w:id="34" w:name="_Toc68166744"/>
      <w:bookmarkStart w:id="35" w:name="_Toc73537861"/>
      <w:bookmarkStart w:id="36" w:name="_Toc75351737"/>
      <w:bookmarkStart w:id="37" w:name="_Toc83231546"/>
      <w:bookmarkStart w:id="38" w:name="_Toc85534841"/>
      <w:bookmarkStart w:id="39" w:name="_Toc88559304"/>
      <w:bookmarkStart w:id="40" w:name="_Toc114209935"/>
      <w:bookmarkStart w:id="41" w:name="_Toc120029878"/>
      <w:bookmarkStart w:id="42" w:name="_Toc28012038"/>
      <w:bookmarkStart w:id="43" w:name="_Toc34122888"/>
      <w:bookmarkStart w:id="44" w:name="_Toc36037838"/>
      <w:bookmarkStart w:id="45" w:name="_Toc38875219"/>
      <w:bookmarkStart w:id="46" w:name="_Toc43191698"/>
      <w:bookmarkStart w:id="47" w:name="_Toc45133092"/>
      <w:bookmarkStart w:id="48" w:name="_Toc51316596"/>
      <w:bookmarkStart w:id="49" w:name="_Toc51761776"/>
      <w:bookmarkStart w:id="50" w:name="_Toc56674753"/>
      <w:bookmarkStart w:id="51" w:name="_Toc56675144"/>
      <w:bookmarkStart w:id="52" w:name="_Toc59016130"/>
      <w:bookmarkStart w:id="53" w:name="_Toc63167728"/>
      <w:bookmarkStart w:id="54" w:name="_Toc66262236"/>
      <w:bookmarkStart w:id="55" w:name="_Toc68166742"/>
      <w:bookmarkStart w:id="56" w:name="_Toc73537859"/>
      <w:bookmarkStart w:id="57" w:name="_Toc75351735"/>
      <w:bookmarkStart w:id="58" w:name="_Toc83231544"/>
      <w:bookmarkStart w:id="59" w:name="_Toc85534839"/>
      <w:bookmarkStart w:id="60" w:name="_Toc88559302"/>
      <w:bookmarkStart w:id="61" w:name="_Toc114209933"/>
      <w:bookmarkStart w:id="62" w:name="_Toc120029876"/>
      <w:r>
        <w:t>4.2.2</w:t>
      </w:r>
      <w:r>
        <w:tab/>
      </w:r>
      <w:proofErr w:type="spellStart"/>
      <w:r>
        <w:t>Npcf_SMPolicyControl_Create</w:t>
      </w:r>
      <w:proofErr w:type="spellEnd"/>
      <w:r>
        <w:t xml:space="preserve"> Service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571B31F" w14:textId="77777777" w:rsidR="00BF1F02" w:rsidRDefault="00BF1F02" w:rsidP="00BF1F02">
      <w:pPr>
        <w:pStyle w:val="Heading4"/>
      </w:pPr>
      <w:bookmarkStart w:id="63" w:name="_Toc28012039"/>
      <w:bookmarkStart w:id="64" w:name="_Toc34122889"/>
      <w:bookmarkStart w:id="65" w:name="_Toc36037839"/>
      <w:bookmarkStart w:id="66" w:name="_Toc38875220"/>
      <w:bookmarkStart w:id="67" w:name="_Toc43191699"/>
      <w:bookmarkStart w:id="68" w:name="_Toc45133093"/>
      <w:bookmarkStart w:id="69" w:name="_Toc51316597"/>
      <w:bookmarkStart w:id="70" w:name="_Toc51761777"/>
      <w:bookmarkStart w:id="71" w:name="_Toc56674754"/>
      <w:bookmarkStart w:id="72" w:name="_Toc56675145"/>
      <w:bookmarkStart w:id="73" w:name="_Toc59016131"/>
      <w:bookmarkStart w:id="74" w:name="_Toc63167729"/>
      <w:bookmarkStart w:id="75" w:name="_Toc66262237"/>
      <w:bookmarkStart w:id="76" w:name="_Toc68166743"/>
      <w:bookmarkStart w:id="77" w:name="_Toc73537860"/>
      <w:bookmarkStart w:id="78" w:name="_Toc75351736"/>
      <w:bookmarkStart w:id="79" w:name="_Toc83231545"/>
      <w:bookmarkStart w:id="80" w:name="_Toc85534840"/>
      <w:bookmarkStart w:id="81" w:name="_Toc88559303"/>
      <w:bookmarkStart w:id="82" w:name="_Toc114209934"/>
      <w:bookmarkStart w:id="83" w:name="_Toc120029877"/>
      <w:r>
        <w:t>4.2.2.1</w:t>
      </w:r>
      <w: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5F165A7" w14:textId="77777777" w:rsidR="00BF1F02" w:rsidRDefault="00BF1F02" w:rsidP="00BF1F02">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48D5BD1D" w14:textId="77777777" w:rsidR="00BF1F02" w:rsidRDefault="00BF1F02" w:rsidP="00BF1F02">
      <w:pPr>
        <w:rPr>
          <w:lang w:eastAsia="zh-CN"/>
        </w:rPr>
      </w:pPr>
      <w:r>
        <w:rPr>
          <w:lang w:eastAsia="zh-CN"/>
        </w:rPr>
        <w:t>The Session Management procedures of the SMF and related policies are defined in 3GPP TS 23.501 [2], 3GPP TS 23.502 [3] and 3GPP TS 23.503 [6].</w:t>
      </w:r>
    </w:p>
    <w:p w14:paraId="4AC4EEB5" w14:textId="77777777" w:rsidR="00BF1F02" w:rsidRDefault="00BF1F02" w:rsidP="00BF1F02">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0006622F" w14:textId="77777777" w:rsidR="00BF1F02" w:rsidRDefault="00BF1F02" w:rsidP="00BF1F02">
      <w:pPr>
        <w:pStyle w:val="B1"/>
        <w:rPr>
          <w:lang w:eastAsia="zh-CN"/>
        </w:rPr>
      </w:pPr>
      <w:r>
        <w:rPr>
          <w:lang w:eastAsia="zh-CN"/>
        </w:rPr>
        <w:t>-</w:t>
      </w:r>
      <w:r>
        <w:rPr>
          <w:lang w:eastAsia="zh-CN"/>
        </w:rPr>
        <w:tab/>
      </w:r>
      <w:r>
        <w:t xml:space="preserve">Request the </w:t>
      </w:r>
      <w:r>
        <w:rPr>
          <w:lang w:eastAsia="zh-CN"/>
        </w:rPr>
        <w:t>creation of a corresponding SM Policy Association with the PCF.</w:t>
      </w:r>
    </w:p>
    <w:p w14:paraId="0FF1630B" w14:textId="77777777" w:rsidR="00BF1F02" w:rsidRDefault="00BF1F02" w:rsidP="00BF1F02">
      <w:pPr>
        <w:pStyle w:val="B1"/>
        <w:rPr>
          <w:lang w:eastAsia="zh-CN"/>
        </w:rPr>
      </w:pPr>
      <w:r>
        <w:rPr>
          <w:lang w:eastAsia="zh-CN"/>
        </w:rPr>
        <w:t>-</w:t>
      </w:r>
      <w:r>
        <w:rPr>
          <w:lang w:eastAsia="zh-CN"/>
        </w:rPr>
        <w:tab/>
        <w:t>Provisioning of PCC rules.</w:t>
      </w:r>
    </w:p>
    <w:p w14:paraId="3A7158CA" w14:textId="77777777" w:rsidR="00BF1F02" w:rsidRDefault="00BF1F02" w:rsidP="00BF1F02">
      <w:pPr>
        <w:pStyle w:val="B1"/>
      </w:pPr>
      <w:r>
        <w:rPr>
          <w:lang w:eastAsia="zh-CN"/>
        </w:rPr>
        <w:t>-</w:t>
      </w:r>
      <w:r>
        <w:rPr>
          <w:lang w:eastAsia="zh-CN"/>
        </w:rPr>
        <w:tab/>
        <w:t>Provisioning of policy control request triggers.</w:t>
      </w:r>
    </w:p>
    <w:p w14:paraId="296822EE" w14:textId="77777777" w:rsidR="00BF1F02" w:rsidRDefault="00BF1F02" w:rsidP="00BF1F02">
      <w:pPr>
        <w:pStyle w:val="B1"/>
      </w:pPr>
      <w:r>
        <w:rPr>
          <w:lang w:eastAsia="zh-CN"/>
        </w:rPr>
        <w:t>-</w:t>
      </w:r>
      <w:r>
        <w:rPr>
          <w:lang w:eastAsia="zh-CN"/>
        </w:rPr>
        <w:tab/>
      </w:r>
      <w:r>
        <w:t>Provisioning of charging related information for a PDU session.</w:t>
      </w:r>
    </w:p>
    <w:p w14:paraId="1B10DB28" w14:textId="77777777" w:rsidR="00BF1F02" w:rsidRDefault="00BF1F02" w:rsidP="00BF1F02">
      <w:pPr>
        <w:pStyle w:val="B1"/>
        <w:rPr>
          <w:lang w:eastAsia="zh-CN"/>
        </w:rPr>
      </w:pPr>
      <w:r>
        <w:rPr>
          <w:lang w:eastAsia="zh-CN"/>
        </w:rPr>
        <w:t>-</w:t>
      </w:r>
      <w:r>
        <w:rPr>
          <w:lang w:eastAsia="zh-CN"/>
        </w:rPr>
        <w:tab/>
        <w:t>Provisioning of revalidation time.</w:t>
      </w:r>
    </w:p>
    <w:p w14:paraId="70B44713" w14:textId="77777777" w:rsidR="00BF1F02" w:rsidRDefault="00BF1F02" w:rsidP="00BF1F02">
      <w:pPr>
        <w:pStyle w:val="B1"/>
      </w:pPr>
      <w:r>
        <w:rPr>
          <w:lang w:eastAsia="ja-JP"/>
        </w:rPr>
        <w:t>-</w:t>
      </w:r>
      <w:r>
        <w:rPr>
          <w:lang w:eastAsia="ja-JP"/>
        </w:rPr>
        <w:tab/>
        <w:t xml:space="preserve">Policy provisioning and enforcement of authorized AMBR </w:t>
      </w:r>
      <w:r>
        <w:t>per PDU session.</w:t>
      </w:r>
    </w:p>
    <w:p w14:paraId="4F1790EC" w14:textId="77777777" w:rsidR="00BF1F02" w:rsidRDefault="00BF1F02" w:rsidP="00BF1F02">
      <w:pPr>
        <w:pStyle w:val="B1"/>
        <w:rPr>
          <w:lang w:eastAsia="zh-CN"/>
        </w:rPr>
      </w:pPr>
      <w:r>
        <w:t>-</w:t>
      </w:r>
      <w:r>
        <w:tab/>
      </w:r>
      <w:r>
        <w:rPr>
          <w:lang w:eastAsia="ja-JP"/>
        </w:rPr>
        <w:t>Policy provisioning and enforcement of authorized default QoS.</w:t>
      </w:r>
    </w:p>
    <w:p w14:paraId="561F92A9" w14:textId="77777777" w:rsidR="00BF1F02" w:rsidRDefault="00BF1F02" w:rsidP="00BF1F02">
      <w:pPr>
        <w:pStyle w:val="B1"/>
      </w:pPr>
      <w:r>
        <w:rPr>
          <w:lang w:eastAsia="zh-CN"/>
        </w:rPr>
        <w:t>-</w:t>
      </w:r>
      <w:r>
        <w:rPr>
          <w:lang w:eastAsia="zh-CN"/>
        </w:rPr>
        <w:tab/>
      </w:r>
      <w:r>
        <w:t>Provisioning of PCC rule for Application Detection and Control.</w:t>
      </w:r>
    </w:p>
    <w:p w14:paraId="144A50F0" w14:textId="77777777" w:rsidR="00BF1F02" w:rsidRDefault="00BF1F02" w:rsidP="00BF1F02">
      <w:pPr>
        <w:pStyle w:val="B1"/>
      </w:pPr>
      <w:r>
        <w:t>-</w:t>
      </w:r>
      <w:r>
        <w:tab/>
        <w:t>3GPP PS Data Off Support.</w:t>
      </w:r>
    </w:p>
    <w:p w14:paraId="020FBE1D" w14:textId="77777777" w:rsidR="00BF1F02" w:rsidRDefault="00BF1F02" w:rsidP="00BF1F02">
      <w:pPr>
        <w:pStyle w:val="B1"/>
        <w:rPr>
          <w:lang w:eastAsia="ko-KR"/>
        </w:rPr>
      </w:pPr>
      <w:r>
        <w:t>-</w:t>
      </w:r>
      <w:r>
        <w:tab/>
      </w:r>
      <w:r>
        <w:rPr>
          <w:lang w:eastAsia="ko-KR"/>
        </w:rPr>
        <w:t>IMS Emergency Session Support.</w:t>
      </w:r>
    </w:p>
    <w:p w14:paraId="30FD177B" w14:textId="77777777" w:rsidR="00BF1F02" w:rsidRDefault="00BF1F02" w:rsidP="00BF1F02">
      <w:pPr>
        <w:pStyle w:val="B1"/>
      </w:pPr>
      <w:r>
        <w:t>-</w:t>
      </w:r>
      <w:r>
        <w:tab/>
        <w:t>Request Usage Monitoring Control.</w:t>
      </w:r>
    </w:p>
    <w:p w14:paraId="787AA552" w14:textId="77777777" w:rsidR="00BF1F02" w:rsidRDefault="00BF1F02" w:rsidP="00BF1F02">
      <w:pPr>
        <w:pStyle w:val="B1"/>
        <w:rPr>
          <w:lang w:eastAsia="zh-CN"/>
        </w:rPr>
      </w:pPr>
      <w:r>
        <w:t>-</w:t>
      </w:r>
      <w:r>
        <w:tab/>
      </w:r>
      <w:r>
        <w:rPr>
          <w:lang w:eastAsia="zh-CN"/>
        </w:rPr>
        <w:t>Access Network Charging Identifier report.</w:t>
      </w:r>
    </w:p>
    <w:p w14:paraId="14253141" w14:textId="77777777" w:rsidR="00BF1F02" w:rsidRDefault="00BF1F02" w:rsidP="00BF1F02">
      <w:pPr>
        <w:pStyle w:val="B1"/>
      </w:pPr>
      <w:r>
        <w:rPr>
          <w:lang w:eastAsia="zh-CN"/>
        </w:rPr>
        <w:t>-</w:t>
      </w:r>
      <w:r>
        <w:rPr>
          <w:lang w:eastAsia="zh-CN"/>
        </w:rPr>
        <w:tab/>
      </w:r>
      <w:r>
        <w:t>Request for the successful resource allocation notification.</w:t>
      </w:r>
    </w:p>
    <w:p w14:paraId="71DF44D4" w14:textId="77777777" w:rsidR="00BF1F02" w:rsidRDefault="00BF1F02" w:rsidP="00BF1F02">
      <w:pPr>
        <w:pStyle w:val="B1"/>
        <w:rPr>
          <w:lang w:eastAsia="zh-CN"/>
        </w:rPr>
      </w:pPr>
      <w:r>
        <w:rPr>
          <w:lang w:eastAsia="zh-CN"/>
        </w:rPr>
        <w:t>-</w:t>
      </w:r>
      <w:r>
        <w:rPr>
          <w:lang w:eastAsia="zh-CN"/>
        </w:rPr>
        <w:tab/>
        <w:t>Provisioning of IP Index Information.</w:t>
      </w:r>
    </w:p>
    <w:p w14:paraId="1D607E64" w14:textId="77777777" w:rsidR="00BF1F02" w:rsidRDefault="00BF1F02" w:rsidP="00BF1F02">
      <w:pPr>
        <w:pStyle w:val="B1"/>
        <w:rPr>
          <w:lang w:eastAsia="zh-CN"/>
        </w:rPr>
      </w:pPr>
      <w:r>
        <w:rPr>
          <w:lang w:eastAsia="zh-CN"/>
        </w:rPr>
        <w:t>-</w:t>
      </w:r>
      <w:r>
        <w:rPr>
          <w:lang w:eastAsia="zh-CN"/>
        </w:rPr>
        <w:tab/>
        <w:t>Negotiation of the QoS flow for IMS signalling.</w:t>
      </w:r>
    </w:p>
    <w:p w14:paraId="19DD8218" w14:textId="77777777" w:rsidR="00BF1F02" w:rsidRDefault="00BF1F02" w:rsidP="00BF1F02">
      <w:pPr>
        <w:pStyle w:val="B1"/>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61D49C4C" w14:textId="77777777" w:rsidR="00BF1F02" w:rsidRDefault="00BF1F02" w:rsidP="00BF1F02">
      <w:pPr>
        <w:pStyle w:val="B1"/>
        <w:rPr>
          <w:lang w:eastAsia="zh-CN"/>
        </w:rPr>
      </w:pPr>
      <w:r>
        <w:t>-</w:t>
      </w:r>
      <w:r>
        <w:tab/>
        <w:t>Access t</w:t>
      </w:r>
      <w:r>
        <w:rPr>
          <w:lang w:eastAsia="zh-CN"/>
        </w:rPr>
        <w:t xml:space="preserve">raffic steering, </w:t>
      </w:r>
      <w:proofErr w:type="gramStart"/>
      <w:r>
        <w:rPr>
          <w:lang w:eastAsia="zh-CN"/>
        </w:rPr>
        <w:t>switching</w:t>
      </w:r>
      <w:proofErr w:type="gramEnd"/>
      <w:r>
        <w:rPr>
          <w:lang w:eastAsia="zh-CN"/>
        </w:rPr>
        <w:t xml:space="preserve"> and splitting support.</w:t>
      </w:r>
    </w:p>
    <w:p w14:paraId="347CF7B0" w14:textId="77777777" w:rsidR="00BF1F02" w:rsidRDefault="00BF1F02" w:rsidP="00BF1F02">
      <w:pPr>
        <w:pStyle w:val="B1"/>
        <w:rPr>
          <w:lang w:eastAsia="zh-CN"/>
        </w:rPr>
      </w:pPr>
      <w:r>
        <w:rPr>
          <w:lang w:eastAsia="zh-CN"/>
        </w:rPr>
        <w:t>-</w:t>
      </w:r>
      <w:r>
        <w:rPr>
          <w:lang w:eastAsia="zh-CN"/>
        </w:rPr>
        <w:tab/>
        <w:t>DNN Selection Mode Support.</w:t>
      </w:r>
    </w:p>
    <w:p w14:paraId="3936D9E1" w14:textId="77777777" w:rsidR="00BF1F02" w:rsidRDefault="00BF1F02" w:rsidP="00BF1F02">
      <w:pPr>
        <w:pStyle w:val="B1"/>
        <w:rPr>
          <w:lang w:eastAsia="zh-CN"/>
        </w:rPr>
      </w:pPr>
      <w:r>
        <w:t>-</w:t>
      </w:r>
      <w:r>
        <w:tab/>
        <w:t>Detection of the SM Policy Association enabling Time Sensitive Communications and Time Synchronization</w:t>
      </w:r>
      <w:r>
        <w:rPr>
          <w:lang w:eastAsia="zh-CN"/>
        </w:rPr>
        <w:t>.</w:t>
      </w:r>
    </w:p>
    <w:p w14:paraId="08515666" w14:textId="77777777" w:rsidR="00BF1F02" w:rsidRDefault="00BF1F02" w:rsidP="00BF1F02">
      <w:pPr>
        <w:pStyle w:val="B1"/>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336C295F" w14:textId="77777777" w:rsidR="00BF1F02" w:rsidRDefault="00BF1F02" w:rsidP="00BF1F02">
      <w:pPr>
        <w:pStyle w:val="B1"/>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577C02B1" w14:textId="77777777" w:rsidR="00BF1F02" w:rsidRDefault="00BF1F02" w:rsidP="00BF1F02">
      <w:pPr>
        <w:pStyle w:val="B1"/>
        <w:rPr>
          <w:lang w:eastAsia="zh-CN"/>
        </w:rPr>
      </w:pPr>
      <w:r>
        <w:rPr>
          <w:lang w:eastAsia="zh-CN"/>
        </w:rPr>
        <w:t>-</w:t>
      </w:r>
      <w:r>
        <w:rPr>
          <w:lang w:eastAsia="zh-CN"/>
        </w:rPr>
        <w:tab/>
      </w:r>
      <w:r w:rsidRPr="003B0F72">
        <w:rPr>
          <w:lang w:eastAsia="zh-CN"/>
        </w:rPr>
        <w:t>Network slice related data rate policy control</w:t>
      </w:r>
      <w:r>
        <w:rPr>
          <w:lang w:eastAsia="zh-CN"/>
        </w:rPr>
        <w:t>.</w:t>
      </w:r>
    </w:p>
    <w:p w14:paraId="4B8030B1" w14:textId="3F58FF59" w:rsidR="00BF1F02" w:rsidRDefault="00BF1F02" w:rsidP="00BF1F02">
      <w:pPr>
        <w:pStyle w:val="B1"/>
        <w:rPr>
          <w:ins w:id="84" w:author="Intel/ThomasL" w:date="2023-02-16T16:11:00Z"/>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5448C994" w14:textId="24F7136E" w:rsidR="00862DA5" w:rsidRDefault="006B144D" w:rsidP="006B144D">
      <w:pPr>
        <w:pStyle w:val="B1"/>
        <w:rPr>
          <w:lang w:eastAsia="zh-CN"/>
        </w:rPr>
      </w:pPr>
      <w:ins w:id="85" w:author="Intel/ThomasL" w:date="2023-02-16T16:11:00Z">
        <w:r>
          <w:rPr>
            <w:lang w:eastAsia="zh-CN"/>
          </w:rPr>
          <w:t>-</w:t>
        </w:r>
        <w:r>
          <w:rPr>
            <w:lang w:eastAsia="zh-CN"/>
          </w:rPr>
          <w:tab/>
        </w:r>
      </w:ins>
      <w:ins w:id="86" w:author="Intel/ThomasL" w:date="2023-02-17T11:26:00Z">
        <w:r w:rsidR="00623C34">
          <w:t xml:space="preserve">Detection of the SM Policy Association enabling </w:t>
        </w:r>
      </w:ins>
      <w:ins w:id="87" w:author="Intel/ThomasL" w:date="2023-02-17T11:27:00Z">
        <w:r w:rsidR="006830AD">
          <w:t xml:space="preserve">URSP provisioning </w:t>
        </w:r>
      </w:ins>
      <w:ins w:id="88" w:author="Intel/ThomasL" w:date="2023-02-17T13:31:00Z">
        <w:r w:rsidR="00141040">
          <w:t xml:space="preserve">in EPS </w:t>
        </w:r>
      </w:ins>
      <w:ins w:id="89" w:author="Intel/ThomasL" w:date="2023-02-17T13:18:00Z">
        <w:r w:rsidR="009370F2">
          <w:t>(</w:t>
        </w:r>
      </w:ins>
      <w:ins w:id="90" w:author="Intel/ThomasL" w:date="2023-02-17T13:19:00Z">
        <w:r w:rsidR="00191407" w:rsidRPr="003D0FF9">
          <w:t>only applicable to the 5GS and EPC interworking scenario as defined in Annex B</w:t>
        </w:r>
        <w:r w:rsidR="00191407">
          <w:t>).</w:t>
        </w:r>
      </w:ins>
    </w:p>
    <w:p w14:paraId="0FD8E1D3" w14:textId="77777777" w:rsidR="00BF1F02" w:rsidRDefault="00BF1F02" w:rsidP="00BF1F02">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0E5C283B" w14:textId="77777777" w:rsidR="00BF1F02" w:rsidRDefault="00BF1F02" w:rsidP="00BF1F02">
      <w:r>
        <w:lastRenderedPageBreak/>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00802B57" w14:textId="77777777" w:rsidR="00BF1F02" w:rsidRDefault="00BF1F02" w:rsidP="00BF1F02">
      <w:r>
        <w:t xml:space="preserve">For values lower than or equal to 4095 Bytes, the PCF shall use the </w:t>
      </w:r>
      <w:proofErr w:type="spellStart"/>
      <w:r>
        <w:t>maxDataBurstVol</w:t>
      </w:r>
      <w:proofErr w:type="spellEnd"/>
      <w:r>
        <w:t xml:space="preserve"> attribute.</w:t>
      </w:r>
    </w:p>
    <w:p w14:paraId="500B5C28" w14:textId="77777777" w:rsidR="00BF1F02" w:rsidRDefault="00BF1F02" w:rsidP="00BF1F02">
      <w:pPr>
        <w:pStyle w:val="NO"/>
      </w:pPr>
      <w:r>
        <w:t>NOTE:</w:t>
      </w:r>
      <w:r>
        <w:tab/>
        <w:t xml:space="preserve">Maximum data burst volume values are sent by the PCF in responses to the SMF or in an SM Policy Association Update request </w:t>
      </w:r>
      <w:proofErr w:type="gramStart"/>
      <w:r>
        <w:t>i.e.</w:t>
      </w:r>
      <w:proofErr w:type="gramEnd"/>
      <w:r>
        <w:t xml:space="preserve"> after feature negotiation, so the PCF knows whether the SMF supports the EMDBV feature.</w:t>
      </w:r>
    </w:p>
    <w:p w14:paraId="44A68E4C" w14:textId="1CA53D8D" w:rsidR="00212114" w:rsidRPr="006B5418" w:rsidRDefault="00212114" w:rsidP="002121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D4A6B" w14:textId="77777777" w:rsidR="003D1461" w:rsidRDefault="003D1461" w:rsidP="003D1461">
      <w:pPr>
        <w:pStyle w:val="Heading3"/>
      </w:pPr>
      <w:bookmarkStart w:id="91" w:name="_Toc28012058"/>
      <w:bookmarkStart w:id="92" w:name="_Toc34122910"/>
      <w:bookmarkStart w:id="93" w:name="_Toc36037860"/>
      <w:bookmarkStart w:id="94" w:name="_Toc38875241"/>
      <w:bookmarkStart w:id="95" w:name="_Toc43191720"/>
      <w:bookmarkStart w:id="96" w:name="_Toc45133114"/>
      <w:bookmarkStart w:id="97" w:name="_Toc51316618"/>
      <w:bookmarkStart w:id="98" w:name="_Toc51761798"/>
      <w:bookmarkStart w:id="99" w:name="_Toc56674775"/>
      <w:bookmarkStart w:id="100" w:name="_Toc56675166"/>
      <w:bookmarkStart w:id="101" w:name="_Toc59016152"/>
      <w:bookmarkStart w:id="102" w:name="_Toc63167750"/>
      <w:bookmarkStart w:id="103" w:name="_Toc66262259"/>
      <w:bookmarkStart w:id="104" w:name="_Toc68166765"/>
      <w:bookmarkStart w:id="105" w:name="_Toc73537882"/>
      <w:bookmarkStart w:id="106" w:name="_Toc75351758"/>
      <w:bookmarkStart w:id="107" w:name="_Toc83231567"/>
      <w:bookmarkStart w:id="108" w:name="_Toc85534864"/>
      <w:bookmarkStart w:id="109" w:name="_Toc88559327"/>
      <w:bookmarkStart w:id="110" w:name="_Toc114209958"/>
      <w:bookmarkStart w:id="111" w:name="_Toc120029901"/>
      <w:bookmarkStart w:id="112" w:name="_Toc28012060"/>
      <w:bookmarkStart w:id="113" w:name="_Toc34122912"/>
      <w:bookmarkStart w:id="114" w:name="_Toc36037862"/>
      <w:bookmarkStart w:id="115" w:name="_Toc38875243"/>
      <w:bookmarkStart w:id="116" w:name="_Toc43191722"/>
      <w:bookmarkStart w:id="117" w:name="_Toc45133116"/>
      <w:bookmarkStart w:id="118" w:name="_Toc51316620"/>
      <w:bookmarkStart w:id="119" w:name="_Toc51761800"/>
      <w:bookmarkStart w:id="120" w:name="_Toc56674777"/>
      <w:bookmarkStart w:id="121" w:name="_Toc56675168"/>
      <w:bookmarkStart w:id="122" w:name="_Toc59016154"/>
      <w:bookmarkStart w:id="123" w:name="_Toc63167752"/>
      <w:bookmarkStart w:id="124" w:name="_Toc66262261"/>
      <w:bookmarkStart w:id="125" w:name="_Toc68166767"/>
      <w:bookmarkStart w:id="126" w:name="_Toc73537884"/>
      <w:bookmarkStart w:id="127" w:name="_Toc75351760"/>
      <w:bookmarkStart w:id="128" w:name="_Toc83231569"/>
      <w:bookmarkStart w:id="129" w:name="_Toc85534866"/>
      <w:bookmarkStart w:id="130" w:name="_Toc88559329"/>
      <w:bookmarkStart w:id="131" w:name="_Toc114209960"/>
      <w:bookmarkStart w:id="132" w:name="_Toc12002990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4</w:t>
      </w:r>
      <w:bookmarkStart w:id="133" w:name="_Hlk127451301"/>
      <w:r>
        <w:t>.2.3</w:t>
      </w:r>
      <w:r>
        <w:tab/>
      </w:r>
      <w:proofErr w:type="spellStart"/>
      <w:r>
        <w:t>Npcf_SMPolicyControl_UpdateNotify</w:t>
      </w:r>
      <w:proofErr w:type="spellEnd"/>
      <w:r>
        <w:t xml:space="preserve"> Service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00CBBA4" w14:textId="77777777" w:rsidR="003D1461" w:rsidRDefault="003D1461" w:rsidP="003D1461">
      <w:pPr>
        <w:pStyle w:val="Heading4"/>
      </w:pPr>
      <w:bookmarkStart w:id="134" w:name="_Toc28012059"/>
      <w:bookmarkStart w:id="135" w:name="_Toc34122911"/>
      <w:bookmarkStart w:id="136" w:name="_Toc36037861"/>
      <w:bookmarkStart w:id="137" w:name="_Toc38875242"/>
      <w:bookmarkStart w:id="138" w:name="_Toc43191721"/>
      <w:bookmarkStart w:id="139" w:name="_Toc45133115"/>
      <w:bookmarkStart w:id="140" w:name="_Toc51316619"/>
      <w:bookmarkStart w:id="141" w:name="_Toc51761799"/>
      <w:bookmarkStart w:id="142" w:name="_Toc56674776"/>
      <w:bookmarkStart w:id="143" w:name="_Toc56675167"/>
      <w:bookmarkStart w:id="144" w:name="_Toc59016153"/>
      <w:bookmarkStart w:id="145" w:name="_Toc63167751"/>
      <w:bookmarkStart w:id="146" w:name="_Toc66262260"/>
      <w:bookmarkStart w:id="147" w:name="_Toc68166766"/>
      <w:bookmarkStart w:id="148" w:name="_Toc73537883"/>
      <w:bookmarkStart w:id="149" w:name="_Toc75351759"/>
      <w:bookmarkStart w:id="150" w:name="_Toc83231568"/>
      <w:bookmarkStart w:id="151" w:name="_Toc85534865"/>
      <w:bookmarkStart w:id="152" w:name="_Toc88559328"/>
      <w:bookmarkStart w:id="153" w:name="_Toc114209959"/>
      <w:bookmarkStart w:id="154" w:name="_Toc120029902"/>
      <w:r>
        <w:t>4.2.3.1</w:t>
      </w:r>
      <w: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3877B70" w14:textId="7D98834E" w:rsidR="003D1461" w:rsidRDefault="003D1461" w:rsidP="003D1461">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5F975100" w14:textId="77777777" w:rsidR="003D1461" w:rsidRDefault="003D1461" w:rsidP="003D1461">
      <w:r>
        <w:t xml:space="preserve">The following procedures using the </w:t>
      </w:r>
      <w:proofErr w:type="spellStart"/>
      <w:r>
        <w:t>Npcf_SMPolicyControl_UpdateNotify</w:t>
      </w:r>
      <w:proofErr w:type="spellEnd"/>
      <w:r>
        <w:t xml:space="preserve"> service operation are supported:</w:t>
      </w:r>
    </w:p>
    <w:p w14:paraId="4B0B5A9F" w14:textId="77777777" w:rsidR="003D1461" w:rsidRDefault="003D1461" w:rsidP="003D1461">
      <w:pPr>
        <w:pStyle w:val="B1"/>
      </w:pPr>
      <w:r>
        <w:t>-</w:t>
      </w:r>
      <w:r>
        <w:tab/>
        <w:t>PCF initiated update of the policies associated with a PDU session.</w:t>
      </w:r>
    </w:p>
    <w:p w14:paraId="0DA055A4" w14:textId="77777777" w:rsidR="003D1461" w:rsidRDefault="003D1461" w:rsidP="003D1461">
      <w:pPr>
        <w:pStyle w:val="B1"/>
      </w:pPr>
      <w:r>
        <w:t>-</w:t>
      </w:r>
      <w:r>
        <w:tab/>
      </w:r>
      <w:r>
        <w:rPr>
          <w:lang w:eastAsia="zh-CN"/>
        </w:rPr>
        <w:t>PCF initiated d</w:t>
      </w:r>
      <w:r>
        <w:t>eletion of the SM Policy Association of a PDU session.</w:t>
      </w:r>
    </w:p>
    <w:p w14:paraId="5B0219D1" w14:textId="77777777" w:rsidR="003D1461" w:rsidRDefault="003D1461" w:rsidP="003D1461">
      <w:pPr>
        <w:pStyle w:val="B1"/>
        <w:rPr>
          <w:lang w:eastAsia="zh-CN"/>
        </w:rPr>
      </w:pPr>
      <w:r>
        <w:rPr>
          <w:lang w:eastAsia="zh-CN"/>
        </w:rPr>
        <w:t>-</w:t>
      </w:r>
      <w:r>
        <w:rPr>
          <w:lang w:eastAsia="zh-CN"/>
        </w:rPr>
        <w:tab/>
        <w:t>Provisioning of PCC rules.</w:t>
      </w:r>
    </w:p>
    <w:p w14:paraId="7AA54B54" w14:textId="77777777" w:rsidR="003D1461" w:rsidRDefault="003D1461" w:rsidP="003D1461">
      <w:pPr>
        <w:pStyle w:val="B1"/>
      </w:pPr>
      <w:r>
        <w:rPr>
          <w:lang w:eastAsia="zh-CN"/>
        </w:rPr>
        <w:t>-</w:t>
      </w:r>
      <w:r>
        <w:rPr>
          <w:lang w:eastAsia="zh-CN"/>
        </w:rPr>
        <w:tab/>
        <w:t>Provisioning of policy control request triggers.</w:t>
      </w:r>
    </w:p>
    <w:p w14:paraId="3247BEA4" w14:textId="77777777" w:rsidR="003D1461" w:rsidRDefault="003D1461" w:rsidP="003D1461">
      <w:pPr>
        <w:pStyle w:val="B1"/>
        <w:rPr>
          <w:lang w:eastAsia="zh-CN"/>
        </w:rPr>
      </w:pPr>
      <w:r>
        <w:t>-</w:t>
      </w:r>
      <w:r>
        <w:tab/>
        <w:t>P</w:t>
      </w:r>
      <w:r>
        <w:rPr>
          <w:lang w:eastAsia="ja-JP"/>
        </w:rPr>
        <w:t>rovisioning of revalidation time.</w:t>
      </w:r>
    </w:p>
    <w:p w14:paraId="05696D6D" w14:textId="77777777" w:rsidR="003D1461" w:rsidRDefault="003D1461" w:rsidP="003D1461">
      <w:pPr>
        <w:pStyle w:val="B1"/>
        <w:rPr>
          <w:lang w:eastAsia="zh-CN"/>
        </w:rPr>
      </w:pPr>
      <w:r>
        <w:rPr>
          <w:lang w:eastAsia="zh-CN"/>
        </w:rPr>
        <w:t>-</w:t>
      </w:r>
      <w:r>
        <w:rPr>
          <w:lang w:eastAsia="zh-CN"/>
        </w:rPr>
        <w:tab/>
        <w:t>Policy provisioning and enforcement of the authorized AMBR per PDU session.</w:t>
      </w:r>
    </w:p>
    <w:p w14:paraId="3897ABE4" w14:textId="77777777" w:rsidR="003D1461" w:rsidRDefault="003D1461" w:rsidP="003D1461">
      <w:pPr>
        <w:pStyle w:val="B1"/>
        <w:rPr>
          <w:lang w:eastAsia="zh-CN"/>
        </w:rPr>
      </w:pPr>
      <w:r>
        <w:rPr>
          <w:lang w:eastAsia="ja-JP"/>
        </w:rPr>
        <w:t>-</w:t>
      </w:r>
      <w:r>
        <w:rPr>
          <w:lang w:eastAsia="ja-JP"/>
        </w:rPr>
        <w:tab/>
        <w:t>Policy provisioning and enforcement of the authorized default QoS.</w:t>
      </w:r>
    </w:p>
    <w:p w14:paraId="2DAA13A2" w14:textId="77777777" w:rsidR="003D1461" w:rsidRDefault="003D1461" w:rsidP="003D1461">
      <w:pPr>
        <w:pStyle w:val="B1"/>
        <w:rPr>
          <w:lang w:eastAsia="zh-CN"/>
        </w:rPr>
      </w:pPr>
      <w:r>
        <w:t>-</w:t>
      </w:r>
      <w:r>
        <w:tab/>
        <w:t>Provisioning of PCC rules for Application Detection and Control.</w:t>
      </w:r>
    </w:p>
    <w:p w14:paraId="70C00477" w14:textId="77777777" w:rsidR="003D1461" w:rsidRDefault="003D1461" w:rsidP="003D1461">
      <w:pPr>
        <w:pStyle w:val="B1"/>
        <w:rPr>
          <w:lang w:eastAsia="zh-CN"/>
        </w:rPr>
      </w:pPr>
      <w:r>
        <w:t>-</w:t>
      </w:r>
      <w:r>
        <w:tab/>
        <w:t>3GPP PS Data Off Support.</w:t>
      </w:r>
    </w:p>
    <w:p w14:paraId="11784889" w14:textId="77777777" w:rsidR="003D1461" w:rsidRDefault="003D1461" w:rsidP="003D1461">
      <w:pPr>
        <w:pStyle w:val="B1"/>
        <w:rPr>
          <w:lang w:eastAsia="zh-CN"/>
        </w:rPr>
      </w:pPr>
      <w:r>
        <w:t>-</w:t>
      </w:r>
      <w:r>
        <w:tab/>
        <w:t>IMS Emergency Session Support.</w:t>
      </w:r>
    </w:p>
    <w:p w14:paraId="4E837A9F" w14:textId="77777777" w:rsidR="003D1461" w:rsidRDefault="003D1461" w:rsidP="003D1461">
      <w:pPr>
        <w:pStyle w:val="B1"/>
        <w:rPr>
          <w:lang w:eastAsia="zh-CN"/>
        </w:rPr>
      </w:pPr>
      <w:r>
        <w:t>-</w:t>
      </w:r>
      <w:r>
        <w:tab/>
        <w:t>Request Access Network Information.</w:t>
      </w:r>
    </w:p>
    <w:p w14:paraId="25041136" w14:textId="77777777" w:rsidR="003D1461" w:rsidRDefault="003D1461" w:rsidP="003D1461">
      <w:pPr>
        <w:pStyle w:val="B1"/>
        <w:rPr>
          <w:lang w:eastAsia="zh-CN"/>
        </w:rPr>
      </w:pPr>
      <w:r>
        <w:t>-</w:t>
      </w:r>
      <w:r>
        <w:tab/>
        <w:t>Request Usage Monitoring Control.</w:t>
      </w:r>
    </w:p>
    <w:p w14:paraId="28150A3A" w14:textId="77777777" w:rsidR="003D1461" w:rsidRDefault="003D1461" w:rsidP="003D1461">
      <w:pPr>
        <w:pStyle w:val="B1"/>
      </w:pPr>
      <w:r>
        <w:t>-</w:t>
      </w:r>
      <w:r>
        <w:tab/>
        <w:t>Request for the result of PCC rule removal.</w:t>
      </w:r>
    </w:p>
    <w:p w14:paraId="4A362318" w14:textId="77777777" w:rsidR="003D1461" w:rsidRDefault="003D1461" w:rsidP="003D1461">
      <w:pPr>
        <w:pStyle w:val="B1"/>
        <w:rPr>
          <w:lang w:eastAsia="zh-CN"/>
        </w:rPr>
      </w:pPr>
      <w:r>
        <w:t>-</w:t>
      </w:r>
      <w:r>
        <w:tab/>
      </w:r>
      <w:r>
        <w:rPr>
          <w:lang w:eastAsia="zh-CN"/>
        </w:rPr>
        <w:t>Access Network Charging Identifier request.</w:t>
      </w:r>
    </w:p>
    <w:p w14:paraId="19ED2943" w14:textId="77777777" w:rsidR="003D1461" w:rsidRDefault="003D1461" w:rsidP="003D1461">
      <w:pPr>
        <w:pStyle w:val="B1"/>
      </w:pPr>
      <w:r>
        <w:rPr>
          <w:lang w:eastAsia="zh-CN"/>
        </w:rPr>
        <w:t>-</w:t>
      </w:r>
      <w:r>
        <w:rPr>
          <w:lang w:eastAsia="zh-CN"/>
        </w:rPr>
        <w:tab/>
      </w:r>
      <w:r>
        <w:t>Request successful resource allocation notifications.</w:t>
      </w:r>
    </w:p>
    <w:p w14:paraId="3A54A524" w14:textId="77777777" w:rsidR="003D1461" w:rsidRDefault="003D1461" w:rsidP="003D1461">
      <w:pPr>
        <w:pStyle w:val="B1"/>
      </w:pPr>
      <w:r>
        <w:t>-</w:t>
      </w:r>
      <w:r>
        <w:tab/>
        <w:t>IMS Restoration Support.</w:t>
      </w:r>
    </w:p>
    <w:p w14:paraId="5C501996" w14:textId="77777777" w:rsidR="003D1461" w:rsidRDefault="003D1461" w:rsidP="003D1461">
      <w:pPr>
        <w:pStyle w:val="B1"/>
      </w:pPr>
      <w:r>
        <w:t>-</w:t>
      </w:r>
      <w:r>
        <w:tab/>
        <w:t>P-CSCF Restoration Enhancement Support.</w:t>
      </w:r>
    </w:p>
    <w:p w14:paraId="07F28296" w14:textId="77777777" w:rsidR="003D1461" w:rsidRDefault="003D1461" w:rsidP="003D1461">
      <w:pPr>
        <w:pStyle w:val="B1"/>
        <w:rPr>
          <w:lang w:eastAsia="zh-CN"/>
        </w:rPr>
      </w:pPr>
      <w:r>
        <w:t>-</w:t>
      </w:r>
      <w:r>
        <w:tab/>
        <w:t>Access t</w:t>
      </w:r>
      <w:r>
        <w:rPr>
          <w:lang w:eastAsia="zh-CN"/>
        </w:rPr>
        <w:t xml:space="preserve">raffic steering, </w:t>
      </w:r>
      <w:proofErr w:type="gramStart"/>
      <w:r>
        <w:rPr>
          <w:lang w:eastAsia="zh-CN"/>
        </w:rPr>
        <w:t>switching</w:t>
      </w:r>
      <w:proofErr w:type="gramEnd"/>
      <w:r>
        <w:rPr>
          <w:lang w:eastAsia="zh-CN"/>
        </w:rPr>
        <w:t xml:space="preserve"> and splitting support.</w:t>
      </w:r>
    </w:p>
    <w:p w14:paraId="7D8867F7" w14:textId="77777777" w:rsidR="003D1461" w:rsidRDefault="003D1461" w:rsidP="003D1461">
      <w:pPr>
        <w:pStyle w:val="B1"/>
        <w:rPr>
          <w:lang w:eastAsia="zh-CN"/>
        </w:rPr>
      </w:pPr>
      <w:r>
        <w:rPr>
          <w:lang w:eastAsia="zh-CN"/>
        </w:rPr>
        <w:t>-</w:t>
      </w:r>
      <w:r>
        <w:rPr>
          <w:lang w:eastAsia="zh-CN"/>
        </w:rPr>
        <w:tab/>
        <w:t>Policy provisioning and enforcement of AF session with required QoS.</w:t>
      </w:r>
    </w:p>
    <w:p w14:paraId="750966C3" w14:textId="77777777" w:rsidR="003D1461" w:rsidRDefault="003D1461" w:rsidP="003D1461">
      <w:pPr>
        <w:pStyle w:val="B1"/>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04B846BF" w14:textId="77777777" w:rsidR="003D1461" w:rsidRDefault="003D1461" w:rsidP="003D1461">
      <w:pPr>
        <w:pStyle w:val="B1"/>
        <w:rPr>
          <w:lang w:eastAsia="zh-CN"/>
        </w:rPr>
      </w:pPr>
      <w:r>
        <w:rPr>
          <w:lang w:eastAsia="zh-CN"/>
        </w:rPr>
        <w:t>-</w:t>
      </w:r>
      <w:r>
        <w:rPr>
          <w:lang w:eastAsia="zh-CN"/>
        </w:rPr>
        <w:tab/>
        <w:t>Provisioning of TSCAI input information and TSC QoS related data.</w:t>
      </w:r>
    </w:p>
    <w:p w14:paraId="2C7EC343" w14:textId="77777777" w:rsidR="003D1461" w:rsidRDefault="003D1461" w:rsidP="003D1461">
      <w:pPr>
        <w:pStyle w:val="B1"/>
      </w:pPr>
      <w:r>
        <w:rPr>
          <w:lang w:eastAsia="zh-CN"/>
        </w:rPr>
        <w:t>-</w:t>
      </w:r>
      <w:r>
        <w:rPr>
          <w:lang w:eastAsia="zh-CN"/>
        </w:rPr>
        <w:tab/>
      </w:r>
      <w:r>
        <w:t>Policy provisioning of QoS Monitoring to assist URLLC Service.</w:t>
      </w:r>
    </w:p>
    <w:p w14:paraId="1615ABD2" w14:textId="77777777" w:rsidR="003D1461" w:rsidRDefault="003D1461" w:rsidP="003D1461">
      <w:pPr>
        <w:pStyle w:val="B1"/>
      </w:pPr>
      <w:r>
        <w:rPr>
          <w:lang w:eastAsia="zh-CN"/>
        </w:rPr>
        <w:lastRenderedPageBreak/>
        <w:t>-</w:t>
      </w:r>
      <w:r>
        <w:rPr>
          <w:lang w:eastAsia="zh-CN"/>
        </w:rPr>
        <w:tab/>
      </w:r>
      <w:r>
        <w:t>Policy decision and condition data error handling.</w:t>
      </w:r>
    </w:p>
    <w:p w14:paraId="586D5FE5" w14:textId="77777777" w:rsidR="003D1461" w:rsidRDefault="003D1461" w:rsidP="003D1461">
      <w:pPr>
        <w:pStyle w:val="B1"/>
      </w:pPr>
      <w:r>
        <w:t>-</w:t>
      </w:r>
      <w:r>
        <w:tab/>
      </w:r>
      <w:r w:rsidRPr="003B0F72">
        <w:t>Network slice related data rate policy control</w:t>
      </w:r>
      <w:r>
        <w:t>.</w:t>
      </w:r>
    </w:p>
    <w:p w14:paraId="7704AE67" w14:textId="77777777" w:rsidR="003D1461" w:rsidRDefault="003D1461" w:rsidP="003D1461">
      <w:pPr>
        <w:pStyle w:val="B1"/>
        <w:rPr>
          <w:lang w:eastAsia="zh-CN"/>
        </w:rPr>
      </w:pPr>
      <w:r>
        <w:t>-</w:t>
      </w:r>
      <w:r>
        <w:tab/>
        <w:t>Request of P</w:t>
      </w:r>
      <w:r>
        <w:rPr>
          <w:lang w:eastAsia="zh-CN"/>
        </w:rPr>
        <w:t xml:space="preserve">resence Reporting Area </w:t>
      </w:r>
      <w:r>
        <w:t xml:space="preserve">Change </w:t>
      </w:r>
      <w:r>
        <w:rPr>
          <w:lang w:eastAsia="zh-CN"/>
        </w:rPr>
        <w:t>Report.</w:t>
      </w:r>
    </w:p>
    <w:p w14:paraId="09A399EF" w14:textId="77777777" w:rsidR="003D1461" w:rsidRDefault="003D1461" w:rsidP="003D1461">
      <w:pPr>
        <w:pStyle w:val="B1"/>
      </w:pPr>
      <w:r>
        <w:rPr>
          <w:lang w:eastAsia="zh-CN"/>
        </w:rPr>
        <w:t>-</w:t>
      </w:r>
      <w:r>
        <w:rPr>
          <w:lang w:eastAsia="zh-CN"/>
        </w:rPr>
        <w:tab/>
      </w:r>
      <w:r>
        <w:t>PCC Rule Error Report.</w:t>
      </w:r>
    </w:p>
    <w:p w14:paraId="64552AAE" w14:textId="6208007A" w:rsidR="003D1461" w:rsidRDefault="003D1461" w:rsidP="003D1461">
      <w:pPr>
        <w:pStyle w:val="B1"/>
        <w:rPr>
          <w:ins w:id="155" w:author="Intel/ThomasL" w:date="2023-02-16T17:17:00Z"/>
        </w:rPr>
      </w:pPr>
      <w:r>
        <w:t>-</w:t>
      </w:r>
      <w:r>
        <w:tab/>
        <w:t>Session Rule Error Report.</w:t>
      </w:r>
    </w:p>
    <w:p w14:paraId="68072501" w14:textId="6285FA7D" w:rsidR="00953E0E" w:rsidDel="001A6B54" w:rsidRDefault="00953E0E" w:rsidP="001A6B54">
      <w:pPr>
        <w:pStyle w:val="B1"/>
        <w:rPr>
          <w:del w:id="156" w:author="Intel/ThomasL" w:date="2023-02-17T10:45:00Z"/>
        </w:rPr>
      </w:pPr>
      <w:ins w:id="157" w:author="Intel/ThomasL" w:date="2023-02-16T17:17:00Z">
        <w:r>
          <w:t>-</w:t>
        </w:r>
        <w:r>
          <w:tab/>
        </w:r>
      </w:ins>
      <w:ins w:id="158" w:author="Intel/ThomasL" w:date="2023-02-17T10:44:00Z">
        <w:r w:rsidR="00671A67">
          <w:rPr>
            <w:lang w:eastAsia="zh-CN"/>
          </w:rPr>
          <w:t>Forwarding of UE policy container</w:t>
        </w:r>
      </w:ins>
      <w:ins w:id="159" w:author="Intel/ThomasL" w:date="2023-02-17T10:45:00Z">
        <w:r w:rsidR="001A6B54">
          <w:rPr>
            <w:lang w:eastAsia="zh-CN"/>
          </w:rPr>
          <w:t xml:space="preserve"> </w:t>
        </w:r>
      </w:ins>
      <w:ins w:id="160" w:author="Intel/ThomasL" w:date="2023-02-17T13:26:00Z">
        <w:r w:rsidR="004A32F3">
          <w:rPr>
            <w:lang w:eastAsia="zh-CN"/>
          </w:rPr>
          <w:t xml:space="preserve">for URSP provisioning </w:t>
        </w:r>
      </w:ins>
      <w:ins w:id="161" w:author="Intel/ThomasL" w:date="2023-02-17T10:45:00Z">
        <w:r w:rsidR="001A6B54">
          <w:rPr>
            <w:lang w:eastAsia="zh-CN"/>
          </w:rPr>
          <w:t>in EPS</w:t>
        </w:r>
      </w:ins>
      <w:ins w:id="162" w:author="Intel/ThomasL" w:date="2023-02-17T13:26:00Z">
        <w:r w:rsidR="004A32F3">
          <w:rPr>
            <w:lang w:eastAsia="zh-CN"/>
          </w:rPr>
          <w:t xml:space="preserve"> (</w:t>
        </w:r>
      </w:ins>
      <w:ins w:id="163" w:author="Intel/ThomasL" w:date="2023-02-17T13:27:00Z">
        <w:r w:rsidR="00A06D39">
          <w:rPr>
            <w:lang w:eastAsia="zh-CN"/>
          </w:rPr>
          <w:t>o</w:t>
        </w:r>
      </w:ins>
      <w:ins w:id="164" w:author="Intel/ThomasL" w:date="2023-02-17T13:26:00Z">
        <w:r w:rsidR="00E31490" w:rsidRPr="00E31490">
          <w:rPr>
            <w:lang w:eastAsia="zh-CN"/>
          </w:rPr>
          <w:t>nly applicable to the 5GS and EPC interworking scenario as defined in Annex B</w:t>
        </w:r>
        <w:r w:rsidR="004A32F3">
          <w:rPr>
            <w:lang w:eastAsia="zh-CN"/>
          </w:rPr>
          <w:t>)</w:t>
        </w:r>
        <w:r w:rsidR="00E31490" w:rsidRPr="00E31490">
          <w:rPr>
            <w:lang w:eastAsia="zh-CN"/>
          </w:rPr>
          <w:t>.</w:t>
        </w:r>
      </w:ins>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64FACD90" w14:textId="3FBAAC17" w:rsidR="009F2DA9" w:rsidRPr="006B5418" w:rsidRDefault="009F2DA9" w:rsidP="009F2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681B5" w14:textId="77777777" w:rsidR="003B11D0" w:rsidRDefault="003B11D0" w:rsidP="003B11D0">
      <w:pPr>
        <w:pStyle w:val="Heading3"/>
      </w:pPr>
      <w:bookmarkStart w:id="165" w:name="_Toc85534896"/>
      <w:bookmarkStart w:id="166" w:name="_Toc88559359"/>
      <w:bookmarkStart w:id="167" w:name="_Toc114209990"/>
      <w:bookmarkStart w:id="168" w:name="_Toc120029933"/>
      <w:bookmarkStart w:id="169" w:name="_Toc28012086"/>
      <w:bookmarkStart w:id="170" w:name="_Toc34122938"/>
      <w:bookmarkStart w:id="171" w:name="_Toc36037888"/>
      <w:bookmarkStart w:id="172" w:name="_Toc38875270"/>
      <w:bookmarkStart w:id="173" w:name="_Toc43191750"/>
      <w:bookmarkStart w:id="174" w:name="_Toc45133144"/>
      <w:bookmarkStart w:id="175" w:name="_Toc51316648"/>
      <w:bookmarkStart w:id="176" w:name="_Toc51761828"/>
      <w:bookmarkStart w:id="177" w:name="_Toc56674807"/>
      <w:bookmarkStart w:id="178" w:name="_Toc56675198"/>
      <w:bookmarkStart w:id="179" w:name="_Toc59016184"/>
      <w:bookmarkStart w:id="180" w:name="_Toc63167782"/>
      <w:bookmarkStart w:id="181" w:name="_Toc66262291"/>
      <w:bookmarkStart w:id="182" w:name="_Toc68166797"/>
      <w:bookmarkStart w:id="183" w:name="_Toc73537914"/>
      <w:bookmarkStart w:id="184" w:name="_Toc75351790"/>
      <w:bookmarkStart w:id="185" w:name="_Toc83231599"/>
      <w:bookmarkStart w:id="186" w:name="_Toc85534897"/>
      <w:bookmarkStart w:id="187" w:name="_Toc88559360"/>
      <w:bookmarkStart w:id="188" w:name="_Toc114209991"/>
      <w:bookmarkStart w:id="189" w:name="_Toc120029934"/>
      <w:bookmarkStart w:id="190" w:name="_Toc28012210"/>
      <w:bookmarkStart w:id="191" w:name="_Toc34123063"/>
      <w:bookmarkStart w:id="192" w:name="_Toc36038013"/>
      <w:bookmarkStart w:id="193" w:name="_Toc38875395"/>
      <w:bookmarkStart w:id="194" w:name="_Toc43191876"/>
      <w:bookmarkStart w:id="195" w:name="_Toc45133271"/>
      <w:bookmarkStart w:id="196" w:name="_Toc51316775"/>
      <w:bookmarkStart w:id="197" w:name="_Toc51761955"/>
      <w:bookmarkStart w:id="198" w:name="_Toc56674942"/>
      <w:bookmarkStart w:id="199" w:name="_Toc56675333"/>
      <w:bookmarkStart w:id="200" w:name="_Toc59016319"/>
      <w:bookmarkStart w:id="201" w:name="_Toc63167917"/>
      <w:bookmarkStart w:id="202" w:name="_Toc66262427"/>
      <w:bookmarkStart w:id="203" w:name="_Toc68166933"/>
      <w:bookmarkStart w:id="204" w:name="_Toc73538051"/>
      <w:bookmarkStart w:id="205" w:name="_Toc75351927"/>
      <w:bookmarkStart w:id="206" w:name="_Toc83231737"/>
      <w:bookmarkStart w:id="207" w:name="_Toc85535042"/>
      <w:bookmarkStart w:id="208" w:name="_Toc88559505"/>
      <w:bookmarkStart w:id="209" w:name="_Toc114210135"/>
      <w:bookmarkStart w:id="210" w:name="_Toc120030078"/>
      <w:bookmarkStart w:id="211" w:name="_Toc28012283"/>
      <w:bookmarkStart w:id="212" w:name="_Toc34123142"/>
      <w:bookmarkStart w:id="213" w:name="_Toc36038092"/>
      <w:bookmarkStart w:id="214" w:name="_Toc38875475"/>
      <w:bookmarkStart w:id="215" w:name="_Toc43191958"/>
      <w:bookmarkStart w:id="216" w:name="_Toc45133353"/>
      <w:bookmarkStart w:id="217" w:name="_Toc51316857"/>
      <w:bookmarkStart w:id="218" w:name="_Toc51762037"/>
      <w:bookmarkStart w:id="219" w:name="_Toc56675024"/>
      <w:bookmarkStart w:id="220" w:name="_Toc56675415"/>
      <w:bookmarkStart w:id="221" w:name="_Toc59016401"/>
      <w:bookmarkStart w:id="222" w:name="_Toc63168001"/>
      <w:bookmarkStart w:id="223" w:name="_Toc66262511"/>
      <w:bookmarkStart w:id="224" w:name="_Toc68167017"/>
      <w:bookmarkStart w:id="225" w:name="_Toc73538140"/>
      <w:bookmarkStart w:id="226" w:name="_Toc75352016"/>
      <w:bookmarkStart w:id="227" w:name="_Toc83231826"/>
      <w:bookmarkStart w:id="228" w:name="_Toc85535132"/>
      <w:bookmarkStart w:id="229" w:name="_Toc88559595"/>
      <w:bookmarkStart w:id="230" w:name="_Toc114210225"/>
      <w:bookmarkStart w:id="231" w:name="_Toc120030168"/>
      <w:r>
        <w:t>4.2.4</w:t>
      </w:r>
      <w:r>
        <w:tab/>
      </w:r>
      <w:proofErr w:type="spellStart"/>
      <w:r>
        <w:t>Npcf_SMPolicyControl_Update</w:t>
      </w:r>
      <w:proofErr w:type="spellEnd"/>
      <w:r>
        <w:t xml:space="preserve"> Service Operation</w:t>
      </w:r>
      <w:bookmarkEnd w:id="165"/>
      <w:bookmarkEnd w:id="166"/>
      <w:bookmarkEnd w:id="167"/>
      <w:bookmarkEnd w:id="168"/>
    </w:p>
    <w:p w14:paraId="2890DEB6" w14:textId="77777777" w:rsidR="00FB1D21" w:rsidRDefault="00FB1D21" w:rsidP="00FB1D21">
      <w:pPr>
        <w:pStyle w:val="Heading4"/>
      </w:pPr>
      <w:r>
        <w:t>4.2.4.1</w:t>
      </w:r>
      <w: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8BCB4B9" w14:textId="77777777" w:rsidR="00FB1D21" w:rsidRDefault="00FB1D21" w:rsidP="00FB1D21">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5A6DF76B" w14:textId="77777777" w:rsidR="00FB1D21" w:rsidRDefault="00FB1D21" w:rsidP="00FB1D21">
      <w:r>
        <w:t xml:space="preserve">The following procedures using the </w:t>
      </w:r>
      <w:proofErr w:type="spellStart"/>
      <w:r>
        <w:t>Npcf_SMPolicyControl_Update</w:t>
      </w:r>
      <w:proofErr w:type="spellEnd"/>
      <w:r>
        <w:t xml:space="preserve"> service operation are supported:</w:t>
      </w:r>
    </w:p>
    <w:p w14:paraId="47B9B862" w14:textId="77777777" w:rsidR="00FB1D21" w:rsidRDefault="00FB1D21" w:rsidP="00FB1D21">
      <w:pPr>
        <w:pStyle w:val="B1"/>
      </w:pPr>
      <w:r>
        <w:t>-</w:t>
      </w:r>
      <w:r>
        <w:tab/>
        <w:t>Provisioning of PCC rules.</w:t>
      </w:r>
    </w:p>
    <w:p w14:paraId="3AE372C0" w14:textId="77777777" w:rsidR="00FB1D21" w:rsidRDefault="00FB1D21" w:rsidP="00FB1D21">
      <w:pPr>
        <w:pStyle w:val="B1"/>
      </w:pPr>
      <w:r>
        <w:t>-</w:t>
      </w:r>
      <w:r>
        <w:tab/>
        <w:t>Provisioning of policy control request triggers.</w:t>
      </w:r>
    </w:p>
    <w:p w14:paraId="42B5FFD9" w14:textId="77777777" w:rsidR="00FB1D21" w:rsidRDefault="00FB1D21" w:rsidP="00FB1D21">
      <w:pPr>
        <w:pStyle w:val="B1"/>
        <w:rPr>
          <w:lang w:eastAsia="ja-JP"/>
        </w:rPr>
      </w:pPr>
      <w:r>
        <w:t>-</w:t>
      </w:r>
      <w:r>
        <w:tab/>
        <w:t>Request the policy based on</w:t>
      </w:r>
      <w:r>
        <w:rPr>
          <w:lang w:eastAsia="ja-JP"/>
        </w:rPr>
        <w:t xml:space="preserve"> revalidation time.</w:t>
      </w:r>
    </w:p>
    <w:p w14:paraId="5B250857" w14:textId="77777777" w:rsidR="00FB1D21" w:rsidRDefault="00FB1D21" w:rsidP="00FB1D21">
      <w:pPr>
        <w:pStyle w:val="B1"/>
      </w:pPr>
      <w:r>
        <w:rPr>
          <w:lang w:eastAsia="ja-JP"/>
        </w:rPr>
        <w:t>-</w:t>
      </w:r>
      <w:r>
        <w:rPr>
          <w:lang w:eastAsia="ja-JP"/>
        </w:rPr>
        <w:tab/>
      </w:r>
      <w:r>
        <w:t>Policy provisioning and enforcement of authorized AMBR per PDU session.</w:t>
      </w:r>
    </w:p>
    <w:p w14:paraId="36BDC9A6" w14:textId="77777777" w:rsidR="00FB1D21" w:rsidRDefault="00FB1D21" w:rsidP="00FB1D21">
      <w:pPr>
        <w:pStyle w:val="B1"/>
        <w:rPr>
          <w:lang w:eastAsia="ja-JP"/>
        </w:rPr>
      </w:pPr>
      <w:r>
        <w:rPr>
          <w:lang w:eastAsia="ja-JP"/>
        </w:rPr>
        <w:t>-</w:t>
      </w:r>
      <w:r>
        <w:rPr>
          <w:lang w:eastAsia="ja-JP"/>
        </w:rPr>
        <w:tab/>
        <w:t>Policy provisioning and enforcement of authorized default QoS.</w:t>
      </w:r>
    </w:p>
    <w:p w14:paraId="29EDA931" w14:textId="77777777" w:rsidR="00FB1D21" w:rsidRDefault="00FB1D21" w:rsidP="00FB1D21">
      <w:pPr>
        <w:pStyle w:val="B1"/>
      </w:pPr>
      <w:r>
        <w:rPr>
          <w:lang w:eastAsia="ja-JP"/>
        </w:rPr>
        <w:t>-</w:t>
      </w:r>
      <w:r>
        <w:rPr>
          <w:lang w:eastAsia="ja-JP"/>
        </w:rPr>
        <w:tab/>
      </w:r>
      <w:r>
        <w:t>Application detection information reporting.</w:t>
      </w:r>
    </w:p>
    <w:p w14:paraId="1D808602" w14:textId="77777777" w:rsidR="00FB1D21" w:rsidRDefault="00FB1D21" w:rsidP="00FB1D21">
      <w:pPr>
        <w:pStyle w:val="B1"/>
      </w:pPr>
      <w:r>
        <w:t>-</w:t>
      </w:r>
      <w:r>
        <w:tab/>
        <w:t>Indication of QoS Flow Termination Implications.</w:t>
      </w:r>
    </w:p>
    <w:p w14:paraId="66A1BFF5" w14:textId="77777777" w:rsidR="00FB1D21" w:rsidRDefault="00FB1D21" w:rsidP="00FB1D21">
      <w:pPr>
        <w:pStyle w:val="B1"/>
      </w:pPr>
      <w:r>
        <w:t>-</w:t>
      </w:r>
      <w:r>
        <w:tab/>
        <w:t>3GPP PS Data Off Support.</w:t>
      </w:r>
    </w:p>
    <w:p w14:paraId="664E13E9" w14:textId="77777777" w:rsidR="00FB1D21" w:rsidRDefault="00FB1D21" w:rsidP="00FB1D21">
      <w:pPr>
        <w:pStyle w:val="B1"/>
      </w:pPr>
      <w:r>
        <w:t>-</w:t>
      </w:r>
      <w:r>
        <w:tab/>
        <w:t>Request and report Access Network Information.</w:t>
      </w:r>
    </w:p>
    <w:p w14:paraId="5C5EBFCA" w14:textId="77777777" w:rsidR="00FB1D21" w:rsidRDefault="00FB1D21" w:rsidP="00FB1D21">
      <w:pPr>
        <w:pStyle w:val="B1"/>
      </w:pPr>
      <w:r>
        <w:t>-</w:t>
      </w:r>
      <w:r>
        <w:tab/>
        <w:t>Request Usage Monitoring Control and report Accumulated Usage.</w:t>
      </w:r>
    </w:p>
    <w:p w14:paraId="39F082AC" w14:textId="77777777" w:rsidR="00FB1D21" w:rsidRDefault="00FB1D21" w:rsidP="00FB1D21">
      <w:pPr>
        <w:pStyle w:val="B1"/>
      </w:pPr>
      <w:r>
        <w:t>-</w:t>
      </w:r>
      <w:r>
        <w:tab/>
        <w:t>Ipv6 Multi-homing support.</w:t>
      </w:r>
    </w:p>
    <w:p w14:paraId="5AD1D59A" w14:textId="77777777" w:rsidR="00FB1D21" w:rsidRDefault="00FB1D21" w:rsidP="00FB1D21">
      <w:pPr>
        <w:pStyle w:val="B1"/>
      </w:pPr>
      <w:r>
        <w:t>-</w:t>
      </w:r>
      <w:r>
        <w:tab/>
        <w:t>Request and report the result of PCC rule removal.</w:t>
      </w:r>
    </w:p>
    <w:p w14:paraId="3EFC5BF9" w14:textId="77777777" w:rsidR="00FB1D21" w:rsidRDefault="00FB1D21" w:rsidP="00FB1D21">
      <w:pPr>
        <w:pStyle w:val="B1"/>
      </w:pPr>
      <w:r>
        <w:t>-</w:t>
      </w:r>
      <w:r>
        <w:tab/>
        <w:t>Access Network Charging Identifier Request and report.</w:t>
      </w:r>
    </w:p>
    <w:p w14:paraId="72612FED" w14:textId="77777777" w:rsidR="00FB1D21" w:rsidRDefault="00FB1D21" w:rsidP="00FB1D21">
      <w:pPr>
        <w:pStyle w:val="B1"/>
      </w:pPr>
      <w:r>
        <w:t>-</w:t>
      </w:r>
      <w:r>
        <w:tab/>
        <w:t>Request and report the successful resource allocation notification.</w:t>
      </w:r>
    </w:p>
    <w:p w14:paraId="15789A73" w14:textId="77777777" w:rsidR="00FB1D21" w:rsidRDefault="00FB1D21" w:rsidP="00FB1D21">
      <w:pPr>
        <w:pStyle w:val="B1"/>
      </w:pPr>
      <w:r>
        <w:t>-</w:t>
      </w:r>
      <w:r>
        <w:tab/>
        <w:t>Negotiation of the QoS flow for IMS signalling.</w:t>
      </w:r>
    </w:p>
    <w:p w14:paraId="4EC9F14A" w14:textId="77777777" w:rsidR="00FB1D21" w:rsidRDefault="00FB1D21" w:rsidP="00FB1D21">
      <w:pPr>
        <w:pStyle w:val="B1"/>
      </w:pPr>
      <w:r>
        <w:t>-</w:t>
      </w:r>
      <w:r>
        <w:tab/>
        <w:t>Notification about Service Data Flow QoS target enforcement.</w:t>
      </w:r>
    </w:p>
    <w:p w14:paraId="343A709C" w14:textId="77777777" w:rsidR="00FB1D21" w:rsidRDefault="00FB1D21" w:rsidP="00FB1D21">
      <w:pPr>
        <w:pStyle w:val="B1"/>
      </w:pPr>
      <w:r>
        <w:t>-</w:t>
      </w:r>
      <w:r>
        <w:tab/>
        <w:t>Request the termination of SM Policy association.</w:t>
      </w:r>
    </w:p>
    <w:p w14:paraId="40FEEA83" w14:textId="77777777" w:rsidR="00FB1D21" w:rsidRDefault="00FB1D21" w:rsidP="00FB1D21">
      <w:pPr>
        <w:pStyle w:val="B1"/>
      </w:pPr>
      <w:r>
        <w:t>-</w:t>
      </w:r>
      <w:r>
        <w:tab/>
        <w:t>Reporting of TSC user plane node management information and port management information.</w:t>
      </w:r>
    </w:p>
    <w:p w14:paraId="0E777544" w14:textId="77777777" w:rsidR="00FB1D21" w:rsidRDefault="00FB1D21" w:rsidP="00FB1D21">
      <w:pPr>
        <w:pStyle w:val="B1"/>
      </w:pPr>
      <w:r>
        <w:t>-</w:t>
      </w:r>
      <w:r>
        <w:tab/>
        <w:t>QoS Monitoring Report.</w:t>
      </w:r>
    </w:p>
    <w:p w14:paraId="17DA64BB" w14:textId="77777777" w:rsidR="00FB1D21" w:rsidRDefault="00FB1D21" w:rsidP="00FB1D21">
      <w:pPr>
        <w:pStyle w:val="B1"/>
      </w:pPr>
      <w:r>
        <w:t>-</w:t>
      </w:r>
      <w:r>
        <w:tab/>
        <w:t>Policy decision and condition data error handling.</w:t>
      </w:r>
    </w:p>
    <w:p w14:paraId="30572829" w14:textId="77777777" w:rsidR="00FB1D21" w:rsidRDefault="00FB1D21" w:rsidP="00FB1D21">
      <w:pPr>
        <w:pStyle w:val="B1"/>
      </w:pPr>
      <w:r>
        <w:t>-</w:t>
      </w:r>
      <w:r>
        <w:tab/>
        <w:t>Request the policy after DDN failure events.</w:t>
      </w:r>
    </w:p>
    <w:p w14:paraId="1AAC78A6" w14:textId="77777777" w:rsidR="00FB1D21" w:rsidRDefault="00FB1D21" w:rsidP="00FB1D21">
      <w:pPr>
        <w:pStyle w:val="B1"/>
      </w:pPr>
      <w:r>
        <w:lastRenderedPageBreak/>
        <w:t>-</w:t>
      </w:r>
      <w:r>
        <w:tab/>
      </w:r>
      <w:r w:rsidRPr="003B0F72">
        <w:t>Network slice related data rate policy control</w:t>
      </w:r>
      <w:r>
        <w:t>.</w:t>
      </w:r>
    </w:p>
    <w:p w14:paraId="659D4448" w14:textId="77777777" w:rsidR="00FB1D21" w:rsidRDefault="00FB1D21" w:rsidP="00FB1D21">
      <w:pPr>
        <w:pStyle w:val="B1"/>
      </w:pPr>
      <w:r>
        <w:t>-</w:t>
      </w:r>
      <w:r>
        <w:tab/>
        <w:t>Presence Reporting Area Information Report.</w:t>
      </w:r>
    </w:p>
    <w:p w14:paraId="5D515F09" w14:textId="77777777" w:rsidR="00FB1D21" w:rsidRDefault="00FB1D21" w:rsidP="00FB1D21">
      <w:pPr>
        <w:pStyle w:val="B1"/>
      </w:pPr>
      <w:r>
        <w:t>-</w:t>
      </w:r>
      <w:r>
        <w:tab/>
        <w:t>PCC Rule Error Report.</w:t>
      </w:r>
    </w:p>
    <w:p w14:paraId="15B7D728" w14:textId="77777777" w:rsidR="00FB1D21" w:rsidRDefault="00FB1D21" w:rsidP="00FB1D21">
      <w:pPr>
        <w:pStyle w:val="B1"/>
      </w:pPr>
      <w:r>
        <w:t>-</w:t>
      </w:r>
      <w:r>
        <w:tab/>
        <w:t>Session Rule Error Report.</w:t>
      </w:r>
    </w:p>
    <w:p w14:paraId="48C5C8D0" w14:textId="77777777" w:rsidR="00FB1D21" w:rsidRDefault="00FB1D21" w:rsidP="00FB1D21">
      <w:pPr>
        <w:pStyle w:val="B1"/>
      </w:pPr>
      <w:r>
        <w:t>-</w:t>
      </w:r>
      <w:r>
        <w:tab/>
        <w:t>UE initiates a resource modification support.</w:t>
      </w:r>
    </w:p>
    <w:p w14:paraId="66B59EA3" w14:textId="3FE0A700" w:rsidR="00FB1D21" w:rsidRDefault="00FB1D21" w:rsidP="00FB1D21">
      <w:pPr>
        <w:pStyle w:val="B1"/>
        <w:rPr>
          <w:ins w:id="232" w:author="Intel/ThomasL" w:date="2023-02-16T18:41:00Z"/>
          <w:lang w:eastAsia="ja-JP"/>
        </w:rPr>
      </w:pPr>
      <w:r>
        <w:t>-</w:t>
      </w:r>
      <w:r>
        <w:tab/>
      </w:r>
      <w:r>
        <w:rPr>
          <w:lang w:eastAsia="ja-JP"/>
        </w:rPr>
        <w:t>Trace Control.</w:t>
      </w:r>
    </w:p>
    <w:p w14:paraId="28738F8E" w14:textId="0F55971A" w:rsidR="00F05021" w:rsidRDefault="00F05021" w:rsidP="00F05021">
      <w:pPr>
        <w:pStyle w:val="B1"/>
        <w:rPr>
          <w:lang w:eastAsia="ja-JP"/>
        </w:rPr>
      </w:pPr>
      <w:ins w:id="233" w:author="Intel/ThomasL" w:date="2023-02-16T18:41:00Z">
        <w:r>
          <w:t>-</w:t>
        </w:r>
        <w:r>
          <w:tab/>
        </w:r>
      </w:ins>
      <w:ins w:id="234" w:author="Intel/ThomasL" w:date="2023-02-17T10:41:00Z">
        <w:r w:rsidR="00071614" w:rsidRPr="00071614">
          <w:t>Reporting of UE Policy container</w:t>
        </w:r>
      </w:ins>
      <w:ins w:id="235" w:author="Intel/ThomasL" w:date="2023-02-17T13:15:00Z">
        <w:r w:rsidR="00910004">
          <w:t xml:space="preserve"> </w:t>
        </w:r>
      </w:ins>
      <w:ins w:id="236" w:author="Intel/ThomasL" w:date="2023-02-17T13:30:00Z">
        <w:r w:rsidR="005B2717">
          <w:rPr>
            <w:lang w:eastAsia="zh-CN"/>
          </w:rPr>
          <w:t>for URSP provisioning in EPS</w:t>
        </w:r>
        <w:r w:rsidR="005B2717">
          <w:t xml:space="preserve"> </w:t>
        </w:r>
      </w:ins>
      <w:ins w:id="237" w:author="Intel/ThomasL" w:date="2023-02-17T13:15:00Z">
        <w:r w:rsidR="003D0FF9">
          <w:t>(</w:t>
        </w:r>
        <w:r w:rsidR="003D0FF9" w:rsidRPr="003D0FF9">
          <w:t>only applicable to the 5GS and EPC interworking scenario as defined in Annex B</w:t>
        </w:r>
      </w:ins>
      <w:ins w:id="238" w:author="Intel/ThomasL" w:date="2023-02-17T13:16:00Z">
        <w:r w:rsidR="003D0FF9">
          <w:t>)</w:t>
        </w:r>
      </w:ins>
      <w:ins w:id="239" w:author="Intel/ThomasL" w:date="2023-02-17T13:15:00Z">
        <w:r w:rsidR="003D0FF9" w:rsidRPr="003D0FF9">
          <w:t>.</w:t>
        </w:r>
      </w:ins>
    </w:p>
    <w:p w14:paraId="32851CF5" w14:textId="77777777" w:rsidR="00D8566F" w:rsidRPr="006B5418" w:rsidRDefault="00D8566F" w:rsidP="00D8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5232A4" w14:textId="77777777" w:rsidR="00AE5004" w:rsidRPr="003107D3" w:rsidRDefault="00AE5004" w:rsidP="00AE5004">
      <w:pPr>
        <w:pStyle w:val="Heading3"/>
      </w:pPr>
      <w:r w:rsidRPr="003107D3">
        <w:t>5.6.1</w:t>
      </w:r>
      <w:r w:rsidRPr="003107D3">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66DADBF" w14:textId="77777777" w:rsidR="00AE5004" w:rsidRPr="003107D3" w:rsidRDefault="00AE5004" w:rsidP="00AE5004">
      <w:r w:rsidRPr="003107D3">
        <w:t xml:space="preserve">This </w:t>
      </w:r>
      <w:r>
        <w:t>clause</w:t>
      </w:r>
      <w:r w:rsidRPr="003107D3">
        <w:t xml:space="preserve"> specifies the application data model supported by the API.</w:t>
      </w:r>
    </w:p>
    <w:p w14:paraId="48AF4F14" w14:textId="77777777" w:rsidR="00AE5004" w:rsidRPr="003107D3" w:rsidRDefault="00AE5004" w:rsidP="00AE5004">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879922D" w14:textId="77777777" w:rsidR="00AE5004" w:rsidRPr="003107D3" w:rsidRDefault="00AE5004" w:rsidP="00AE5004">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3AE98F01" w14:textId="77777777" w:rsidR="00AE5004" w:rsidRPr="003107D3" w:rsidRDefault="00AE5004" w:rsidP="00AE5004">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E5004" w:rsidRPr="003107D3" w14:paraId="011F7366" w14:textId="77777777" w:rsidTr="00BC0844">
        <w:trPr>
          <w:cantSplit/>
          <w:jc w:val="center"/>
        </w:trPr>
        <w:tc>
          <w:tcPr>
            <w:tcW w:w="2555" w:type="dxa"/>
            <w:shd w:val="clear" w:color="auto" w:fill="C0C0C0"/>
            <w:hideMark/>
          </w:tcPr>
          <w:p w14:paraId="2D1FFE38" w14:textId="77777777" w:rsidR="00AE5004" w:rsidRPr="003107D3" w:rsidRDefault="00AE5004" w:rsidP="001906A7">
            <w:pPr>
              <w:pStyle w:val="TAH"/>
            </w:pPr>
            <w:r w:rsidRPr="003107D3">
              <w:lastRenderedPageBreak/>
              <w:t>Data type</w:t>
            </w:r>
          </w:p>
        </w:tc>
        <w:tc>
          <w:tcPr>
            <w:tcW w:w="1559" w:type="dxa"/>
            <w:shd w:val="clear" w:color="auto" w:fill="C0C0C0"/>
            <w:hideMark/>
          </w:tcPr>
          <w:p w14:paraId="3F68708D" w14:textId="77777777" w:rsidR="00AE5004" w:rsidRPr="003107D3" w:rsidRDefault="00AE5004" w:rsidP="001906A7">
            <w:pPr>
              <w:pStyle w:val="TAH"/>
            </w:pPr>
            <w:r w:rsidRPr="003107D3">
              <w:t>Section defined</w:t>
            </w:r>
          </w:p>
        </w:tc>
        <w:tc>
          <w:tcPr>
            <w:tcW w:w="4146" w:type="dxa"/>
            <w:shd w:val="clear" w:color="auto" w:fill="C0C0C0"/>
            <w:hideMark/>
          </w:tcPr>
          <w:p w14:paraId="24B2B2A2" w14:textId="77777777" w:rsidR="00AE5004" w:rsidRPr="003107D3" w:rsidRDefault="00AE5004" w:rsidP="001906A7">
            <w:pPr>
              <w:pStyle w:val="TAH"/>
            </w:pPr>
            <w:r w:rsidRPr="003107D3">
              <w:t>Description</w:t>
            </w:r>
          </w:p>
        </w:tc>
        <w:tc>
          <w:tcPr>
            <w:tcW w:w="1387" w:type="dxa"/>
            <w:shd w:val="clear" w:color="auto" w:fill="C0C0C0"/>
          </w:tcPr>
          <w:p w14:paraId="767BA96B" w14:textId="77777777" w:rsidR="00AE5004" w:rsidRPr="003107D3" w:rsidRDefault="00AE5004" w:rsidP="001906A7">
            <w:pPr>
              <w:pStyle w:val="TAH"/>
            </w:pPr>
            <w:r w:rsidRPr="003107D3">
              <w:t>Applicability</w:t>
            </w:r>
          </w:p>
        </w:tc>
      </w:tr>
      <w:tr w:rsidR="00AE5004" w:rsidRPr="003107D3" w14:paraId="610B9768" w14:textId="77777777" w:rsidTr="00BC0844">
        <w:trPr>
          <w:cantSplit/>
          <w:jc w:val="center"/>
        </w:trPr>
        <w:tc>
          <w:tcPr>
            <w:tcW w:w="2555" w:type="dxa"/>
            <w:shd w:val="clear" w:color="auto" w:fill="auto"/>
          </w:tcPr>
          <w:p w14:paraId="2E9AB78B" w14:textId="77777777" w:rsidR="00AE5004" w:rsidRPr="003107D3" w:rsidRDefault="00AE5004" w:rsidP="001906A7">
            <w:pPr>
              <w:pStyle w:val="TAL"/>
            </w:pPr>
            <w:r w:rsidRPr="003107D3">
              <w:t>5GSmCause</w:t>
            </w:r>
          </w:p>
        </w:tc>
        <w:tc>
          <w:tcPr>
            <w:tcW w:w="1559" w:type="dxa"/>
            <w:shd w:val="clear" w:color="auto" w:fill="auto"/>
          </w:tcPr>
          <w:p w14:paraId="00801EC7" w14:textId="77777777" w:rsidR="00AE5004" w:rsidRPr="003107D3" w:rsidRDefault="00AE5004" w:rsidP="001906A7">
            <w:pPr>
              <w:pStyle w:val="TAL"/>
            </w:pPr>
            <w:r w:rsidRPr="003107D3">
              <w:t>5.6.3.2</w:t>
            </w:r>
          </w:p>
        </w:tc>
        <w:tc>
          <w:tcPr>
            <w:tcW w:w="4146" w:type="dxa"/>
            <w:shd w:val="clear" w:color="auto" w:fill="auto"/>
          </w:tcPr>
          <w:p w14:paraId="4E2957A6" w14:textId="77777777" w:rsidR="00AE5004" w:rsidRPr="003107D3" w:rsidRDefault="00AE5004" w:rsidP="001906A7">
            <w:pPr>
              <w:pStyle w:val="TAL"/>
            </w:pPr>
            <w:r w:rsidRPr="003107D3">
              <w:t>Indicates the 5GSM cause code value.</w:t>
            </w:r>
          </w:p>
        </w:tc>
        <w:tc>
          <w:tcPr>
            <w:tcW w:w="1387" w:type="dxa"/>
            <w:shd w:val="clear" w:color="auto" w:fill="auto"/>
          </w:tcPr>
          <w:p w14:paraId="231468F7" w14:textId="77777777" w:rsidR="00AE5004" w:rsidRPr="003107D3" w:rsidRDefault="00AE5004" w:rsidP="001906A7">
            <w:pPr>
              <w:pStyle w:val="TAL"/>
            </w:pPr>
            <w:r w:rsidRPr="003107D3">
              <w:t>RAN-NAS-Cause</w:t>
            </w:r>
          </w:p>
        </w:tc>
      </w:tr>
      <w:tr w:rsidR="00AE5004" w:rsidRPr="003107D3" w14:paraId="6A780FD9" w14:textId="77777777" w:rsidTr="00BC0844">
        <w:trPr>
          <w:cantSplit/>
          <w:jc w:val="center"/>
        </w:trPr>
        <w:tc>
          <w:tcPr>
            <w:tcW w:w="2555" w:type="dxa"/>
            <w:shd w:val="clear" w:color="auto" w:fill="auto"/>
          </w:tcPr>
          <w:p w14:paraId="14BC5C28" w14:textId="77777777" w:rsidR="00AE5004" w:rsidRPr="003107D3" w:rsidRDefault="00AE5004" w:rsidP="001906A7">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928292D" w14:textId="77777777" w:rsidR="00AE5004" w:rsidRPr="003107D3" w:rsidRDefault="00AE5004" w:rsidP="001906A7">
            <w:pPr>
              <w:pStyle w:val="TAL"/>
            </w:pPr>
            <w:r w:rsidRPr="003107D3">
              <w:rPr>
                <w:rFonts w:hint="eastAsia"/>
                <w:lang w:eastAsia="zh-CN"/>
              </w:rPr>
              <w:t>5.6.2.</w:t>
            </w:r>
            <w:r w:rsidRPr="003107D3">
              <w:rPr>
                <w:lang w:eastAsia="zh-CN"/>
              </w:rPr>
              <w:t>43</w:t>
            </w:r>
          </w:p>
        </w:tc>
        <w:tc>
          <w:tcPr>
            <w:tcW w:w="4146" w:type="dxa"/>
            <w:shd w:val="clear" w:color="auto" w:fill="auto"/>
          </w:tcPr>
          <w:p w14:paraId="34C05121" w14:textId="77777777" w:rsidR="00AE5004" w:rsidRPr="003107D3" w:rsidRDefault="00AE5004" w:rsidP="001906A7">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50F53827" w14:textId="77777777" w:rsidR="00AE5004" w:rsidRPr="003107D3" w:rsidRDefault="00AE5004" w:rsidP="001906A7">
            <w:pPr>
              <w:pStyle w:val="TAL"/>
            </w:pPr>
            <w:r w:rsidRPr="003107D3">
              <w:rPr>
                <w:rFonts w:hint="eastAsia"/>
                <w:lang w:eastAsia="zh-CN"/>
              </w:rPr>
              <w:t>ATSSS</w:t>
            </w:r>
          </w:p>
        </w:tc>
      </w:tr>
      <w:tr w:rsidR="00AE5004" w:rsidRPr="003107D3" w14:paraId="745B138E" w14:textId="77777777" w:rsidTr="00BC0844">
        <w:trPr>
          <w:cantSplit/>
          <w:jc w:val="center"/>
        </w:trPr>
        <w:tc>
          <w:tcPr>
            <w:tcW w:w="2555" w:type="dxa"/>
            <w:shd w:val="clear" w:color="auto" w:fill="auto"/>
          </w:tcPr>
          <w:p w14:paraId="1B04F650" w14:textId="77777777" w:rsidR="00AE5004" w:rsidRPr="003107D3" w:rsidRDefault="00AE5004" w:rsidP="001906A7">
            <w:pPr>
              <w:pStyle w:val="TAL"/>
            </w:pPr>
            <w:proofErr w:type="spellStart"/>
            <w:r w:rsidRPr="003107D3">
              <w:t>AccNetChargingAddress</w:t>
            </w:r>
            <w:proofErr w:type="spellEnd"/>
          </w:p>
        </w:tc>
        <w:tc>
          <w:tcPr>
            <w:tcW w:w="1559" w:type="dxa"/>
            <w:shd w:val="clear" w:color="auto" w:fill="auto"/>
          </w:tcPr>
          <w:p w14:paraId="286A25EB" w14:textId="77777777" w:rsidR="00AE5004" w:rsidRPr="003107D3" w:rsidRDefault="00AE5004" w:rsidP="001906A7">
            <w:pPr>
              <w:pStyle w:val="TAL"/>
            </w:pPr>
            <w:r w:rsidRPr="003107D3">
              <w:t>5.6.2.35</w:t>
            </w:r>
          </w:p>
        </w:tc>
        <w:tc>
          <w:tcPr>
            <w:tcW w:w="4146" w:type="dxa"/>
            <w:shd w:val="clear" w:color="auto" w:fill="auto"/>
          </w:tcPr>
          <w:p w14:paraId="0B3D6D75" w14:textId="77777777" w:rsidR="00AE5004" w:rsidRPr="003107D3" w:rsidRDefault="00AE5004" w:rsidP="001906A7">
            <w:pPr>
              <w:pStyle w:val="TAL"/>
            </w:pPr>
            <w:r w:rsidRPr="003107D3">
              <w:t>Identifies the address of the network node performing charging and used for charging applications.</w:t>
            </w:r>
          </w:p>
        </w:tc>
        <w:tc>
          <w:tcPr>
            <w:tcW w:w="1387" w:type="dxa"/>
            <w:shd w:val="clear" w:color="auto" w:fill="auto"/>
          </w:tcPr>
          <w:p w14:paraId="4E9CE71D" w14:textId="77777777" w:rsidR="00AE5004" w:rsidRPr="003107D3" w:rsidRDefault="00AE5004" w:rsidP="001906A7">
            <w:pPr>
              <w:pStyle w:val="TAL"/>
            </w:pPr>
          </w:p>
        </w:tc>
      </w:tr>
      <w:tr w:rsidR="00AE5004" w:rsidRPr="003107D3" w14:paraId="4D80BA57" w14:textId="77777777" w:rsidTr="00BC0844">
        <w:trPr>
          <w:cantSplit/>
          <w:jc w:val="center"/>
        </w:trPr>
        <w:tc>
          <w:tcPr>
            <w:tcW w:w="2555" w:type="dxa"/>
            <w:shd w:val="clear" w:color="auto" w:fill="auto"/>
          </w:tcPr>
          <w:p w14:paraId="650A2E7D" w14:textId="77777777" w:rsidR="00AE5004" w:rsidRPr="003107D3" w:rsidRDefault="00AE5004" w:rsidP="001906A7">
            <w:pPr>
              <w:pStyle w:val="TAL"/>
            </w:pPr>
            <w:proofErr w:type="spellStart"/>
            <w:r w:rsidRPr="003107D3">
              <w:t>AccNetChId</w:t>
            </w:r>
            <w:proofErr w:type="spellEnd"/>
          </w:p>
        </w:tc>
        <w:tc>
          <w:tcPr>
            <w:tcW w:w="1559" w:type="dxa"/>
            <w:shd w:val="clear" w:color="auto" w:fill="auto"/>
          </w:tcPr>
          <w:p w14:paraId="52A64DA5" w14:textId="77777777" w:rsidR="00AE5004" w:rsidRPr="003107D3" w:rsidRDefault="00AE5004" w:rsidP="001906A7">
            <w:pPr>
              <w:pStyle w:val="TAL"/>
            </w:pPr>
            <w:r w:rsidRPr="003107D3">
              <w:t>5.6.2.23</w:t>
            </w:r>
          </w:p>
        </w:tc>
        <w:tc>
          <w:tcPr>
            <w:tcW w:w="4146" w:type="dxa"/>
            <w:shd w:val="clear" w:color="auto" w:fill="auto"/>
          </w:tcPr>
          <w:p w14:paraId="50FDA3C8" w14:textId="77777777" w:rsidR="00AE5004" w:rsidRPr="003107D3" w:rsidRDefault="00AE5004" w:rsidP="001906A7">
            <w:pPr>
              <w:pStyle w:val="TAL"/>
            </w:pPr>
            <w:r w:rsidRPr="003107D3">
              <w:t>Contains the access network charging identifier for the PCC rule(s) or whole PDU session.</w:t>
            </w:r>
          </w:p>
        </w:tc>
        <w:tc>
          <w:tcPr>
            <w:tcW w:w="1387" w:type="dxa"/>
            <w:shd w:val="clear" w:color="auto" w:fill="auto"/>
          </w:tcPr>
          <w:p w14:paraId="2D811EA0" w14:textId="77777777" w:rsidR="00AE5004" w:rsidRPr="003107D3" w:rsidRDefault="00AE5004" w:rsidP="001906A7">
            <w:pPr>
              <w:pStyle w:val="TAL"/>
            </w:pPr>
          </w:p>
        </w:tc>
      </w:tr>
      <w:tr w:rsidR="00AE5004" w:rsidRPr="003107D3" w14:paraId="2CFDB114" w14:textId="77777777" w:rsidTr="00BC0844">
        <w:trPr>
          <w:cantSplit/>
          <w:jc w:val="center"/>
        </w:trPr>
        <w:tc>
          <w:tcPr>
            <w:tcW w:w="2555" w:type="dxa"/>
            <w:shd w:val="clear" w:color="auto" w:fill="auto"/>
          </w:tcPr>
          <w:p w14:paraId="5E7969C1" w14:textId="77777777" w:rsidR="00AE5004" w:rsidRPr="003107D3" w:rsidRDefault="00AE5004" w:rsidP="001906A7">
            <w:pPr>
              <w:pStyle w:val="TAL"/>
            </w:pPr>
            <w:proofErr w:type="spellStart"/>
            <w:r w:rsidRPr="003107D3">
              <w:t>AccuUsageReport</w:t>
            </w:r>
            <w:proofErr w:type="spellEnd"/>
          </w:p>
        </w:tc>
        <w:tc>
          <w:tcPr>
            <w:tcW w:w="1559" w:type="dxa"/>
            <w:shd w:val="clear" w:color="auto" w:fill="auto"/>
          </w:tcPr>
          <w:p w14:paraId="72DAFC42" w14:textId="77777777" w:rsidR="00AE5004" w:rsidRPr="003107D3" w:rsidRDefault="00AE5004" w:rsidP="001906A7">
            <w:pPr>
              <w:pStyle w:val="TAL"/>
            </w:pPr>
            <w:r w:rsidRPr="003107D3">
              <w:t>5.6.2.18</w:t>
            </w:r>
          </w:p>
        </w:tc>
        <w:tc>
          <w:tcPr>
            <w:tcW w:w="4146" w:type="dxa"/>
            <w:shd w:val="clear" w:color="auto" w:fill="auto"/>
          </w:tcPr>
          <w:p w14:paraId="560C6670" w14:textId="77777777" w:rsidR="00AE5004" w:rsidRPr="003107D3" w:rsidRDefault="00AE5004" w:rsidP="001906A7">
            <w:pPr>
              <w:pStyle w:val="TAL"/>
            </w:pPr>
            <w:r w:rsidRPr="003107D3">
              <w:t>Contains the accumulated usage report information.</w:t>
            </w:r>
          </w:p>
        </w:tc>
        <w:tc>
          <w:tcPr>
            <w:tcW w:w="1387" w:type="dxa"/>
            <w:shd w:val="clear" w:color="auto" w:fill="auto"/>
          </w:tcPr>
          <w:p w14:paraId="34C2B745" w14:textId="77777777" w:rsidR="00AE5004" w:rsidRPr="003107D3" w:rsidRDefault="00AE5004" w:rsidP="001906A7">
            <w:pPr>
              <w:pStyle w:val="TAL"/>
            </w:pPr>
            <w:r w:rsidRPr="003107D3">
              <w:t>UMC</w:t>
            </w:r>
          </w:p>
        </w:tc>
      </w:tr>
      <w:tr w:rsidR="00AE5004" w:rsidRPr="003107D3" w14:paraId="11B56334" w14:textId="77777777" w:rsidTr="00BC0844">
        <w:trPr>
          <w:cantSplit/>
          <w:jc w:val="center"/>
        </w:trPr>
        <w:tc>
          <w:tcPr>
            <w:tcW w:w="2555" w:type="dxa"/>
            <w:shd w:val="clear" w:color="auto" w:fill="auto"/>
          </w:tcPr>
          <w:p w14:paraId="1B7F0C08" w14:textId="77777777" w:rsidR="00AE5004" w:rsidRPr="003107D3" w:rsidRDefault="00AE5004" w:rsidP="001906A7">
            <w:pPr>
              <w:pStyle w:val="TAL"/>
            </w:pPr>
            <w:proofErr w:type="spellStart"/>
            <w:r w:rsidRPr="003107D3">
              <w:t>AfSigProtocol</w:t>
            </w:r>
            <w:proofErr w:type="spellEnd"/>
          </w:p>
        </w:tc>
        <w:tc>
          <w:tcPr>
            <w:tcW w:w="1559" w:type="dxa"/>
            <w:shd w:val="clear" w:color="auto" w:fill="auto"/>
          </w:tcPr>
          <w:p w14:paraId="73FD587C" w14:textId="77777777" w:rsidR="00AE5004" w:rsidRPr="003107D3" w:rsidRDefault="00AE5004" w:rsidP="001906A7">
            <w:pPr>
              <w:pStyle w:val="TAL"/>
            </w:pPr>
            <w:r w:rsidRPr="003107D3">
              <w:t>5.6.3.10</w:t>
            </w:r>
          </w:p>
        </w:tc>
        <w:tc>
          <w:tcPr>
            <w:tcW w:w="4146" w:type="dxa"/>
            <w:shd w:val="clear" w:color="auto" w:fill="auto"/>
          </w:tcPr>
          <w:p w14:paraId="5938751F" w14:textId="77777777" w:rsidR="00AE5004" w:rsidRPr="003107D3" w:rsidRDefault="00AE5004" w:rsidP="001906A7">
            <w:pPr>
              <w:pStyle w:val="TAL"/>
            </w:pPr>
            <w:r w:rsidRPr="003107D3">
              <w:t>Indicates the protocol used for signalling between the UE and the AF.</w:t>
            </w:r>
          </w:p>
        </w:tc>
        <w:tc>
          <w:tcPr>
            <w:tcW w:w="1387" w:type="dxa"/>
            <w:shd w:val="clear" w:color="auto" w:fill="auto"/>
          </w:tcPr>
          <w:p w14:paraId="65F20BA3" w14:textId="77777777" w:rsidR="00AE5004" w:rsidRPr="003107D3" w:rsidRDefault="00AE5004" w:rsidP="001906A7">
            <w:pPr>
              <w:pStyle w:val="TAL"/>
            </w:pPr>
            <w:proofErr w:type="spellStart"/>
            <w:r w:rsidRPr="003107D3">
              <w:t>ProvAFsignalFlow</w:t>
            </w:r>
            <w:proofErr w:type="spellEnd"/>
          </w:p>
        </w:tc>
      </w:tr>
      <w:tr w:rsidR="00AE5004" w:rsidRPr="003107D3" w14:paraId="6D14965A" w14:textId="77777777" w:rsidTr="00BC0844">
        <w:trPr>
          <w:cantSplit/>
          <w:jc w:val="center"/>
        </w:trPr>
        <w:tc>
          <w:tcPr>
            <w:tcW w:w="2555" w:type="dxa"/>
            <w:shd w:val="clear" w:color="auto" w:fill="auto"/>
          </w:tcPr>
          <w:p w14:paraId="76AB8672" w14:textId="77777777" w:rsidR="00AE5004" w:rsidRPr="003107D3" w:rsidRDefault="00AE5004" w:rsidP="001906A7">
            <w:pPr>
              <w:pStyle w:val="TAL"/>
            </w:pPr>
            <w:proofErr w:type="spellStart"/>
            <w:r w:rsidRPr="003107D3">
              <w:rPr>
                <w:lang w:eastAsia="zh-CN"/>
              </w:rPr>
              <w:t>AppDetectionInfo</w:t>
            </w:r>
            <w:proofErr w:type="spellEnd"/>
          </w:p>
        </w:tc>
        <w:tc>
          <w:tcPr>
            <w:tcW w:w="1559" w:type="dxa"/>
            <w:shd w:val="clear" w:color="auto" w:fill="auto"/>
          </w:tcPr>
          <w:p w14:paraId="2D51CB56" w14:textId="77777777" w:rsidR="00AE5004" w:rsidRPr="003107D3" w:rsidRDefault="00AE5004" w:rsidP="001906A7">
            <w:pPr>
              <w:pStyle w:val="TAL"/>
            </w:pPr>
            <w:r w:rsidRPr="003107D3">
              <w:t>5.6.2.22</w:t>
            </w:r>
          </w:p>
        </w:tc>
        <w:tc>
          <w:tcPr>
            <w:tcW w:w="4146" w:type="dxa"/>
            <w:shd w:val="clear" w:color="auto" w:fill="auto"/>
          </w:tcPr>
          <w:p w14:paraId="35F268E7" w14:textId="77777777" w:rsidR="00AE5004" w:rsidRPr="003107D3" w:rsidRDefault="00AE5004" w:rsidP="001906A7">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FAF2469" w14:textId="77777777" w:rsidR="00AE5004" w:rsidRPr="003107D3" w:rsidRDefault="00AE5004" w:rsidP="001906A7">
            <w:pPr>
              <w:pStyle w:val="TAL"/>
            </w:pPr>
            <w:r w:rsidRPr="003107D3">
              <w:rPr>
                <w:lang w:eastAsia="zh-CN"/>
              </w:rPr>
              <w:t>ADC</w:t>
            </w:r>
          </w:p>
        </w:tc>
      </w:tr>
      <w:tr w:rsidR="00AE5004" w:rsidRPr="003107D3" w14:paraId="72F1E9D0" w14:textId="77777777" w:rsidTr="00BC0844">
        <w:trPr>
          <w:cantSplit/>
          <w:jc w:val="center"/>
        </w:trPr>
        <w:tc>
          <w:tcPr>
            <w:tcW w:w="2555" w:type="dxa"/>
            <w:shd w:val="clear" w:color="auto" w:fill="auto"/>
          </w:tcPr>
          <w:p w14:paraId="49D8DC1A" w14:textId="77777777" w:rsidR="00AE5004" w:rsidRPr="003107D3" w:rsidRDefault="00AE5004" w:rsidP="001906A7">
            <w:pPr>
              <w:pStyle w:val="TAL"/>
              <w:rPr>
                <w:lang w:eastAsia="zh-CN"/>
              </w:rPr>
            </w:pPr>
            <w:proofErr w:type="spellStart"/>
            <w:r w:rsidRPr="003107D3">
              <w:t>ApplicationDescriptor</w:t>
            </w:r>
            <w:proofErr w:type="spellEnd"/>
          </w:p>
        </w:tc>
        <w:tc>
          <w:tcPr>
            <w:tcW w:w="1559" w:type="dxa"/>
            <w:shd w:val="clear" w:color="auto" w:fill="auto"/>
          </w:tcPr>
          <w:p w14:paraId="1F80B062" w14:textId="77777777" w:rsidR="00AE5004" w:rsidRPr="003107D3" w:rsidRDefault="00AE5004" w:rsidP="001906A7">
            <w:pPr>
              <w:pStyle w:val="TAL"/>
            </w:pPr>
            <w:r w:rsidRPr="003107D3">
              <w:t>5.6.3.2</w:t>
            </w:r>
          </w:p>
        </w:tc>
        <w:tc>
          <w:tcPr>
            <w:tcW w:w="4146" w:type="dxa"/>
            <w:shd w:val="clear" w:color="auto" w:fill="auto"/>
          </w:tcPr>
          <w:p w14:paraId="26FB5866" w14:textId="77777777" w:rsidR="00AE5004" w:rsidRPr="003107D3" w:rsidRDefault="00AE5004" w:rsidP="001906A7">
            <w:pPr>
              <w:pStyle w:val="TAL"/>
            </w:pPr>
            <w:r w:rsidRPr="003107D3">
              <w:t>Defines the Application Descriptor for an ATSSS rule.</w:t>
            </w:r>
          </w:p>
        </w:tc>
        <w:tc>
          <w:tcPr>
            <w:tcW w:w="1387" w:type="dxa"/>
            <w:shd w:val="clear" w:color="auto" w:fill="auto"/>
          </w:tcPr>
          <w:p w14:paraId="137B0EC2" w14:textId="77777777" w:rsidR="00AE5004" w:rsidRPr="003107D3" w:rsidRDefault="00AE5004" w:rsidP="001906A7">
            <w:pPr>
              <w:pStyle w:val="TAL"/>
              <w:rPr>
                <w:lang w:eastAsia="zh-CN"/>
              </w:rPr>
            </w:pPr>
            <w:r w:rsidRPr="003107D3">
              <w:t>ATSSS</w:t>
            </w:r>
          </w:p>
        </w:tc>
      </w:tr>
      <w:tr w:rsidR="00AE5004" w:rsidRPr="003107D3" w14:paraId="2DD66FCA" w14:textId="77777777" w:rsidTr="00BC0844">
        <w:trPr>
          <w:cantSplit/>
          <w:jc w:val="center"/>
        </w:trPr>
        <w:tc>
          <w:tcPr>
            <w:tcW w:w="2555" w:type="dxa"/>
            <w:shd w:val="clear" w:color="auto" w:fill="auto"/>
          </w:tcPr>
          <w:p w14:paraId="45A3B963" w14:textId="77777777" w:rsidR="00AE5004" w:rsidRPr="003107D3" w:rsidRDefault="00AE5004" w:rsidP="001906A7">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350BE94D" w14:textId="77777777" w:rsidR="00AE5004" w:rsidRPr="003107D3" w:rsidRDefault="00AE5004" w:rsidP="001906A7">
            <w:pPr>
              <w:pStyle w:val="TAL"/>
            </w:pPr>
            <w:r w:rsidRPr="003107D3">
              <w:rPr>
                <w:rFonts w:hint="eastAsia"/>
                <w:lang w:eastAsia="zh-CN"/>
              </w:rPr>
              <w:t>5</w:t>
            </w:r>
            <w:r w:rsidRPr="003107D3">
              <w:rPr>
                <w:lang w:eastAsia="zh-CN"/>
              </w:rPr>
              <w:t>.6.3.26</w:t>
            </w:r>
          </w:p>
        </w:tc>
        <w:tc>
          <w:tcPr>
            <w:tcW w:w="4146" w:type="dxa"/>
            <w:shd w:val="clear" w:color="auto" w:fill="auto"/>
          </w:tcPr>
          <w:p w14:paraId="2501FCC0" w14:textId="77777777" w:rsidR="00AE5004" w:rsidRPr="003107D3" w:rsidRDefault="00AE5004" w:rsidP="001906A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84A1A0E" w14:textId="77777777" w:rsidR="00AE5004" w:rsidRPr="003107D3" w:rsidRDefault="00AE5004" w:rsidP="001906A7">
            <w:pPr>
              <w:pStyle w:val="TAL"/>
            </w:pPr>
            <w:r w:rsidRPr="003107D3">
              <w:rPr>
                <w:rFonts w:hint="eastAsia"/>
                <w:lang w:eastAsia="zh-CN"/>
              </w:rPr>
              <w:t>A</w:t>
            </w:r>
            <w:r w:rsidRPr="003107D3">
              <w:rPr>
                <w:lang w:eastAsia="zh-CN"/>
              </w:rPr>
              <w:t>TSSS</w:t>
            </w:r>
          </w:p>
        </w:tc>
      </w:tr>
      <w:tr w:rsidR="00AE5004" w:rsidRPr="003107D3" w14:paraId="06FA35B9" w14:textId="77777777" w:rsidTr="00BC0844">
        <w:trPr>
          <w:cantSplit/>
          <w:jc w:val="center"/>
        </w:trPr>
        <w:tc>
          <w:tcPr>
            <w:tcW w:w="2555" w:type="dxa"/>
            <w:shd w:val="clear" w:color="auto" w:fill="auto"/>
          </w:tcPr>
          <w:p w14:paraId="168B7705" w14:textId="77777777" w:rsidR="00AE5004" w:rsidRPr="003107D3" w:rsidRDefault="00AE5004" w:rsidP="001906A7">
            <w:pPr>
              <w:pStyle w:val="TAL"/>
            </w:pPr>
            <w:proofErr w:type="spellStart"/>
            <w:r w:rsidRPr="003107D3">
              <w:t>AuthorizedDefaultQos</w:t>
            </w:r>
            <w:proofErr w:type="spellEnd"/>
          </w:p>
        </w:tc>
        <w:tc>
          <w:tcPr>
            <w:tcW w:w="1559" w:type="dxa"/>
            <w:shd w:val="clear" w:color="auto" w:fill="auto"/>
          </w:tcPr>
          <w:p w14:paraId="7F61BE19" w14:textId="77777777" w:rsidR="00AE5004" w:rsidRPr="003107D3" w:rsidRDefault="00AE5004" w:rsidP="001906A7">
            <w:pPr>
              <w:pStyle w:val="TAL"/>
            </w:pPr>
            <w:r w:rsidRPr="003107D3">
              <w:t>5.6.2.34</w:t>
            </w:r>
          </w:p>
        </w:tc>
        <w:tc>
          <w:tcPr>
            <w:tcW w:w="4146" w:type="dxa"/>
            <w:shd w:val="clear" w:color="auto" w:fill="auto"/>
          </w:tcPr>
          <w:p w14:paraId="63C6C9A1" w14:textId="77777777" w:rsidR="00AE5004" w:rsidRPr="003107D3" w:rsidRDefault="00AE5004" w:rsidP="001906A7">
            <w:pPr>
              <w:pStyle w:val="TAL"/>
            </w:pPr>
            <w:r w:rsidRPr="003107D3">
              <w:t>Authorized Default QoS.</w:t>
            </w:r>
          </w:p>
        </w:tc>
        <w:tc>
          <w:tcPr>
            <w:tcW w:w="1387" w:type="dxa"/>
            <w:shd w:val="clear" w:color="auto" w:fill="auto"/>
          </w:tcPr>
          <w:p w14:paraId="5C320BC4" w14:textId="77777777" w:rsidR="00AE5004" w:rsidRPr="003107D3" w:rsidRDefault="00AE5004" w:rsidP="001906A7">
            <w:pPr>
              <w:pStyle w:val="TAL"/>
            </w:pPr>
          </w:p>
        </w:tc>
      </w:tr>
      <w:tr w:rsidR="00AE5004" w:rsidRPr="003107D3" w14:paraId="3241D117" w14:textId="77777777" w:rsidTr="00BC0844">
        <w:trPr>
          <w:cantSplit/>
          <w:jc w:val="center"/>
        </w:trPr>
        <w:tc>
          <w:tcPr>
            <w:tcW w:w="2555" w:type="dxa"/>
            <w:shd w:val="clear" w:color="auto" w:fill="auto"/>
          </w:tcPr>
          <w:p w14:paraId="47EBB3AD" w14:textId="77777777" w:rsidR="00AE5004" w:rsidRPr="003107D3" w:rsidRDefault="00AE5004" w:rsidP="001906A7">
            <w:pPr>
              <w:pStyle w:val="TAL"/>
            </w:pPr>
            <w:proofErr w:type="spellStart"/>
            <w:r w:rsidRPr="003107D3">
              <w:t>BridgeManagementContainer</w:t>
            </w:r>
            <w:proofErr w:type="spellEnd"/>
          </w:p>
        </w:tc>
        <w:tc>
          <w:tcPr>
            <w:tcW w:w="1559" w:type="dxa"/>
            <w:shd w:val="clear" w:color="auto" w:fill="auto"/>
          </w:tcPr>
          <w:p w14:paraId="3858D9E7" w14:textId="77777777" w:rsidR="00AE5004" w:rsidRPr="003107D3" w:rsidRDefault="00AE5004" w:rsidP="001906A7">
            <w:pPr>
              <w:pStyle w:val="TAL"/>
            </w:pPr>
            <w:r w:rsidRPr="003107D3">
              <w:t>5.6.2.47</w:t>
            </w:r>
          </w:p>
        </w:tc>
        <w:tc>
          <w:tcPr>
            <w:tcW w:w="4146" w:type="dxa"/>
            <w:shd w:val="clear" w:color="auto" w:fill="auto"/>
          </w:tcPr>
          <w:p w14:paraId="43AC3588" w14:textId="77777777" w:rsidR="00AE5004" w:rsidRPr="003107D3" w:rsidRDefault="00AE5004" w:rsidP="001906A7">
            <w:pPr>
              <w:pStyle w:val="TAL"/>
            </w:pPr>
            <w:r w:rsidRPr="003107D3">
              <w:t>Contains the UMIC.</w:t>
            </w:r>
          </w:p>
        </w:tc>
        <w:tc>
          <w:tcPr>
            <w:tcW w:w="1387" w:type="dxa"/>
            <w:shd w:val="clear" w:color="auto" w:fill="auto"/>
          </w:tcPr>
          <w:p w14:paraId="408E683D" w14:textId="77777777" w:rsidR="00AE5004" w:rsidRPr="003107D3" w:rsidRDefault="00AE5004" w:rsidP="001906A7">
            <w:pPr>
              <w:pStyle w:val="TAL"/>
            </w:pPr>
            <w:proofErr w:type="spellStart"/>
            <w:r w:rsidRPr="003107D3">
              <w:t>TimeSensitiveNetworking</w:t>
            </w:r>
            <w:proofErr w:type="spellEnd"/>
          </w:p>
        </w:tc>
      </w:tr>
      <w:tr w:rsidR="00AE5004" w:rsidRPr="003107D3" w14:paraId="20C6F129" w14:textId="77777777" w:rsidTr="00BC0844">
        <w:trPr>
          <w:cantSplit/>
          <w:jc w:val="center"/>
        </w:trPr>
        <w:tc>
          <w:tcPr>
            <w:tcW w:w="2555" w:type="dxa"/>
            <w:shd w:val="clear" w:color="auto" w:fill="auto"/>
          </w:tcPr>
          <w:p w14:paraId="21FF2C89" w14:textId="77777777" w:rsidR="00AE5004" w:rsidRPr="003107D3" w:rsidRDefault="00AE5004" w:rsidP="001906A7">
            <w:pPr>
              <w:pStyle w:val="TAL"/>
            </w:pPr>
            <w:proofErr w:type="spellStart"/>
            <w:r w:rsidRPr="003107D3">
              <w:t>ChargingData</w:t>
            </w:r>
            <w:proofErr w:type="spellEnd"/>
          </w:p>
        </w:tc>
        <w:tc>
          <w:tcPr>
            <w:tcW w:w="1559" w:type="dxa"/>
            <w:shd w:val="clear" w:color="auto" w:fill="auto"/>
          </w:tcPr>
          <w:p w14:paraId="555C3AB1" w14:textId="77777777" w:rsidR="00AE5004" w:rsidRPr="003107D3" w:rsidRDefault="00AE5004" w:rsidP="001906A7">
            <w:pPr>
              <w:pStyle w:val="TAL"/>
            </w:pPr>
            <w:r w:rsidRPr="003107D3">
              <w:t>5.6.2.11</w:t>
            </w:r>
          </w:p>
        </w:tc>
        <w:tc>
          <w:tcPr>
            <w:tcW w:w="4146" w:type="dxa"/>
            <w:shd w:val="clear" w:color="auto" w:fill="auto"/>
          </w:tcPr>
          <w:p w14:paraId="4E44779C" w14:textId="77777777" w:rsidR="00AE5004" w:rsidRPr="003107D3" w:rsidRDefault="00AE5004" w:rsidP="001906A7">
            <w:pPr>
              <w:pStyle w:val="TAL"/>
            </w:pPr>
            <w:r w:rsidRPr="003107D3">
              <w:t>Contains charging related parameters.</w:t>
            </w:r>
          </w:p>
        </w:tc>
        <w:tc>
          <w:tcPr>
            <w:tcW w:w="1387" w:type="dxa"/>
            <w:shd w:val="clear" w:color="auto" w:fill="auto"/>
          </w:tcPr>
          <w:p w14:paraId="33AD774F" w14:textId="77777777" w:rsidR="00AE5004" w:rsidRPr="003107D3" w:rsidRDefault="00AE5004" w:rsidP="001906A7">
            <w:pPr>
              <w:pStyle w:val="TAL"/>
            </w:pPr>
          </w:p>
        </w:tc>
      </w:tr>
      <w:tr w:rsidR="00AE5004" w:rsidRPr="003107D3" w14:paraId="223EF5E6" w14:textId="77777777" w:rsidTr="00BC0844">
        <w:trPr>
          <w:cantSplit/>
          <w:jc w:val="center"/>
        </w:trPr>
        <w:tc>
          <w:tcPr>
            <w:tcW w:w="2555" w:type="dxa"/>
            <w:shd w:val="clear" w:color="auto" w:fill="auto"/>
          </w:tcPr>
          <w:p w14:paraId="0B1E751C" w14:textId="77777777" w:rsidR="00AE5004" w:rsidRPr="003107D3" w:rsidRDefault="00AE5004" w:rsidP="001906A7">
            <w:pPr>
              <w:pStyle w:val="TAL"/>
            </w:pPr>
            <w:proofErr w:type="spellStart"/>
            <w:r w:rsidRPr="003107D3">
              <w:t>ChargingInformation</w:t>
            </w:r>
            <w:proofErr w:type="spellEnd"/>
          </w:p>
        </w:tc>
        <w:tc>
          <w:tcPr>
            <w:tcW w:w="1559" w:type="dxa"/>
            <w:shd w:val="clear" w:color="auto" w:fill="auto"/>
          </w:tcPr>
          <w:p w14:paraId="2A7F6407" w14:textId="77777777" w:rsidR="00AE5004" w:rsidRPr="003107D3" w:rsidRDefault="00AE5004" w:rsidP="001906A7">
            <w:pPr>
              <w:pStyle w:val="TAL"/>
            </w:pPr>
            <w:r w:rsidRPr="003107D3">
              <w:t>5.6.2.17</w:t>
            </w:r>
          </w:p>
        </w:tc>
        <w:tc>
          <w:tcPr>
            <w:tcW w:w="4146" w:type="dxa"/>
            <w:shd w:val="clear" w:color="auto" w:fill="auto"/>
          </w:tcPr>
          <w:p w14:paraId="742D2480" w14:textId="77777777" w:rsidR="00AE5004" w:rsidRPr="003107D3" w:rsidRDefault="00AE5004" w:rsidP="001906A7">
            <w:pPr>
              <w:pStyle w:val="TAL"/>
            </w:pPr>
            <w:r w:rsidRPr="003107D3">
              <w:t>Contains the addresses, and if available, the instance ID and set ID, of the charging functions.</w:t>
            </w:r>
          </w:p>
        </w:tc>
        <w:tc>
          <w:tcPr>
            <w:tcW w:w="1387" w:type="dxa"/>
            <w:shd w:val="clear" w:color="auto" w:fill="auto"/>
          </w:tcPr>
          <w:p w14:paraId="02DE390A" w14:textId="77777777" w:rsidR="00AE5004" w:rsidRPr="003107D3" w:rsidRDefault="00AE5004" w:rsidP="001906A7">
            <w:pPr>
              <w:pStyle w:val="TAL"/>
            </w:pPr>
          </w:p>
        </w:tc>
      </w:tr>
      <w:tr w:rsidR="00AE5004" w:rsidRPr="003107D3" w14:paraId="2119ABF7" w14:textId="77777777" w:rsidTr="00BC0844">
        <w:trPr>
          <w:cantSplit/>
          <w:jc w:val="center"/>
        </w:trPr>
        <w:tc>
          <w:tcPr>
            <w:tcW w:w="2555" w:type="dxa"/>
            <w:shd w:val="clear" w:color="auto" w:fill="auto"/>
          </w:tcPr>
          <w:p w14:paraId="646C340C" w14:textId="77777777" w:rsidR="00AE5004" w:rsidRPr="003107D3" w:rsidRDefault="00AE5004" w:rsidP="001906A7">
            <w:pPr>
              <w:pStyle w:val="TAL"/>
            </w:pPr>
            <w:proofErr w:type="spellStart"/>
            <w:r w:rsidRPr="003107D3">
              <w:t>ConditionData</w:t>
            </w:r>
            <w:proofErr w:type="spellEnd"/>
          </w:p>
        </w:tc>
        <w:tc>
          <w:tcPr>
            <w:tcW w:w="1559" w:type="dxa"/>
            <w:shd w:val="clear" w:color="auto" w:fill="auto"/>
          </w:tcPr>
          <w:p w14:paraId="2615A9BF" w14:textId="77777777" w:rsidR="00AE5004" w:rsidRPr="003107D3" w:rsidRDefault="00AE5004" w:rsidP="001906A7">
            <w:pPr>
              <w:pStyle w:val="TAL"/>
            </w:pPr>
            <w:r w:rsidRPr="003107D3">
              <w:t>5.6.2.9</w:t>
            </w:r>
          </w:p>
        </w:tc>
        <w:tc>
          <w:tcPr>
            <w:tcW w:w="4146" w:type="dxa"/>
            <w:shd w:val="clear" w:color="auto" w:fill="auto"/>
          </w:tcPr>
          <w:p w14:paraId="281DC1C1" w14:textId="77777777" w:rsidR="00AE5004" w:rsidRPr="003107D3" w:rsidRDefault="00AE5004" w:rsidP="001906A7">
            <w:pPr>
              <w:pStyle w:val="TAL"/>
            </w:pPr>
            <w:r w:rsidRPr="003107D3">
              <w:t>Contains conditions for applicability of a rule.</w:t>
            </w:r>
          </w:p>
        </w:tc>
        <w:tc>
          <w:tcPr>
            <w:tcW w:w="1387" w:type="dxa"/>
            <w:shd w:val="clear" w:color="auto" w:fill="auto"/>
          </w:tcPr>
          <w:p w14:paraId="189ED9E4" w14:textId="77777777" w:rsidR="00AE5004" w:rsidRPr="003107D3" w:rsidRDefault="00AE5004" w:rsidP="001906A7">
            <w:pPr>
              <w:pStyle w:val="TAL"/>
            </w:pPr>
          </w:p>
        </w:tc>
      </w:tr>
      <w:tr w:rsidR="00AE5004" w:rsidRPr="003107D3" w14:paraId="45F90946" w14:textId="77777777" w:rsidTr="00BC0844">
        <w:trPr>
          <w:cantSplit/>
          <w:jc w:val="center"/>
        </w:trPr>
        <w:tc>
          <w:tcPr>
            <w:tcW w:w="2555" w:type="dxa"/>
            <w:shd w:val="clear" w:color="auto" w:fill="auto"/>
          </w:tcPr>
          <w:p w14:paraId="70E6D5AE" w14:textId="77777777" w:rsidR="00AE5004" w:rsidRPr="003107D3" w:rsidRDefault="00AE5004" w:rsidP="001906A7">
            <w:pPr>
              <w:pStyle w:val="TAL"/>
            </w:pPr>
            <w:proofErr w:type="spellStart"/>
            <w:r w:rsidRPr="003107D3">
              <w:t>CreditManagementStatus</w:t>
            </w:r>
            <w:proofErr w:type="spellEnd"/>
          </w:p>
        </w:tc>
        <w:tc>
          <w:tcPr>
            <w:tcW w:w="1559" w:type="dxa"/>
            <w:shd w:val="clear" w:color="auto" w:fill="auto"/>
          </w:tcPr>
          <w:p w14:paraId="62A061D4" w14:textId="77777777" w:rsidR="00AE5004" w:rsidRPr="003107D3" w:rsidRDefault="00AE5004" w:rsidP="001906A7">
            <w:pPr>
              <w:pStyle w:val="TAL"/>
            </w:pPr>
            <w:r w:rsidRPr="003107D3">
              <w:t>5.6.3.16</w:t>
            </w:r>
          </w:p>
        </w:tc>
        <w:tc>
          <w:tcPr>
            <w:tcW w:w="4146" w:type="dxa"/>
            <w:shd w:val="clear" w:color="auto" w:fill="auto"/>
          </w:tcPr>
          <w:p w14:paraId="3DD5F854" w14:textId="77777777" w:rsidR="00AE5004" w:rsidRPr="003107D3" w:rsidRDefault="00AE5004" w:rsidP="001906A7">
            <w:pPr>
              <w:pStyle w:val="TAL"/>
            </w:pPr>
            <w:r w:rsidRPr="003107D3">
              <w:t>Indicates the reason of the credit management session failure.</w:t>
            </w:r>
          </w:p>
        </w:tc>
        <w:tc>
          <w:tcPr>
            <w:tcW w:w="1387" w:type="dxa"/>
            <w:shd w:val="clear" w:color="auto" w:fill="auto"/>
          </w:tcPr>
          <w:p w14:paraId="54A48116" w14:textId="77777777" w:rsidR="00AE5004" w:rsidRPr="003107D3" w:rsidRDefault="00AE5004" w:rsidP="001906A7">
            <w:pPr>
              <w:pStyle w:val="TAL"/>
            </w:pPr>
          </w:p>
        </w:tc>
      </w:tr>
      <w:tr w:rsidR="00AE5004" w:rsidRPr="003107D3" w14:paraId="4561C3E9" w14:textId="77777777" w:rsidTr="00BC0844">
        <w:trPr>
          <w:cantSplit/>
          <w:jc w:val="center"/>
        </w:trPr>
        <w:tc>
          <w:tcPr>
            <w:tcW w:w="2555" w:type="dxa"/>
            <w:shd w:val="clear" w:color="auto" w:fill="auto"/>
          </w:tcPr>
          <w:p w14:paraId="7DE5ABED" w14:textId="77777777" w:rsidR="00AE5004" w:rsidRPr="003107D3" w:rsidRDefault="00AE5004" w:rsidP="001906A7">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F0199B5" w14:textId="77777777" w:rsidR="00AE5004" w:rsidRPr="003107D3" w:rsidRDefault="00AE5004" w:rsidP="001906A7">
            <w:pPr>
              <w:pStyle w:val="TAL"/>
            </w:pPr>
            <w:r w:rsidRPr="003107D3">
              <w:rPr>
                <w:rFonts w:hint="eastAsia"/>
                <w:lang w:eastAsia="zh-CN"/>
              </w:rPr>
              <w:t>5</w:t>
            </w:r>
            <w:r w:rsidRPr="003107D3">
              <w:rPr>
                <w:lang w:eastAsia="zh-CN"/>
              </w:rPr>
              <w:t>.6.2.48</w:t>
            </w:r>
          </w:p>
        </w:tc>
        <w:tc>
          <w:tcPr>
            <w:tcW w:w="4146" w:type="dxa"/>
            <w:shd w:val="clear" w:color="auto" w:fill="auto"/>
          </w:tcPr>
          <w:p w14:paraId="2B72A346" w14:textId="77777777" w:rsidR="00AE5004" w:rsidRPr="003107D3" w:rsidRDefault="00AE5004" w:rsidP="001906A7">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7EE8B45" w14:textId="77777777" w:rsidR="00AE5004" w:rsidRPr="003107D3" w:rsidRDefault="00AE5004" w:rsidP="001906A7">
            <w:pPr>
              <w:pStyle w:val="TAL"/>
            </w:pPr>
            <w:proofErr w:type="spellStart"/>
            <w:r w:rsidRPr="003107D3">
              <w:t>DDNEventPolicyControl</w:t>
            </w:r>
            <w:proofErr w:type="spellEnd"/>
          </w:p>
        </w:tc>
      </w:tr>
      <w:tr w:rsidR="00AE5004" w:rsidRPr="003107D3" w14:paraId="5051F6CE" w14:textId="77777777" w:rsidTr="00BC0844">
        <w:trPr>
          <w:cantSplit/>
          <w:jc w:val="center"/>
        </w:trPr>
        <w:tc>
          <w:tcPr>
            <w:tcW w:w="2555" w:type="dxa"/>
            <w:shd w:val="clear" w:color="auto" w:fill="auto"/>
          </w:tcPr>
          <w:p w14:paraId="52A5A66C" w14:textId="77777777" w:rsidR="00AE5004" w:rsidRPr="003107D3" w:rsidRDefault="00AE5004" w:rsidP="001906A7">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37EE62D7" w14:textId="77777777" w:rsidR="00AE5004" w:rsidRPr="003107D3" w:rsidRDefault="00AE5004" w:rsidP="001906A7">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4F529145" w14:textId="77777777" w:rsidR="00AE5004" w:rsidRPr="003107D3" w:rsidRDefault="00AE5004" w:rsidP="001906A7">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2D9BE2A1" w14:textId="77777777" w:rsidR="00AE5004" w:rsidRPr="003107D3" w:rsidRDefault="00AE5004" w:rsidP="001906A7">
            <w:pPr>
              <w:pStyle w:val="TAL"/>
            </w:pPr>
            <w:r w:rsidRPr="003107D3">
              <w:t>DDNEventPolicyControl2</w:t>
            </w:r>
          </w:p>
        </w:tc>
      </w:tr>
      <w:tr w:rsidR="00AE5004" w:rsidRPr="003107D3" w14:paraId="2641E786" w14:textId="77777777" w:rsidTr="00BC0844">
        <w:trPr>
          <w:cantSplit/>
          <w:jc w:val="center"/>
        </w:trPr>
        <w:tc>
          <w:tcPr>
            <w:tcW w:w="2555" w:type="dxa"/>
            <w:shd w:val="clear" w:color="auto" w:fill="auto"/>
          </w:tcPr>
          <w:p w14:paraId="73761F24" w14:textId="77777777" w:rsidR="00AE5004" w:rsidRPr="003107D3" w:rsidRDefault="00AE5004" w:rsidP="001906A7">
            <w:pPr>
              <w:pStyle w:val="TAL"/>
            </w:pPr>
            <w:proofErr w:type="spellStart"/>
            <w:r w:rsidRPr="003107D3">
              <w:rPr>
                <w:lang w:eastAsia="zh-CN"/>
              </w:rPr>
              <w:t>EpsRanNasRelCause</w:t>
            </w:r>
            <w:proofErr w:type="spellEnd"/>
          </w:p>
        </w:tc>
        <w:tc>
          <w:tcPr>
            <w:tcW w:w="1559" w:type="dxa"/>
            <w:shd w:val="clear" w:color="auto" w:fill="auto"/>
          </w:tcPr>
          <w:p w14:paraId="15958DE9" w14:textId="77777777" w:rsidR="00AE5004" w:rsidRPr="003107D3" w:rsidRDefault="00AE5004" w:rsidP="001906A7">
            <w:pPr>
              <w:pStyle w:val="TAL"/>
            </w:pPr>
            <w:r w:rsidRPr="003107D3">
              <w:t>5.6.3.2</w:t>
            </w:r>
          </w:p>
        </w:tc>
        <w:tc>
          <w:tcPr>
            <w:tcW w:w="4146" w:type="dxa"/>
            <w:shd w:val="clear" w:color="auto" w:fill="auto"/>
          </w:tcPr>
          <w:p w14:paraId="2571D16D" w14:textId="77777777" w:rsidR="00AE5004" w:rsidRPr="003107D3" w:rsidRDefault="00AE5004" w:rsidP="001906A7">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A7C1BC4" w14:textId="77777777" w:rsidR="00AE5004" w:rsidRPr="003107D3" w:rsidRDefault="00AE5004" w:rsidP="001906A7">
            <w:pPr>
              <w:pStyle w:val="TAL"/>
            </w:pPr>
            <w:r w:rsidRPr="003107D3">
              <w:t>RAN-NAS-Cause</w:t>
            </w:r>
          </w:p>
        </w:tc>
      </w:tr>
      <w:tr w:rsidR="00AE5004" w:rsidRPr="003107D3" w14:paraId="4B820DCB" w14:textId="77777777" w:rsidTr="00BC0844">
        <w:trPr>
          <w:cantSplit/>
          <w:jc w:val="center"/>
        </w:trPr>
        <w:tc>
          <w:tcPr>
            <w:tcW w:w="2555" w:type="dxa"/>
            <w:shd w:val="clear" w:color="auto" w:fill="auto"/>
          </w:tcPr>
          <w:p w14:paraId="495BD7CC" w14:textId="77777777" w:rsidR="00AE5004" w:rsidRPr="003107D3" w:rsidRDefault="00AE5004" w:rsidP="001906A7">
            <w:pPr>
              <w:pStyle w:val="TAL"/>
            </w:pPr>
            <w:proofErr w:type="spellStart"/>
            <w:r w:rsidRPr="003107D3">
              <w:t>ErrorReport</w:t>
            </w:r>
            <w:proofErr w:type="spellEnd"/>
          </w:p>
        </w:tc>
        <w:tc>
          <w:tcPr>
            <w:tcW w:w="1559" w:type="dxa"/>
            <w:shd w:val="clear" w:color="auto" w:fill="auto"/>
          </w:tcPr>
          <w:p w14:paraId="637277F6" w14:textId="77777777" w:rsidR="00AE5004" w:rsidRPr="003107D3" w:rsidRDefault="00AE5004" w:rsidP="001906A7">
            <w:pPr>
              <w:pStyle w:val="TAL"/>
            </w:pPr>
            <w:r w:rsidRPr="003107D3">
              <w:t>5.6.2.36</w:t>
            </w:r>
          </w:p>
        </w:tc>
        <w:tc>
          <w:tcPr>
            <w:tcW w:w="4146" w:type="dxa"/>
            <w:shd w:val="clear" w:color="auto" w:fill="auto"/>
          </w:tcPr>
          <w:p w14:paraId="397103D1" w14:textId="77777777" w:rsidR="00AE5004" w:rsidRPr="003107D3" w:rsidRDefault="00AE5004" w:rsidP="001906A7">
            <w:pPr>
              <w:pStyle w:val="TAL"/>
            </w:pPr>
            <w:r w:rsidRPr="00113AE1">
              <w:t>Contains the PCC rule and/or session rule and/or policy decision and/or condition data reports.</w:t>
            </w:r>
          </w:p>
        </w:tc>
        <w:tc>
          <w:tcPr>
            <w:tcW w:w="1387" w:type="dxa"/>
            <w:shd w:val="clear" w:color="auto" w:fill="auto"/>
          </w:tcPr>
          <w:p w14:paraId="3FAC2E89" w14:textId="77777777" w:rsidR="00AE5004" w:rsidRPr="003107D3" w:rsidRDefault="00AE5004" w:rsidP="001906A7">
            <w:pPr>
              <w:pStyle w:val="TAL"/>
            </w:pPr>
          </w:p>
        </w:tc>
      </w:tr>
      <w:tr w:rsidR="00AE5004" w:rsidRPr="003107D3" w14:paraId="69D623AE" w14:textId="77777777" w:rsidTr="00BC0844">
        <w:trPr>
          <w:cantSplit/>
          <w:jc w:val="center"/>
        </w:trPr>
        <w:tc>
          <w:tcPr>
            <w:tcW w:w="2555" w:type="dxa"/>
            <w:shd w:val="clear" w:color="auto" w:fill="auto"/>
          </w:tcPr>
          <w:p w14:paraId="5757FE49" w14:textId="77777777" w:rsidR="00AE5004" w:rsidRPr="003107D3" w:rsidRDefault="00AE5004" w:rsidP="001906A7">
            <w:pPr>
              <w:pStyle w:val="TAL"/>
            </w:pPr>
            <w:proofErr w:type="spellStart"/>
            <w:r w:rsidRPr="003107D3">
              <w:t>FailureCause</w:t>
            </w:r>
            <w:proofErr w:type="spellEnd"/>
          </w:p>
        </w:tc>
        <w:tc>
          <w:tcPr>
            <w:tcW w:w="1559" w:type="dxa"/>
            <w:shd w:val="clear" w:color="auto" w:fill="auto"/>
          </w:tcPr>
          <w:p w14:paraId="65C312AE" w14:textId="77777777" w:rsidR="00AE5004" w:rsidRPr="003107D3" w:rsidRDefault="00AE5004" w:rsidP="001906A7">
            <w:pPr>
              <w:pStyle w:val="TAL"/>
            </w:pPr>
            <w:r w:rsidRPr="003107D3">
              <w:t>5.6.3.14</w:t>
            </w:r>
          </w:p>
        </w:tc>
        <w:tc>
          <w:tcPr>
            <w:tcW w:w="4146" w:type="dxa"/>
            <w:shd w:val="clear" w:color="auto" w:fill="auto"/>
          </w:tcPr>
          <w:p w14:paraId="07B08717" w14:textId="77777777" w:rsidR="00AE5004" w:rsidRPr="003107D3" w:rsidRDefault="00AE5004" w:rsidP="001906A7">
            <w:pPr>
              <w:pStyle w:val="TAL"/>
            </w:pPr>
            <w:r w:rsidRPr="003107D3">
              <w:t>Indicates the cause of the failure in a Partial Success Report.</w:t>
            </w:r>
          </w:p>
        </w:tc>
        <w:tc>
          <w:tcPr>
            <w:tcW w:w="1387" w:type="dxa"/>
            <w:shd w:val="clear" w:color="auto" w:fill="auto"/>
          </w:tcPr>
          <w:p w14:paraId="1A3B23B9" w14:textId="77777777" w:rsidR="00AE5004" w:rsidRPr="003107D3" w:rsidRDefault="00AE5004" w:rsidP="001906A7">
            <w:pPr>
              <w:pStyle w:val="TAL"/>
            </w:pPr>
          </w:p>
        </w:tc>
      </w:tr>
      <w:tr w:rsidR="00AE5004" w:rsidRPr="003107D3" w14:paraId="4AC18204" w14:textId="77777777" w:rsidTr="00BC0844">
        <w:trPr>
          <w:cantSplit/>
          <w:jc w:val="center"/>
        </w:trPr>
        <w:tc>
          <w:tcPr>
            <w:tcW w:w="2555" w:type="dxa"/>
            <w:shd w:val="clear" w:color="auto" w:fill="auto"/>
          </w:tcPr>
          <w:p w14:paraId="5723C23F" w14:textId="77777777" w:rsidR="00AE5004" w:rsidRPr="003107D3" w:rsidRDefault="00AE5004" w:rsidP="001906A7">
            <w:pPr>
              <w:pStyle w:val="TAL"/>
            </w:pPr>
            <w:proofErr w:type="spellStart"/>
            <w:r w:rsidRPr="003107D3">
              <w:t>FailureCode</w:t>
            </w:r>
            <w:proofErr w:type="spellEnd"/>
          </w:p>
        </w:tc>
        <w:tc>
          <w:tcPr>
            <w:tcW w:w="1559" w:type="dxa"/>
            <w:shd w:val="clear" w:color="auto" w:fill="auto"/>
          </w:tcPr>
          <w:p w14:paraId="11DFC448" w14:textId="77777777" w:rsidR="00AE5004" w:rsidRPr="003107D3" w:rsidRDefault="00AE5004" w:rsidP="001906A7">
            <w:pPr>
              <w:pStyle w:val="TAL"/>
            </w:pPr>
            <w:r w:rsidRPr="003107D3">
              <w:t>5.6.3.9</w:t>
            </w:r>
          </w:p>
        </w:tc>
        <w:tc>
          <w:tcPr>
            <w:tcW w:w="4146" w:type="dxa"/>
            <w:shd w:val="clear" w:color="auto" w:fill="auto"/>
          </w:tcPr>
          <w:p w14:paraId="5079A604" w14:textId="77777777" w:rsidR="00AE5004" w:rsidRPr="003107D3" w:rsidRDefault="00AE5004" w:rsidP="001906A7">
            <w:pPr>
              <w:pStyle w:val="TAL"/>
            </w:pPr>
            <w:r w:rsidRPr="003107D3">
              <w:t>Indicates the reason of the PCC rule failure.</w:t>
            </w:r>
          </w:p>
        </w:tc>
        <w:tc>
          <w:tcPr>
            <w:tcW w:w="1387" w:type="dxa"/>
            <w:shd w:val="clear" w:color="auto" w:fill="auto"/>
          </w:tcPr>
          <w:p w14:paraId="65E2D991" w14:textId="77777777" w:rsidR="00AE5004" w:rsidRPr="003107D3" w:rsidRDefault="00AE5004" w:rsidP="001906A7">
            <w:pPr>
              <w:pStyle w:val="TAL"/>
            </w:pPr>
          </w:p>
        </w:tc>
      </w:tr>
      <w:tr w:rsidR="00AE5004" w:rsidRPr="003107D3" w14:paraId="5241EA7C" w14:textId="77777777" w:rsidTr="00BC0844">
        <w:trPr>
          <w:cantSplit/>
          <w:jc w:val="center"/>
        </w:trPr>
        <w:tc>
          <w:tcPr>
            <w:tcW w:w="2555" w:type="dxa"/>
            <w:shd w:val="clear" w:color="auto" w:fill="auto"/>
          </w:tcPr>
          <w:p w14:paraId="7CA5B455" w14:textId="77777777" w:rsidR="00AE5004" w:rsidRPr="003107D3" w:rsidRDefault="00AE5004" w:rsidP="001906A7">
            <w:pPr>
              <w:pStyle w:val="TAL"/>
            </w:pPr>
            <w:proofErr w:type="spellStart"/>
            <w:r w:rsidRPr="003107D3">
              <w:rPr>
                <w:lang w:eastAsia="zh-CN"/>
              </w:rPr>
              <w:t>FlowDescription</w:t>
            </w:r>
            <w:proofErr w:type="spellEnd"/>
          </w:p>
        </w:tc>
        <w:tc>
          <w:tcPr>
            <w:tcW w:w="1559" w:type="dxa"/>
            <w:shd w:val="clear" w:color="auto" w:fill="auto"/>
          </w:tcPr>
          <w:p w14:paraId="7C041BC2" w14:textId="77777777" w:rsidR="00AE5004" w:rsidRPr="003107D3" w:rsidRDefault="00AE5004" w:rsidP="001906A7">
            <w:pPr>
              <w:pStyle w:val="TAL"/>
            </w:pPr>
            <w:r w:rsidRPr="003107D3">
              <w:t>5.6.3.2</w:t>
            </w:r>
          </w:p>
        </w:tc>
        <w:tc>
          <w:tcPr>
            <w:tcW w:w="4146" w:type="dxa"/>
            <w:shd w:val="clear" w:color="auto" w:fill="auto"/>
          </w:tcPr>
          <w:p w14:paraId="44A9DD7C" w14:textId="77777777" w:rsidR="00AE5004" w:rsidRPr="003107D3" w:rsidRDefault="00AE5004" w:rsidP="001906A7">
            <w:pPr>
              <w:pStyle w:val="TAL"/>
            </w:pPr>
            <w:r w:rsidRPr="003107D3">
              <w:t>Defines a packet filter for an IP flow.</w:t>
            </w:r>
          </w:p>
        </w:tc>
        <w:tc>
          <w:tcPr>
            <w:tcW w:w="1387" w:type="dxa"/>
            <w:shd w:val="clear" w:color="auto" w:fill="auto"/>
          </w:tcPr>
          <w:p w14:paraId="43A2A933" w14:textId="77777777" w:rsidR="00AE5004" w:rsidRPr="003107D3" w:rsidRDefault="00AE5004" w:rsidP="001906A7">
            <w:pPr>
              <w:pStyle w:val="TAL"/>
            </w:pPr>
          </w:p>
        </w:tc>
      </w:tr>
      <w:tr w:rsidR="00AE5004" w:rsidRPr="003107D3" w14:paraId="2D2E2F16" w14:textId="77777777" w:rsidTr="00BC0844">
        <w:trPr>
          <w:cantSplit/>
          <w:jc w:val="center"/>
        </w:trPr>
        <w:tc>
          <w:tcPr>
            <w:tcW w:w="2555" w:type="dxa"/>
            <w:shd w:val="clear" w:color="auto" w:fill="auto"/>
          </w:tcPr>
          <w:p w14:paraId="45CD7289" w14:textId="77777777" w:rsidR="00AE5004" w:rsidRPr="003107D3" w:rsidRDefault="00AE5004" w:rsidP="001906A7">
            <w:pPr>
              <w:pStyle w:val="TAL"/>
            </w:pPr>
            <w:proofErr w:type="spellStart"/>
            <w:r w:rsidRPr="003107D3">
              <w:t>FlowDirection</w:t>
            </w:r>
            <w:proofErr w:type="spellEnd"/>
          </w:p>
        </w:tc>
        <w:tc>
          <w:tcPr>
            <w:tcW w:w="1559" w:type="dxa"/>
            <w:shd w:val="clear" w:color="auto" w:fill="auto"/>
          </w:tcPr>
          <w:p w14:paraId="75AFC34A" w14:textId="77777777" w:rsidR="00AE5004" w:rsidRPr="003107D3" w:rsidRDefault="00AE5004" w:rsidP="001906A7">
            <w:pPr>
              <w:pStyle w:val="TAL"/>
            </w:pPr>
            <w:r w:rsidRPr="003107D3">
              <w:t>5.6.3.3</w:t>
            </w:r>
          </w:p>
        </w:tc>
        <w:tc>
          <w:tcPr>
            <w:tcW w:w="4146" w:type="dxa"/>
            <w:shd w:val="clear" w:color="auto" w:fill="auto"/>
          </w:tcPr>
          <w:p w14:paraId="72E3DFB2" w14:textId="77777777" w:rsidR="00AE5004" w:rsidRPr="003107D3" w:rsidRDefault="00AE5004" w:rsidP="001906A7">
            <w:pPr>
              <w:pStyle w:val="TAL"/>
            </w:pPr>
            <w:r w:rsidRPr="003107D3">
              <w:t>Indicates the direction of the service data flow.</w:t>
            </w:r>
          </w:p>
        </w:tc>
        <w:tc>
          <w:tcPr>
            <w:tcW w:w="1387" w:type="dxa"/>
            <w:shd w:val="clear" w:color="auto" w:fill="auto"/>
          </w:tcPr>
          <w:p w14:paraId="2B09AC92" w14:textId="77777777" w:rsidR="00AE5004" w:rsidRPr="003107D3" w:rsidRDefault="00AE5004" w:rsidP="001906A7">
            <w:pPr>
              <w:pStyle w:val="TAL"/>
            </w:pPr>
          </w:p>
        </w:tc>
      </w:tr>
      <w:tr w:rsidR="00AE5004" w:rsidRPr="003107D3" w14:paraId="25D4D10A" w14:textId="77777777" w:rsidTr="00BC0844">
        <w:trPr>
          <w:cantSplit/>
          <w:jc w:val="center"/>
        </w:trPr>
        <w:tc>
          <w:tcPr>
            <w:tcW w:w="2555" w:type="dxa"/>
            <w:shd w:val="clear" w:color="auto" w:fill="auto"/>
          </w:tcPr>
          <w:p w14:paraId="5FD134DC" w14:textId="77777777" w:rsidR="00AE5004" w:rsidRPr="003107D3" w:rsidRDefault="00AE5004" w:rsidP="001906A7">
            <w:pPr>
              <w:pStyle w:val="TAL"/>
            </w:pPr>
            <w:proofErr w:type="spellStart"/>
            <w:r w:rsidRPr="003107D3">
              <w:t>FlowDirectionRm</w:t>
            </w:r>
            <w:proofErr w:type="spellEnd"/>
          </w:p>
        </w:tc>
        <w:tc>
          <w:tcPr>
            <w:tcW w:w="1559" w:type="dxa"/>
            <w:shd w:val="clear" w:color="auto" w:fill="auto"/>
          </w:tcPr>
          <w:p w14:paraId="77E5BBE7" w14:textId="77777777" w:rsidR="00AE5004" w:rsidRPr="003107D3" w:rsidRDefault="00AE5004" w:rsidP="001906A7">
            <w:pPr>
              <w:pStyle w:val="TAL"/>
            </w:pPr>
            <w:r w:rsidRPr="003107D3">
              <w:t>5.6.3.15</w:t>
            </w:r>
          </w:p>
        </w:tc>
        <w:tc>
          <w:tcPr>
            <w:tcW w:w="4146" w:type="dxa"/>
            <w:shd w:val="clear" w:color="auto" w:fill="auto"/>
          </w:tcPr>
          <w:p w14:paraId="436680E8" w14:textId="77777777" w:rsidR="00AE5004" w:rsidRPr="003107D3" w:rsidRDefault="00AE5004" w:rsidP="001906A7">
            <w:pPr>
              <w:pStyle w:val="TAL"/>
            </w:pPr>
            <w:r w:rsidRPr="003107D3">
              <w:t>This data type is defined in the same way as the "</w:t>
            </w:r>
            <w:proofErr w:type="spellStart"/>
            <w:r w:rsidRPr="003107D3">
              <w:t>FlowDirection</w:t>
            </w:r>
            <w:proofErr w:type="spellEnd"/>
            <w:r w:rsidRPr="003107D3">
              <w:t xml:space="preserve">" data </w:t>
            </w:r>
            <w:proofErr w:type="gramStart"/>
            <w:r w:rsidRPr="003107D3">
              <w:t>type, but</w:t>
            </w:r>
            <w:proofErr w:type="gramEnd"/>
            <w:r w:rsidRPr="003107D3">
              <w:t xml:space="preserve"> allows null value.</w:t>
            </w:r>
          </w:p>
        </w:tc>
        <w:tc>
          <w:tcPr>
            <w:tcW w:w="1387" w:type="dxa"/>
            <w:shd w:val="clear" w:color="auto" w:fill="auto"/>
          </w:tcPr>
          <w:p w14:paraId="4E6C2503" w14:textId="77777777" w:rsidR="00AE5004" w:rsidRPr="003107D3" w:rsidRDefault="00AE5004" w:rsidP="001906A7">
            <w:pPr>
              <w:pStyle w:val="TAL"/>
            </w:pPr>
          </w:p>
        </w:tc>
      </w:tr>
      <w:tr w:rsidR="00AE5004" w:rsidRPr="003107D3" w14:paraId="426B377C" w14:textId="77777777" w:rsidTr="00BC0844">
        <w:trPr>
          <w:cantSplit/>
          <w:jc w:val="center"/>
        </w:trPr>
        <w:tc>
          <w:tcPr>
            <w:tcW w:w="2555" w:type="dxa"/>
            <w:shd w:val="clear" w:color="auto" w:fill="auto"/>
          </w:tcPr>
          <w:p w14:paraId="70642427" w14:textId="77777777" w:rsidR="00AE5004" w:rsidRPr="003107D3" w:rsidRDefault="00AE5004" w:rsidP="001906A7">
            <w:pPr>
              <w:pStyle w:val="TAL"/>
            </w:pPr>
            <w:proofErr w:type="spellStart"/>
            <w:r w:rsidRPr="003107D3">
              <w:t>FlowInformation</w:t>
            </w:r>
            <w:proofErr w:type="spellEnd"/>
          </w:p>
        </w:tc>
        <w:tc>
          <w:tcPr>
            <w:tcW w:w="1559" w:type="dxa"/>
            <w:shd w:val="clear" w:color="auto" w:fill="auto"/>
          </w:tcPr>
          <w:p w14:paraId="4CCBDCDC" w14:textId="77777777" w:rsidR="00AE5004" w:rsidRPr="003107D3" w:rsidRDefault="00AE5004" w:rsidP="001906A7">
            <w:pPr>
              <w:pStyle w:val="TAL"/>
            </w:pPr>
            <w:r w:rsidRPr="003107D3">
              <w:t>5.6.2.14</w:t>
            </w:r>
          </w:p>
        </w:tc>
        <w:tc>
          <w:tcPr>
            <w:tcW w:w="4146" w:type="dxa"/>
            <w:shd w:val="clear" w:color="auto" w:fill="auto"/>
          </w:tcPr>
          <w:p w14:paraId="43E4C4F4" w14:textId="77777777" w:rsidR="00AE5004" w:rsidRPr="003107D3" w:rsidRDefault="00AE5004" w:rsidP="001906A7">
            <w:pPr>
              <w:pStyle w:val="TAL"/>
            </w:pPr>
            <w:r w:rsidRPr="003107D3">
              <w:t>Contains the flow information.</w:t>
            </w:r>
          </w:p>
        </w:tc>
        <w:tc>
          <w:tcPr>
            <w:tcW w:w="1387" w:type="dxa"/>
            <w:shd w:val="clear" w:color="auto" w:fill="auto"/>
          </w:tcPr>
          <w:p w14:paraId="3A64A719" w14:textId="77777777" w:rsidR="00AE5004" w:rsidRPr="003107D3" w:rsidRDefault="00AE5004" w:rsidP="001906A7">
            <w:pPr>
              <w:pStyle w:val="TAL"/>
            </w:pPr>
          </w:p>
        </w:tc>
      </w:tr>
      <w:tr w:rsidR="00AE5004" w:rsidRPr="003107D3" w14:paraId="44A983C3" w14:textId="77777777" w:rsidTr="00BC0844">
        <w:trPr>
          <w:cantSplit/>
          <w:jc w:val="center"/>
        </w:trPr>
        <w:tc>
          <w:tcPr>
            <w:tcW w:w="2555" w:type="dxa"/>
            <w:shd w:val="clear" w:color="auto" w:fill="auto"/>
          </w:tcPr>
          <w:p w14:paraId="263C5BE0" w14:textId="77777777" w:rsidR="00AE5004" w:rsidRPr="003107D3" w:rsidRDefault="00AE5004" w:rsidP="001906A7">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749D7351" w14:textId="77777777" w:rsidR="00AE5004" w:rsidRPr="003107D3" w:rsidRDefault="00AE5004" w:rsidP="001906A7">
            <w:pPr>
              <w:pStyle w:val="TAL"/>
            </w:pPr>
            <w:r w:rsidRPr="003107D3">
              <w:t>5.6.2.46</w:t>
            </w:r>
          </w:p>
        </w:tc>
        <w:tc>
          <w:tcPr>
            <w:tcW w:w="4146" w:type="dxa"/>
            <w:shd w:val="clear" w:color="auto" w:fill="auto"/>
          </w:tcPr>
          <w:p w14:paraId="575DED8D" w14:textId="77777777" w:rsidR="00AE5004" w:rsidRPr="003107D3" w:rsidRDefault="00AE5004" w:rsidP="001906A7">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96F0F44" w14:textId="77777777" w:rsidR="00AE5004" w:rsidRPr="003107D3" w:rsidRDefault="00AE5004" w:rsidP="001906A7">
            <w:pPr>
              <w:pStyle w:val="TAL"/>
            </w:pPr>
            <w:r w:rsidRPr="003107D3">
              <w:t>WWC</w:t>
            </w:r>
          </w:p>
        </w:tc>
      </w:tr>
      <w:tr w:rsidR="00AE5004" w:rsidRPr="003107D3" w14:paraId="7F190AEC" w14:textId="77777777" w:rsidTr="00BC0844">
        <w:trPr>
          <w:cantSplit/>
          <w:jc w:val="center"/>
        </w:trPr>
        <w:tc>
          <w:tcPr>
            <w:tcW w:w="2555" w:type="dxa"/>
            <w:shd w:val="clear" w:color="auto" w:fill="auto"/>
          </w:tcPr>
          <w:p w14:paraId="3630A46F" w14:textId="77777777" w:rsidR="00AE5004" w:rsidRPr="003107D3" w:rsidRDefault="00AE5004" w:rsidP="001906A7">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32112F1" w14:textId="77777777" w:rsidR="00AE5004" w:rsidRPr="003107D3" w:rsidRDefault="00AE5004" w:rsidP="001906A7">
            <w:pPr>
              <w:pStyle w:val="TAL"/>
            </w:pPr>
            <w:r w:rsidRPr="003107D3">
              <w:rPr>
                <w:rFonts w:hint="eastAsia"/>
                <w:lang w:eastAsia="zh-CN"/>
              </w:rPr>
              <w:t>5</w:t>
            </w:r>
            <w:r w:rsidRPr="003107D3">
              <w:rPr>
                <w:lang w:eastAsia="zh-CN"/>
              </w:rPr>
              <w:t>.6.3.25</w:t>
            </w:r>
          </w:p>
        </w:tc>
        <w:tc>
          <w:tcPr>
            <w:tcW w:w="4146" w:type="dxa"/>
            <w:shd w:val="clear" w:color="auto" w:fill="auto"/>
          </w:tcPr>
          <w:p w14:paraId="26E04825" w14:textId="77777777" w:rsidR="00AE5004" w:rsidRPr="003107D3" w:rsidRDefault="00AE5004" w:rsidP="001906A7">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53C8DD0" w14:textId="77777777" w:rsidR="00AE5004" w:rsidRPr="003107D3" w:rsidRDefault="00AE5004" w:rsidP="001906A7">
            <w:pPr>
              <w:pStyle w:val="TAL"/>
            </w:pPr>
            <w:r w:rsidRPr="003107D3">
              <w:rPr>
                <w:rFonts w:hint="eastAsia"/>
                <w:lang w:eastAsia="zh-CN"/>
              </w:rPr>
              <w:t>A</w:t>
            </w:r>
            <w:r w:rsidRPr="003107D3">
              <w:rPr>
                <w:lang w:eastAsia="zh-CN"/>
              </w:rPr>
              <w:t>TSSS</w:t>
            </w:r>
          </w:p>
        </w:tc>
      </w:tr>
      <w:tr w:rsidR="00AE5004" w:rsidRPr="003107D3" w14:paraId="49B58BE1" w14:textId="77777777" w:rsidTr="00BC0844">
        <w:trPr>
          <w:cantSplit/>
          <w:jc w:val="center"/>
        </w:trPr>
        <w:tc>
          <w:tcPr>
            <w:tcW w:w="2555" w:type="dxa"/>
            <w:shd w:val="clear" w:color="auto" w:fill="auto"/>
          </w:tcPr>
          <w:p w14:paraId="7EC4FFEF" w14:textId="77777777" w:rsidR="00AE5004" w:rsidRPr="003107D3" w:rsidRDefault="00AE5004" w:rsidP="001906A7">
            <w:pPr>
              <w:pStyle w:val="TAL"/>
            </w:pPr>
            <w:proofErr w:type="spellStart"/>
            <w:r w:rsidRPr="003107D3">
              <w:t>MeteringMethod</w:t>
            </w:r>
            <w:proofErr w:type="spellEnd"/>
          </w:p>
        </w:tc>
        <w:tc>
          <w:tcPr>
            <w:tcW w:w="1559" w:type="dxa"/>
            <w:shd w:val="clear" w:color="auto" w:fill="auto"/>
          </w:tcPr>
          <w:p w14:paraId="669B6BEF" w14:textId="77777777" w:rsidR="00AE5004" w:rsidRPr="003107D3" w:rsidRDefault="00AE5004" w:rsidP="001906A7">
            <w:pPr>
              <w:pStyle w:val="TAL"/>
            </w:pPr>
            <w:r w:rsidRPr="003107D3">
              <w:t>5.6.3.5</w:t>
            </w:r>
          </w:p>
        </w:tc>
        <w:tc>
          <w:tcPr>
            <w:tcW w:w="4146" w:type="dxa"/>
            <w:shd w:val="clear" w:color="auto" w:fill="auto"/>
          </w:tcPr>
          <w:p w14:paraId="73889041" w14:textId="77777777" w:rsidR="00AE5004" w:rsidRPr="003107D3" w:rsidRDefault="00AE5004" w:rsidP="001906A7">
            <w:pPr>
              <w:pStyle w:val="TAL"/>
            </w:pPr>
            <w:r w:rsidRPr="003107D3">
              <w:t>Indicates the metering method.</w:t>
            </w:r>
          </w:p>
        </w:tc>
        <w:tc>
          <w:tcPr>
            <w:tcW w:w="1387" w:type="dxa"/>
            <w:shd w:val="clear" w:color="auto" w:fill="auto"/>
          </w:tcPr>
          <w:p w14:paraId="5913050C" w14:textId="77777777" w:rsidR="00AE5004" w:rsidRPr="003107D3" w:rsidRDefault="00AE5004" w:rsidP="001906A7">
            <w:pPr>
              <w:pStyle w:val="TAL"/>
            </w:pPr>
          </w:p>
        </w:tc>
      </w:tr>
      <w:tr w:rsidR="00AE5004" w:rsidRPr="003107D3" w14:paraId="63CEF3C8" w14:textId="77777777" w:rsidTr="00BC0844">
        <w:trPr>
          <w:cantSplit/>
          <w:jc w:val="center"/>
        </w:trPr>
        <w:tc>
          <w:tcPr>
            <w:tcW w:w="2555" w:type="dxa"/>
            <w:shd w:val="clear" w:color="auto" w:fill="auto"/>
          </w:tcPr>
          <w:p w14:paraId="54C40D81" w14:textId="77777777" w:rsidR="00AE5004" w:rsidRPr="003107D3" w:rsidRDefault="00AE5004" w:rsidP="001906A7">
            <w:pPr>
              <w:pStyle w:val="TAL"/>
            </w:pPr>
            <w:proofErr w:type="spellStart"/>
            <w:r w:rsidRPr="003107D3">
              <w:t>MulticastAccessControl</w:t>
            </w:r>
            <w:proofErr w:type="spellEnd"/>
          </w:p>
        </w:tc>
        <w:tc>
          <w:tcPr>
            <w:tcW w:w="1559" w:type="dxa"/>
            <w:shd w:val="clear" w:color="auto" w:fill="auto"/>
          </w:tcPr>
          <w:p w14:paraId="0046F4BE" w14:textId="77777777" w:rsidR="00AE5004" w:rsidRPr="003107D3" w:rsidRDefault="00AE5004" w:rsidP="001906A7">
            <w:pPr>
              <w:pStyle w:val="TAL"/>
            </w:pPr>
            <w:r w:rsidRPr="003107D3">
              <w:t>5.6.3.20</w:t>
            </w:r>
          </w:p>
        </w:tc>
        <w:tc>
          <w:tcPr>
            <w:tcW w:w="4146" w:type="dxa"/>
            <w:shd w:val="clear" w:color="auto" w:fill="auto"/>
          </w:tcPr>
          <w:p w14:paraId="3D27DF8F" w14:textId="77777777" w:rsidR="00AE5004" w:rsidRPr="003107D3" w:rsidRDefault="00AE5004" w:rsidP="001906A7">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3DB8562E" w14:textId="77777777" w:rsidR="00AE5004" w:rsidRPr="003107D3" w:rsidRDefault="00AE5004" w:rsidP="001906A7">
            <w:pPr>
              <w:pStyle w:val="TAL"/>
            </w:pPr>
            <w:r w:rsidRPr="003107D3">
              <w:t>WWC</w:t>
            </w:r>
          </w:p>
        </w:tc>
      </w:tr>
      <w:tr w:rsidR="00AE5004" w:rsidRPr="003107D3" w14:paraId="238CBB7D" w14:textId="77777777" w:rsidTr="00BC0844">
        <w:trPr>
          <w:cantSplit/>
          <w:jc w:val="center"/>
        </w:trPr>
        <w:tc>
          <w:tcPr>
            <w:tcW w:w="2555" w:type="dxa"/>
            <w:shd w:val="clear" w:color="auto" w:fill="auto"/>
          </w:tcPr>
          <w:p w14:paraId="156B2E07" w14:textId="77777777" w:rsidR="00AE5004" w:rsidRPr="003107D3" w:rsidRDefault="00AE5004" w:rsidP="001906A7">
            <w:pPr>
              <w:pStyle w:val="TAL"/>
            </w:pPr>
            <w:proofErr w:type="spellStart"/>
            <w:r w:rsidRPr="003107D3">
              <w:t>NetLocAccessSupport</w:t>
            </w:r>
            <w:proofErr w:type="spellEnd"/>
          </w:p>
        </w:tc>
        <w:tc>
          <w:tcPr>
            <w:tcW w:w="1559" w:type="dxa"/>
            <w:shd w:val="clear" w:color="auto" w:fill="auto"/>
          </w:tcPr>
          <w:p w14:paraId="4BD18B5F" w14:textId="77777777" w:rsidR="00AE5004" w:rsidRPr="003107D3" w:rsidRDefault="00AE5004" w:rsidP="001906A7">
            <w:pPr>
              <w:pStyle w:val="TAL"/>
            </w:pPr>
            <w:r w:rsidRPr="003107D3">
              <w:t>5.6.3.27</w:t>
            </w:r>
          </w:p>
        </w:tc>
        <w:tc>
          <w:tcPr>
            <w:tcW w:w="4146" w:type="dxa"/>
            <w:shd w:val="clear" w:color="auto" w:fill="auto"/>
          </w:tcPr>
          <w:p w14:paraId="40DCAAA1" w14:textId="77777777" w:rsidR="00AE5004" w:rsidRPr="003107D3" w:rsidRDefault="00AE5004" w:rsidP="001906A7">
            <w:pPr>
              <w:pStyle w:val="TAL"/>
            </w:pPr>
            <w:r w:rsidRPr="003107D3">
              <w:t>Indicates the access network support of the report of the requested access network information.</w:t>
            </w:r>
          </w:p>
        </w:tc>
        <w:tc>
          <w:tcPr>
            <w:tcW w:w="1387" w:type="dxa"/>
            <w:shd w:val="clear" w:color="auto" w:fill="auto"/>
          </w:tcPr>
          <w:p w14:paraId="6C8ACAA3" w14:textId="77777777" w:rsidR="00AE5004" w:rsidRPr="003107D3" w:rsidRDefault="00AE5004" w:rsidP="001906A7">
            <w:pPr>
              <w:pStyle w:val="TAL"/>
            </w:pPr>
            <w:proofErr w:type="spellStart"/>
            <w:r w:rsidRPr="003107D3">
              <w:t>NetLoc</w:t>
            </w:r>
            <w:proofErr w:type="spellEnd"/>
          </w:p>
        </w:tc>
      </w:tr>
      <w:tr w:rsidR="00AE5004" w:rsidRPr="003107D3" w14:paraId="2126C131" w14:textId="77777777" w:rsidTr="00BC0844">
        <w:trPr>
          <w:cantSplit/>
          <w:jc w:val="center"/>
        </w:trPr>
        <w:tc>
          <w:tcPr>
            <w:tcW w:w="2555" w:type="dxa"/>
            <w:shd w:val="clear" w:color="auto" w:fill="auto"/>
          </w:tcPr>
          <w:p w14:paraId="69017004" w14:textId="77777777" w:rsidR="00AE5004" w:rsidRPr="003107D3" w:rsidRDefault="00AE5004" w:rsidP="001906A7">
            <w:pPr>
              <w:pStyle w:val="TAL"/>
            </w:pPr>
            <w:proofErr w:type="spellStart"/>
            <w:r w:rsidRPr="003107D3">
              <w:t>NotificationControlIndication</w:t>
            </w:r>
            <w:proofErr w:type="spellEnd"/>
          </w:p>
        </w:tc>
        <w:tc>
          <w:tcPr>
            <w:tcW w:w="1559" w:type="dxa"/>
            <w:shd w:val="clear" w:color="auto" w:fill="auto"/>
          </w:tcPr>
          <w:p w14:paraId="77333FD6" w14:textId="77777777" w:rsidR="00AE5004" w:rsidRPr="003107D3" w:rsidRDefault="00AE5004" w:rsidP="001906A7">
            <w:pPr>
              <w:pStyle w:val="TAL"/>
            </w:pPr>
            <w:r w:rsidRPr="003107D3">
              <w:rPr>
                <w:rFonts w:hint="eastAsia"/>
                <w:lang w:eastAsia="zh-CN"/>
              </w:rPr>
              <w:t>5</w:t>
            </w:r>
            <w:r w:rsidRPr="003107D3">
              <w:rPr>
                <w:lang w:eastAsia="zh-CN"/>
              </w:rPr>
              <w:t>.6.3.29</w:t>
            </w:r>
          </w:p>
        </w:tc>
        <w:tc>
          <w:tcPr>
            <w:tcW w:w="4146" w:type="dxa"/>
            <w:shd w:val="clear" w:color="auto" w:fill="auto"/>
          </w:tcPr>
          <w:p w14:paraId="0424F4A6" w14:textId="77777777" w:rsidR="00AE5004" w:rsidRPr="003107D3" w:rsidRDefault="00AE5004" w:rsidP="001906A7">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8CA3A2E" w14:textId="77777777" w:rsidR="00AE5004" w:rsidRPr="003107D3" w:rsidRDefault="00AE5004" w:rsidP="001906A7">
            <w:pPr>
              <w:pStyle w:val="TAL"/>
            </w:pPr>
            <w:proofErr w:type="spellStart"/>
            <w:r w:rsidRPr="003107D3">
              <w:t>DDNEventPolicyControl</w:t>
            </w:r>
            <w:proofErr w:type="spellEnd"/>
          </w:p>
        </w:tc>
      </w:tr>
      <w:tr w:rsidR="00AE5004" w:rsidRPr="003107D3" w14:paraId="2264FFB9" w14:textId="77777777" w:rsidTr="00BC0844">
        <w:trPr>
          <w:cantSplit/>
          <w:jc w:val="center"/>
        </w:trPr>
        <w:tc>
          <w:tcPr>
            <w:tcW w:w="2555" w:type="dxa"/>
            <w:shd w:val="clear" w:color="auto" w:fill="auto"/>
          </w:tcPr>
          <w:p w14:paraId="66CE3D67" w14:textId="77777777" w:rsidR="00AE5004" w:rsidRPr="003107D3" w:rsidRDefault="00AE5004" w:rsidP="001906A7">
            <w:pPr>
              <w:pStyle w:val="TAL"/>
            </w:pPr>
            <w:proofErr w:type="spellStart"/>
            <w:r w:rsidRPr="003107D3">
              <w:t>NwdafData</w:t>
            </w:r>
            <w:proofErr w:type="spellEnd"/>
          </w:p>
        </w:tc>
        <w:tc>
          <w:tcPr>
            <w:tcW w:w="1559" w:type="dxa"/>
            <w:shd w:val="clear" w:color="auto" w:fill="auto"/>
          </w:tcPr>
          <w:p w14:paraId="11169900" w14:textId="77777777" w:rsidR="00AE5004" w:rsidRPr="003107D3" w:rsidRDefault="00AE5004" w:rsidP="001906A7">
            <w:pPr>
              <w:pStyle w:val="TAL"/>
              <w:rPr>
                <w:lang w:eastAsia="zh-CN"/>
              </w:rPr>
            </w:pPr>
            <w:r w:rsidRPr="003107D3">
              <w:rPr>
                <w:lang w:eastAsia="zh-CN"/>
              </w:rPr>
              <w:t>5.6.2.53</w:t>
            </w:r>
          </w:p>
        </w:tc>
        <w:tc>
          <w:tcPr>
            <w:tcW w:w="4146" w:type="dxa"/>
            <w:shd w:val="clear" w:color="auto" w:fill="auto"/>
          </w:tcPr>
          <w:p w14:paraId="2AF83CCA" w14:textId="77777777" w:rsidR="00AE5004" w:rsidRPr="003107D3" w:rsidRDefault="00AE5004" w:rsidP="001906A7">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040D62C" w14:textId="77777777" w:rsidR="00AE5004" w:rsidRPr="003107D3" w:rsidRDefault="00AE5004" w:rsidP="001906A7">
            <w:pPr>
              <w:pStyle w:val="TAL"/>
            </w:pPr>
            <w:proofErr w:type="spellStart"/>
            <w:r w:rsidRPr="003107D3">
              <w:rPr>
                <w:lang w:eastAsia="zh-CN"/>
              </w:rPr>
              <w:t>EneNA</w:t>
            </w:r>
            <w:proofErr w:type="spellEnd"/>
          </w:p>
        </w:tc>
      </w:tr>
      <w:tr w:rsidR="00AE5004" w:rsidRPr="003107D3" w14:paraId="081E656A" w14:textId="77777777" w:rsidTr="00BC0844">
        <w:trPr>
          <w:cantSplit/>
          <w:jc w:val="center"/>
        </w:trPr>
        <w:tc>
          <w:tcPr>
            <w:tcW w:w="2555" w:type="dxa"/>
            <w:shd w:val="clear" w:color="auto" w:fill="auto"/>
          </w:tcPr>
          <w:p w14:paraId="17B3165B" w14:textId="77777777" w:rsidR="00AE5004" w:rsidRPr="003107D3" w:rsidRDefault="00AE5004" w:rsidP="001906A7">
            <w:pPr>
              <w:pStyle w:val="TAL"/>
            </w:pPr>
            <w:proofErr w:type="spellStart"/>
            <w:r w:rsidRPr="003107D3">
              <w:rPr>
                <w:lang w:eastAsia="zh-CN"/>
              </w:rPr>
              <w:t>PacketFilterContent</w:t>
            </w:r>
            <w:proofErr w:type="spellEnd"/>
          </w:p>
        </w:tc>
        <w:tc>
          <w:tcPr>
            <w:tcW w:w="1559" w:type="dxa"/>
            <w:shd w:val="clear" w:color="auto" w:fill="auto"/>
          </w:tcPr>
          <w:p w14:paraId="4C6D52BC" w14:textId="77777777" w:rsidR="00AE5004" w:rsidRPr="003107D3" w:rsidRDefault="00AE5004" w:rsidP="001906A7">
            <w:pPr>
              <w:pStyle w:val="TAL"/>
            </w:pPr>
            <w:r w:rsidRPr="003107D3">
              <w:t>5.6.3.2</w:t>
            </w:r>
          </w:p>
        </w:tc>
        <w:tc>
          <w:tcPr>
            <w:tcW w:w="4146" w:type="dxa"/>
            <w:shd w:val="clear" w:color="auto" w:fill="auto"/>
          </w:tcPr>
          <w:p w14:paraId="190BE08C" w14:textId="77777777" w:rsidR="00AE5004" w:rsidRPr="003107D3" w:rsidRDefault="00AE5004" w:rsidP="001906A7">
            <w:pPr>
              <w:pStyle w:val="TAL"/>
            </w:pPr>
            <w:r w:rsidRPr="003107D3">
              <w:t>Defines a packet filter for an IP flow.</w:t>
            </w:r>
          </w:p>
        </w:tc>
        <w:tc>
          <w:tcPr>
            <w:tcW w:w="1387" w:type="dxa"/>
            <w:shd w:val="clear" w:color="auto" w:fill="auto"/>
          </w:tcPr>
          <w:p w14:paraId="77B22410" w14:textId="77777777" w:rsidR="00AE5004" w:rsidRPr="003107D3" w:rsidRDefault="00AE5004" w:rsidP="001906A7">
            <w:pPr>
              <w:pStyle w:val="TAL"/>
            </w:pPr>
          </w:p>
        </w:tc>
      </w:tr>
      <w:tr w:rsidR="00AE5004" w:rsidRPr="003107D3" w14:paraId="700BFB6F" w14:textId="77777777" w:rsidTr="00BC0844">
        <w:trPr>
          <w:cantSplit/>
          <w:jc w:val="center"/>
        </w:trPr>
        <w:tc>
          <w:tcPr>
            <w:tcW w:w="2555" w:type="dxa"/>
            <w:shd w:val="clear" w:color="auto" w:fill="auto"/>
          </w:tcPr>
          <w:p w14:paraId="112540B1" w14:textId="77777777" w:rsidR="00AE5004" w:rsidRPr="003107D3" w:rsidRDefault="00AE5004" w:rsidP="001906A7">
            <w:pPr>
              <w:pStyle w:val="TAL"/>
            </w:pPr>
            <w:proofErr w:type="spellStart"/>
            <w:r w:rsidRPr="003107D3">
              <w:lastRenderedPageBreak/>
              <w:t>PacketFilterInfo</w:t>
            </w:r>
            <w:proofErr w:type="spellEnd"/>
          </w:p>
        </w:tc>
        <w:tc>
          <w:tcPr>
            <w:tcW w:w="1559" w:type="dxa"/>
            <w:shd w:val="clear" w:color="auto" w:fill="auto"/>
          </w:tcPr>
          <w:p w14:paraId="5D2F8E15" w14:textId="77777777" w:rsidR="00AE5004" w:rsidRPr="003107D3" w:rsidRDefault="00AE5004" w:rsidP="001906A7">
            <w:pPr>
              <w:pStyle w:val="TAL"/>
            </w:pPr>
            <w:r w:rsidRPr="003107D3">
              <w:t>5.6.2.30</w:t>
            </w:r>
          </w:p>
        </w:tc>
        <w:tc>
          <w:tcPr>
            <w:tcW w:w="4146" w:type="dxa"/>
            <w:shd w:val="clear" w:color="auto" w:fill="auto"/>
          </w:tcPr>
          <w:p w14:paraId="046A95EC" w14:textId="77777777" w:rsidR="00AE5004" w:rsidRPr="003107D3" w:rsidRDefault="00AE5004" w:rsidP="001906A7">
            <w:pPr>
              <w:pStyle w:val="TAL"/>
            </w:pPr>
            <w:r w:rsidRPr="003107D3">
              <w:t>Contains the information from a single packet filter sent from the NF service consumer to the PCF.</w:t>
            </w:r>
          </w:p>
        </w:tc>
        <w:tc>
          <w:tcPr>
            <w:tcW w:w="1387" w:type="dxa"/>
            <w:shd w:val="clear" w:color="auto" w:fill="auto"/>
          </w:tcPr>
          <w:p w14:paraId="08062D7E" w14:textId="77777777" w:rsidR="00AE5004" w:rsidRPr="003107D3" w:rsidRDefault="00AE5004" w:rsidP="001906A7">
            <w:pPr>
              <w:pStyle w:val="TAL"/>
            </w:pPr>
          </w:p>
        </w:tc>
      </w:tr>
      <w:tr w:rsidR="00AE5004" w:rsidRPr="003107D3" w14:paraId="57CAE602" w14:textId="77777777" w:rsidTr="00BC0844">
        <w:trPr>
          <w:cantSplit/>
          <w:jc w:val="center"/>
        </w:trPr>
        <w:tc>
          <w:tcPr>
            <w:tcW w:w="2555" w:type="dxa"/>
            <w:shd w:val="clear" w:color="auto" w:fill="auto"/>
          </w:tcPr>
          <w:p w14:paraId="16B9C82A" w14:textId="77777777" w:rsidR="00AE5004" w:rsidRPr="003107D3" w:rsidRDefault="00AE5004" w:rsidP="001906A7">
            <w:pPr>
              <w:pStyle w:val="TAL"/>
            </w:pPr>
            <w:proofErr w:type="spellStart"/>
            <w:r w:rsidRPr="003107D3">
              <w:t>PartialSuccessReport</w:t>
            </w:r>
            <w:proofErr w:type="spellEnd"/>
          </w:p>
        </w:tc>
        <w:tc>
          <w:tcPr>
            <w:tcW w:w="1559" w:type="dxa"/>
            <w:shd w:val="clear" w:color="auto" w:fill="auto"/>
          </w:tcPr>
          <w:p w14:paraId="7040AA07" w14:textId="77777777" w:rsidR="00AE5004" w:rsidRPr="003107D3" w:rsidRDefault="00AE5004" w:rsidP="001906A7">
            <w:pPr>
              <w:pStyle w:val="TAL"/>
            </w:pPr>
            <w:r w:rsidRPr="003107D3">
              <w:t>5.6.2.33</w:t>
            </w:r>
          </w:p>
        </w:tc>
        <w:tc>
          <w:tcPr>
            <w:tcW w:w="4146" w:type="dxa"/>
            <w:shd w:val="clear" w:color="auto" w:fill="auto"/>
          </w:tcPr>
          <w:p w14:paraId="7BC7C646" w14:textId="77777777" w:rsidR="00AE5004" w:rsidRPr="003107D3" w:rsidRDefault="00AE5004" w:rsidP="001906A7">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A0E75D3" w14:textId="77777777" w:rsidR="00AE5004" w:rsidRPr="003107D3" w:rsidRDefault="00AE5004" w:rsidP="001906A7">
            <w:pPr>
              <w:pStyle w:val="TAL"/>
            </w:pPr>
          </w:p>
        </w:tc>
      </w:tr>
      <w:tr w:rsidR="00AE5004" w:rsidRPr="003107D3" w14:paraId="3D4582FB" w14:textId="77777777" w:rsidTr="00BC0844">
        <w:trPr>
          <w:cantSplit/>
          <w:jc w:val="center"/>
        </w:trPr>
        <w:tc>
          <w:tcPr>
            <w:tcW w:w="2555" w:type="dxa"/>
            <w:shd w:val="clear" w:color="auto" w:fill="auto"/>
          </w:tcPr>
          <w:p w14:paraId="1DE6CA13" w14:textId="77777777" w:rsidR="00AE5004" w:rsidRPr="003107D3" w:rsidRDefault="00AE5004" w:rsidP="001906A7">
            <w:pPr>
              <w:pStyle w:val="TAL"/>
            </w:pPr>
            <w:proofErr w:type="spellStart"/>
            <w:r w:rsidRPr="003107D3">
              <w:t>PccRule</w:t>
            </w:r>
            <w:proofErr w:type="spellEnd"/>
          </w:p>
        </w:tc>
        <w:tc>
          <w:tcPr>
            <w:tcW w:w="1559" w:type="dxa"/>
            <w:shd w:val="clear" w:color="auto" w:fill="auto"/>
          </w:tcPr>
          <w:p w14:paraId="39E2EB3B" w14:textId="77777777" w:rsidR="00AE5004" w:rsidRPr="003107D3" w:rsidRDefault="00AE5004" w:rsidP="001906A7">
            <w:pPr>
              <w:pStyle w:val="TAL"/>
            </w:pPr>
            <w:r w:rsidRPr="003107D3">
              <w:t>5.6.2.6</w:t>
            </w:r>
          </w:p>
        </w:tc>
        <w:tc>
          <w:tcPr>
            <w:tcW w:w="4146" w:type="dxa"/>
            <w:shd w:val="clear" w:color="auto" w:fill="auto"/>
          </w:tcPr>
          <w:p w14:paraId="51671657" w14:textId="77777777" w:rsidR="00AE5004" w:rsidRPr="003107D3" w:rsidRDefault="00AE5004" w:rsidP="001906A7">
            <w:pPr>
              <w:pStyle w:val="TAL"/>
            </w:pPr>
            <w:r w:rsidRPr="003107D3">
              <w:t>Contains the PCC rule information.</w:t>
            </w:r>
          </w:p>
        </w:tc>
        <w:tc>
          <w:tcPr>
            <w:tcW w:w="1387" w:type="dxa"/>
            <w:shd w:val="clear" w:color="auto" w:fill="auto"/>
          </w:tcPr>
          <w:p w14:paraId="7AD0F49F" w14:textId="77777777" w:rsidR="00AE5004" w:rsidRPr="003107D3" w:rsidRDefault="00AE5004" w:rsidP="001906A7">
            <w:pPr>
              <w:pStyle w:val="TAL"/>
            </w:pPr>
          </w:p>
        </w:tc>
      </w:tr>
      <w:tr w:rsidR="00AE5004" w:rsidRPr="003107D3" w14:paraId="7E1E4BE2" w14:textId="77777777" w:rsidTr="00BC0844">
        <w:trPr>
          <w:cantSplit/>
          <w:jc w:val="center"/>
        </w:trPr>
        <w:tc>
          <w:tcPr>
            <w:tcW w:w="2555" w:type="dxa"/>
            <w:shd w:val="clear" w:color="auto" w:fill="auto"/>
          </w:tcPr>
          <w:p w14:paraId="2EBE9D8B" w14:textId="77777777" w:rsidR="00AE5004" w:rsidRPr="003107D3" w:rsidRDefault="00AE5004" w:rsidP="001906A7">
            <w:pPr>
              <w:pStyle w:val="TAL"/>
            </w:pPr>
            <w:proofErr w:type="spellStart"/>
            <w:r w:rsidRPr="003107D3">
              <w:t>PduSessionRelCause</w:t>
            </w:r>
            <w:proofErr w:type="spellEnd"/>
          </w:p>
        </w:tc>
        <w:tc>
          <w:tcPr>
            <w:tcW w:w="1559" w:type="dxa"/>
            <w:shd w:val="clear" w:color="auto" w:fill="auto"/>
          </w:tcPr>
          <w:p w14:paraId="61AEA679" w14:textId="77777777" w:rsidR="00AE5004" w:rsidRPr="003107D3" w:rsidRDefault="00AE5004" w:rsidP="001906A7">
            <w:pPr>
              <w:pStyle w:val="TAL"/>
            </w:pPr>
            <w:r w:rsidRPr="003107D3">
              <w:t>5.6.3.24</w:t>
            </w:r>
          </w:p>
        </w:tc>
        <w:tc>
          <w:tcPr>
            <w:tcW w:w="4146" w:type="dxa"/>
            <w:shd w:val="clear" w:color="auto" w:fill="auto"/>
          </w:tcPr>
          <w:p w14:paraId="04356D04" w14:textId="77777777" w:rsidR="00AE5004" w:rsidRPr="003107D3" w:rsidRDefault="00AE5004" w:rsidP="001906A7">
            <w:pPr>
              <w:pStyle w:val="TAL"/>
            </w:pPr>
            <w:r w:rsidRPr="003107D3">
              <w:t xml:space="preserve">Contains the NF service consumer PDU Session release cause. </w:t>
            </w:r>
          </w:p>
        </w:tc>
        <w:tc>
          <w:tcPr>
            <w:tcW w:w="1387" w:type="dxa"/>
            <w:shd w:val="clear" w:color="auto" w:fill="auto"/>
          </w:tcPr>
          <w:p w14:paraId="10A3EC00" w14:textId="77777777" w:rsidR="00AE5004" w:rsidRPr="003107D3" w:rsidRDefault="00AE5004" w:rsidP="001906A7">
            <w:pPr>
              <w:pStyle w:val="TAL"/>
            </w:pPr>
            <w:proofErr w:type="spellStart"/>
            <w:r w:rsidRPr="003107D3">
              <w:t>PDUSessionRelCause</w:t>
            </w:r>
            <w:proofErr w:type="spellEnd"/>
            <w:r w:rsidRPr="003107D3">
              <w:t>,</w:t>
            </w:r>
          </w:p>
          <w:p w14:paraId="7BA182A7" w14:textId="77777777" w:rsidR="00AE5004" w:rsidRPr="003107D3" w:rsidRDefault="00AE5004" w:rsidP="001906A7">
            <w:pPr>
              <w:pStyle w:val="TAL"/>
            </w:pPr>
            <w:proofErr w:type="spellStart"/>
            <w:r w:rsidRPr="003107D3">
              <w:t>ImmediateTermination</w:t>
            </w:r>
            <w:proofErr w:type="spellEnd"/>
          </w:p>
        </w:tc>
      </w:tr>
      <w:tr w:rsidR="00AE5004" w:rsidRPr="003107D3" w14:paraId="1F209B89" w14:textId="77777777" w:rsidTr="00BC0844">
        <w:trPr>
          <w:cantSplit/>
          <w:jc w:val="center"/>
        </w:trPr>
        <w:tc>
          <w:tcPr>
            <w:tcW w:w="2555" w:type="dxa"/>
            <w:shd w:val="clear" w:color="auto" w:fill="auto"/>
          </w:tcPr>
          <w:p w14:paraId="6B5209D2" w14:textId="77777777" w:rsidR="00AE5004" w:rsidRPr="003107D3" w:rsidRDefault="00AE5004" w:rsidP="001906A7">
            <w:pPr>
              <w:pStyle w:val="TAL"/>
            </w:pPr>
            <w:proofErr w:type="spellStart"/>
            <w:r w:rsidRPr="003107D3">
              <w:t>PolicyControlRequestTrigger</w:t>
            </w:r>
            <w:proofErr w:type="spellEnd"/>
          </w:p>
        </w:tc>
        <w:tc>
          <w:tcPr>
            <w:tcW w:w="1559" w:type="dxa"/>
            <w:shd w:val="clear" w:color="auto" w:fill="auto"/>
          </w:tcPr>
          <w:p w14:paraId="454FACB5" w14:textId="77777777" w:rsidR="00AE5004" w:rsidRPr="003107D3" w:rsidRDefault="00AE5004" w:rsidP="001906A7">
            <w:pPr>
              <w:pStyle w:val="TAL"/>
            </w:pPr>
            <w:r w:rsidRPr="003107D3">
              <w:t>5.6.3.6</w:t>
            </w:r>
          </w:p>
        </w:tc>
        <w:tc>
          <w:tcPr>
            <w:tcW w:w="4146" w:type="dxa"/>
            <w:shd w:val="clear" w:color="auto" w:fill="auto"/>
          </w:tcPr>
          <w:p w14:paraId="1CA1797E" w14:textId="77777777" w:rsidR="00AE5004" w:rsidRPr="003107D3" w:rsidRDefault="00AE5004" w:rsidP="001906A7">
            <w:pPr>
              <w:pStyle w:val="TAL"/>
            </w:pPr>
            <w:r w:rsidRPr="003107D3">
              <w:t>Contains the policy control request trigger(s).</w:t>
            </w:r>
          </w:p>
        </w:tc>
        <w:tc>
          <w:tcPr>
            <w:tcW w:w="1387" w:type="dxa"/>
            <w:shd w:val="clear" w:color="auto" w:fill="auto"/>
          </w:tcPr>
          <w:p w14:paraId="79BE932A" w14:textId="77777777" w:rsidR="00AE5004" w:rsidRPr="003107D3" w:rsidRDefault="00AE5004" w:rsidP="001906A7">
            <w:pPr>
              <w:pStyle w:val="TAL"/>
            </w:pPr>
          </w:p>
        </w:tc>
      </w:tr>
      <w:tr w:rsidR="00AE5004" w:rsidRPr="003107D3" w14:paraId="7048B23E" w14:textId="77777777" w:rsidTr="00BC0844">
        <w:trPr>
          <w:cantSplit/>
          <w:jc w:val="center"/>
        </w:trPr>
        <w:tc>
          <w:tcPr>
            <w:tcW w:w="2555" w:type="dxa"/>
            <w:shd w:val="clear" w:color="auto" w:fill="auto"/>
          </w:tcPr>
          <w:p w14:paraId="40FB9230" w14:textId="77777777" w:rsidR="00AE5004" w:rsidRPr="003107D3" w:rsidRDefault="00AE5004" w:rsidP="001906A7">
            <w:pPr>
              <w:pStyle w:val="TAL"/>
            </w:pPr>
            <w:proofErr w:type="spellStart"/>
            <w:r w:rsidRPr="003107D3">
              <w:rPr>
                <w:lang w:eastAsia="zh-CN"/>
              </w:rPr>
              <w:t>PolicyDecisionFailureCode</w:t>
            </w:r>
            <w:proofErr w:type="spellEnd"/>
          </w:p>
        </w:tc>
        <w:tc>
          <w:tcPr>
            <w:tcW w:w="1559" w:type="dxa"/>
            <w:shd w:val="clear" w:color="auto" w:fill="auto"/>
          </w:tcPr>
          <w:p w14:paraId="0E2416DA" w14:textId="77777777" w:rsidR="00AE5004" w:rsidRPr="003107D3" w:rsidRDefault="00AE5004" w:rsidP="001906A7">
            <w:pPr>
              <w:pStyle w:val="TAL"/>
            </w:pPr>
            <w:r w:rsidRPr="003107D3">
              <w:rPr>
                <w:rFonts w:hint="eastAsia"/>
                <w:lang w:eastAsia="zh-CN"/>
              </w:rPr>
              <w:t>5</w:t>
            </w:r>
            <w:r w:rsidRPr="003107D3">
              <w:rPr>
                <w:lang w:eastAsia="zh-CN"/>
              </w:rPr>
              <w:t>.6.3.28</w:t>
            </w:r>
          </w:p>
        </w:tc>
        <w:tc>
          <w:tcPr>
            <w:tcW w:w="4146" w:type="dxa"/>
            <w:shd w:val="clear" w:color="auto" w:fill="auto"/>
          </w:tcPr>
          <w:p w14:paraId="198D73C0" w14:textId="77777777" w:rsidR="00AE5004" w:rsidRPr="003107D3" w:rsidRDefault="00AE5004" w:rsidP="001906A7">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29E5C52" w14:textId="77777777" w:rsidR="00AE5004" w:rsidRPr="003107D3" w:rsidRDefault="00AE5004" w:rsidP="001906A7">
            <w:pPr>
              <w:pStyle w:val="TAL"/>
            </w:pPr>
            <w:proofErr w:type="spellStart"/>
            <w:r w:rsidRPr="003107D3">
              <w:rPr>
                <w:lang w:eastAsia="zh-CN"/>
              </w:rPr>
              <w:t>PolicyDecisionErrorHandling</w:t>
            </w:r>
            <w:proofErr w:type="spellEnd"/>
          </w:p>
        </w:tc>
      </w:tr>
      <w:tr w:rsidR="00AE5004" w:rsidRPr="003107D3" w14:paraId="42FDE7D5" w14:textId="77777777" w:rsidTr="00BC0844">
        <w:trPr>
          <w:cantSplit/>
          <w:jc w:val="center"/>
        </w:trPr>
        <w:tc>
          <w:tcPr>
            <w:tcW w:w="2555" w:type="dxa"/>
            <w:shd w:val="clear" w:color="auto" w:fill="auto"/>
          </w:tcPr>
          <w:p w14:paraId="2FEAE96A" w14:textId="77777777" w:rsidR="00AE5004" w:rsidRPr="003107D3" w:rsidRDefault="00AE5004" w:rsidP="001906A7">
            <w:pPr>
              <w:pStyle w:val="TAL"/>
            </w:pPr>
            <w:proofErr w:type="spellStart"/>
            <w:r w:rsidRPr="003107D3">
              <w:t>PortManagementContainer</w:t>
            </w:r>
            <w:proofErr w:type="spellEnd"/>
          </w:p>
        </w:tc>
        <w:tc>
          <w:tcPr>
            <w:tcW w:w="1559" w:type="dxa"/>
            <w:shd w:val="clear" w:color="auto" w:fill="auto"/>
          </w:tcPr>
          <w:p w14:paraId="620948C5" w14:textId="77777777" w:rsidR="00AE5004" w:rsidRPr="003107D3" w:rsidRDefault="00AE5004" w:rsidP="001906A7">
            <w:pPr>
              <w:pStyle w:val="TAL"/>
            </w:pPr>
            <w:r w:rsidRPr="003107D3">
              <w:t>5.6.2.45</w:t>
            </w:r>
          </w:p>
        </w:tc>
        <w:tc>
          <w:tcPr>
            <w:tcW w:w="4146" w:type="dxa"/>
            <w:shd w:val="clear" w:color="auto" w:fill="auto"/>
          </w:tcPr>
          <w:p w14:paraId="19398F6D" w14:textId="77777777" w:rsidR="00AE5004" w:rsidRPr="003107D3" w:rsidRDefault="00AE5004" w:rsidP="001906A7">
            <w:pPr>
              <w:pStyle w:val="TAL"/>
            </w:pPr>
            <w:r w:rsidRPr="003107D3">
              <w:t>Contains the port management information container for a port.</w:t>
            </w:r>
          </w:p>
        </w:tc>
        <w:tc>
          <w:tcPr>
            <w:tcW w:w="1387" w:type="dxa"/>
            <w:shd w:val="clear" w:color="auto" w:fill="auto"/>
          </w:tcPr>
          <w:p w14:paraId="5040049D" w14:textId="77777777" w:rsidR="00AE5004" w:rsidRPr="003107D3" w:rsidRDefault="00AE5004" w:rsidP="001906A7">
            <w:pPr>
              <w:pStyle w:val="TAL"/>
            </w:pPr>
            <w:proofErr w:type="spellStart"/>
            <w:r w:rsidRPr="003107D3">
              <w:t>TimeSensitiveNetworking</w:t>
            </w:r>
            <w:proofErr w:type="spellEnd"/>
          </w:p>
        </w:tc>
      </w:tr>
      <w:tr w:rsidR="00AE5004" w:rsidRPr="003107D3" w14:paraId="67FEA7B5" w14:textId="77777777" w:rsidTr="00BC0844">
        <w:trPr>
          <w:cantSplit/>
          <w:jc w:val="center"/>
        </w:trPr>
        <w:tc>
          <w:tcPr>
            <w:tcW w:w="2555" w:type="dxa"/>
            <w:shd w:val="clear" w:color="auto" w:fill="auto"/>
          </w:tcPr>
          <w:p w14:paraId="21B3A654" w14:textId="77777777" w:rsidR="00AE5004" w:rsidRPr="003107D3" w:rsidRDefault="00AE5004" w:rsidP="001906A7">
            <w:pPr>
              <w:pStyle w:val="TAL"/>
            </w:pPr>
            <w:proofErr w:type="spellStart"/>
            <w:r w:rsidRPr="003107D3">
              <w:t>QosCharacteristics</w:t>
            </w:r>
            <w:proofErr w:type="spellEnd"/>
          </w:p>
        </w:tc>
        <w:tc>
          <w:tcPr>
            <w:tcW w:w="1559" w:type="dxa"/>
            <w:shd w:val="clear" w:color="auto" w:fill="auto"/>
          </w:tcPr>
          <w:p w14:paraId="0400B717" w14:textId="77777777" w:rsidR="00AE5004" w:rsidRPr="003107D3" w:rsidRDefault="00AE5004" w:rsidP="001906A7">
            <w:pPr>
              <w:pStyle w:val="TAL"/>
            </w:pPr>
            <w:r w:rsidRPr="003107D3">
              <w:t>5.6.2.16</w:t>
            </w:r>
          </w:p>
        </w:tc>
        <w:tc>
          <w:tcPr>
            <w:tcW w:w="4146" w:type="dxa"/>
            <w:shd w:val="clear" w:color="auto" w:fill="auto"/>
          </w:tcPr>
          <w:p w14:paraId="2A7CA747" w14:textId="77777777" w:rsidR="00AE5004" w:rsidRPr="003107D3" w:rsidRDefault="00AE5004" w:rsidP="001906A7">
            <w:pPr>
              <w:pStyle w:val="TAL"/>
            </w:pPr>
            <w:r w:rsidRPr="003107D3">
              <w:t>Contains QoS characteristics for a non-standardized or non-configured 5QI.</w:t>
            </w:r>
          </w:p>
        </w:tc>
        <w:tc>
          <w:tcPr>
            <w:tcW w:w="1387" w:type="dxa"/>
            <w:shd w:val="clear" w:color="auto" w:fill="auto"/>
          </w:tcPr>
          <w:p w14:paraId="0B2A11EF" w14:textId="77777777" w:rsidR="00AE5004" w:rsidRPr="003107D3" w:rsidRDefault="00AE5004" w:rsidP="001906A7">
            <w:pPr>
              <w:pStyle w:val="TAL"/>
            </w:pPr>
          </w:p>
        </w:tc>
      </w:tr>
      <w:tr w:rsidR="00AE5004" w:rsidRPr="003107D3" w14:paraId="0A8F3158" w14:textId="77777777" w:rsidTr="00BC0844">
        <w:trPr>
          <w:cantSplit/>
          <w:jc w:val="center"/>
        </w:trPr>
        <w:tc>
          <w:tcPr>
            <w:tcW w:w="2555" w:type="dxa"/>
            <w:shd w:val="clear" w:color="auto" w:fill="auto"/>
          </w:tcPr>
          <w:p w14:paraId="2F74B933" w14:textId="77777777" w:rsidR="00AE5004" w:rsidRPr="003107D3" w:rsidRDefault="00AE5004" w:rsidP="001906A7">
            <w:pPr>
              <w:pStyle w:val="TAL"/>
            </w:pPr>
            <w:proofErr w:type="spellStart"/>
            <w:r w:rsidRPr="003107D3">
              <w:t>QosData</w:t>
            </w:r>
            <w:proofErr w:type="spellEnd"/>
          </w:p>
        </w:tc>
        <w:tc>
          <w:tcPr>
            <w:tcW w:w="1559" w:type="dxa"/>
            <w:shd w:val="clear" w:color="auto" w:fill="auto"/>
          </w:tcPr>
          <w:p w14:paraId="2BF1A954" w14:textId="77777777" w:rsidR="00AE5004" w:rsidRPr="003107D3" w:rsidRDefault="00AE5004" w:rsidP="001906A7">
            <w:pPr>
              <w:pStyle w:val="TAL"/>
            </w:pPr>
            <w:r w:rsidRPr="003107D3">
              <w:t>5.6.2.8</w:t>
            </w:r>
          </w:p>
        </w:tc>
        <w:tc>
          <w:tcPr>
            <w:tcW w:w="4146" w:type="dxa"/>
            <w:shd w:val="clear" w:color="auto" w:fill="auto"/>
          </w:tcPr>
          <w:p w14:paraId="70F9C026" w14:textId="77777777" w:rsidR="00AE5004" w:rsidRPr="003107D3" w:rsidRDefault="00AE5004" w:rsidP="001906A7">
            <w:pPr>
              <w:pStyle w:val="TAL"/>
            </w:pPr>
            <w:r w:rsidRPr="003107D3">
              <w:t>Contains the QoS parameters.</w:t>
            </w:r>
          </w:p>
        </w:tc>
        <w:tc>
          <w:tcPr>
            <w:tcW w:w="1387" w:type="dxa"/>
            <w:shd w:val="clear" w:color="auto" w:fill="auto"/>
          </w:tcPr>
          <w:p w14:paraId="384D5A55" w14:textId="77777777" w:rsidR="00AE5004" w:rsidRPr="003107D3" w:rsidRDefault="00AE5004" w:rsidP="001906A7">
            <w:pPr>
              <w:pStyle w:val="TAL"/>
            </w:pPr>
          </w:p>
        </w:tc>
      </w:tr>
      <w:tr w:rsidR="00AE5004" w:rsidRPr="003107D3" w14:paraId="45D7DC8A" w14:textId="77777777" w:rsidTr="00BC0844">
        <w:trPr>
          <w:cantSplit/>
          <w:jc w:val="center"/>
        </w:trPr>
        <w:tc>
          <w:tcPr>
            <w:tcW w:w="2555" w:type="dxa"/>
            <w:shd w:val="clear" w:color="auto" w:fill="auto"/>
          </w:tcPr>
          <w:p w14:paraId="3264B4DE" w14:textId="77777777" w:rsidR="00AE5004" w:rsidRPr="003107D3" w:rsidRDefault="00AE5004" w:rsidP="001906A7">
            <w:pPr>
              <w:pStyle w:val="TAL"/>
            </w:pPr>
            <w:proofErr w:type="spellStart"/>
            <w:r w:rsidRPr="003107D3">
              <w:t>QosFlowUsage</w:t>
            </w:r>
            <w:proofErr w:type="spellEnd"/>
          </w:p>
        </w:tc>
        <w:tc>
          <w:tcPr>
            <w:tcW w:w="1559" w:type="dxa"/>
            <w:shd w:val="clear" w:color="auto" w:fill="auto"/>
          </w:tcPr>
          <w:p w14:paraId="5C7B6F74" w14:textId="77777777" w:rsidR="00AE5004" w:rsidRPr="003107D3" w:rsidRDefault="00AE5004" w:rsidP="001906A7">
            <w:pPr>
              <w:pStyle w:val="TAL"/>
            </w:pPr>
            <w:r w:rsidRPr="003107D3">
              <w:t>5.6.3.13</w:t>
            </w:r>
          </w:p>
        </w:tc>
        <w:tc>
          <w:tcPr>
            <w:tcW w:w="4146" w:type="dxa"/>
            <w:shd w:val="clear" w:color="auto" w:fill="auto"/>
          </w:tcPr>
          <w:p w14:paraId="066FA7EF" w14:textId="77777777" w:rsidR="00AE5004" w:rsidRPr="003107D3" w:rsidRDefault="00AE5004" w:rsidP="001906A7">
            <w:pPr>
              <w:pStyle w:val="TAL"/>
            </w:pPr>
            <w:r w:rsidRPr="003107D3">
              <w:t>Indicates a QoS flow usage information.</w:t>
            </w:r>
          </w:p>
        </w:tc>
        <w:tc>
          <w:tcPr>
            <w:tcW w:w="1387" w:type="dxa"/>
            <w:shd w:val="clear" w:color="auto" w:fill="auto"/>
          </w:tcPr>
          <w:p w14:paraId="048A39CB" w14:textId="77777777" w:rsidR="00AE5004" w:rsidRPr="003107D3" w:rsidRDefault="00AE5004" w:rsidP="001906A7">
            <w:pPr>
              <w:pStyle w:val="TAL"/>
            </w:pPr>
          </w:p>
        </w:tc>
      </w:tr>
      <w:tr w:rsidR="00AE5004" w:rsidRPr="003107D3" w14:paraId="221A4C64" w14:textId="77777777" w:rsidTr="00BC0844">
        <w:trPr>
          <w:cantSplit/>
          <w:jc w:val="center"/>
        </w:trPr>
        <w:tc>
          <w:tcPr>
            <w:tcW w:w="2555" w:type="dxa"/>
            <w:shd w:val="clear" w:color="auto" w:fill="auto"/>
          </w:tcPr>
          <w:p w14:paraId="05347207" w14:textId="77777777" w:rsidR="00AE5004" w:rsidRPr="003107D3" w:rsidRDefault="00AE5004" w:rsidP="001906A7">
            <w:pPr>
              <w:pStyle w:val="TAL"/>
            </w:pPr>
            <w:proofErr w:type="spellStart"/>
            <w:r w:rsidRPr="003107D3">
              <w:t>QosMonitoringData</w:t>
            </w:r>
            <w:proofErr w:type="spellEnd"/>
          </w:p>
        </w:tc>
        <w:tc>
          <w:tcPr>
            <w:tcW w:w="1559" w:type="dxa"/>
            <w:shd w:val="clear" w:color="auto" w:fill="auto"/>
          </w:tcPr>
          <w:p w14:paraId="48072C7E" w14:textId="77777777" w:rsidR="00AE5004" w:rsidRPr="003107D3" w:rsidRDefault="00AE5004" w:rsidP="001906A7">
            <w:pPr>
              <w:pStyle w:val="TAL"/>
            </w:pPr>
            <w:r w:rsidRPr="003107D3">
              <w:t>5.6.2.40</w:t>
            </w:r>
          </w:p>
        </w:tc>
        <w:tc>
          <w:tcPr>
            <w:tcW w:w="4146" w:type="dxa"/>
            <w:shd w:val="clear" w:color="auto" w:fill="auto"/>
          </w:tcPr>
          <w:p w14:paraId="5642AF38" w14:textId="77777777" w:rsidR="00AE5004" w:rsidRPr="003107D3" w:rsidRDefault="00AE5004" w:rsidP="001906A7">
            <w:pPr>
              <w:pStyle w:val="TAL"/>
            </w:pPr>
            <w:r w:rsidRPr="003107D3">
              <w:t>Contains QoS monitoring related control information.</w:t>
            </w:r>
          </w:p>
        </w:tc>
        <w:tc>
          <w:tcPr>
            <w:tcW w:w="1387" w:type="dxa"/>
            <w:shd w:val="clear" w:color="auto" w:fill="auto"/>
          </w:tcPr>
          <w:p w14:paraId="5748E231" w14:textId="77777777" w:rsidR="00AE5004" w:rsidRPr="003107D3" w:rsidRDefault="00AE5004" w:rsidP="001906A7">
            <w:pPr>
              <w:pStyle w:val="TAL"/>
            </w:pPr>
            <w:proofErr w:type="spellStart"/>
            <w:r w:rsidRPr="003107D3">
              <w:t>QosMonitoring</w:t>
            </w:r>
            <w:proofErr w:type="spellEnd"/>
          </w:p>
        </w:tc>
      </w:tr>
      <w:tr w:rsidR="00AE5004" w:rsidRPr="003107D3" w14:paraId="20BCC8A4" w14:textId="77777777" w:rsidTr="00BC0844">
        <w:trPr>
          <w:cantSplit/>
          <w:jc w:val="center"/>
        </w:trPr>
        <w:tc>
          <w:tcPr>
            <w:tcW w:w="2555" w:type="dxa"/>
            <w:shd w:val="clear" w:color="auto" w:fill="auto"/>
          </w:tcPr>
          <w:p w14:paraId="65F162F4" w14:textId="77777777" w:rsidR="00AE5004" w:rsidRPr="003107D3" w:rsidRDefault="00AE5004" w:rsidP="001906A7">
            <w:pPr>
              <w:pStyle w:val="TAL"/>
            </w:pPr>
            <w:proofErr w:type="spellStart"/>
            <w:r w:rsidRPr="003107D3">
              <w:t>QosMonitoringReport</w:t>
            </w:r>
            <w:proofErr w:type="spellEnd"/>
          </w:p>
        </w:tc>
        <w:tc>
          <w:tcPr>
            <w:tcW w:w="1559" w:type="dxa"/>
            <w:shd w:val="clear" w:color="auto" w:fill="auto"/>
          </w:tcPr>
          <w:p w14:paraId="786E278B" w14:textId="77777777" w:rsidR="00AE5004" w:rsidRPr="003107D3" w:rsidRDefault="00AE5004" w:rsidP="001906A7">
            <w:pPr>
              <w:pStyle w:val="TAL"/>
            </w:pPr>
            <w:r w:rsidRPr="003107D3">
              <w:t>5.6.2.42</w:t>
            </w:r>
          </w:p>
        </w:tc>
        <w:tc>
          <w:tcPr>
            <w:tcW w:w="4146" w:type="dxa"/>
            <w:shd w:val="clear" w:color="auto" w:fill="auto"/>
          </w:tcPr>
          <w:p w14:paraId="34EFF7D5" w14:textId="77777777" w:rsidR="00AE5004" w:rsidRPr="003107D3" w:rsidRDefault="00AE5004" w:rsidP="001906A7">
            <w:pPr>
              <w:pStyle w:val="TAL"/>
            </w:pPr>
            <w:r w:rsidRPr="003107D3">
              <w:t>Contains QoS monitoring reporting information.</w:t>
            </w:r>
          </w:p>
        </w:tc>
        <w:tc>
          <w:tcPr>
            <w:tcW w:w="1387" w:type="dxa"/>
            <w:shd w:val="clear" w:color="auto" w:fill="auto"/>
          </w:tcPr>
          <w:p w14:paraId="7503756D" w14:textId="77777777" w:rsidR="00AE5004" w:rsidRPr="003107D3" w:rsidRDefault="00AE5004" w:rsidP="001906A7">
            <w:pPr>
              <w:pStyle w:val="TAL"/>
            </w:pPr>
            <w:proofErr w:type="spellStart"/>
            <w:r w:rsidRPr="003107D3">
              <w:t>QosMonitoring</w:t>
            </w:r>
            <w:proofErr w:type="spellEnd"/>
          </w:p>
        </w:tc>
      </w:tr>
      <w:tr w:rsidR="00AE5004" w:rsidRPr="003107D3" w14:paraId="0005A637" w14:textId="77777777" w:rsidTr="00BC0844">
        <w:trPr>
          <w:cantSplit/>
          <w:jc w:val="center"/>
        </w:trPr>
        <w:tc>
          <w:tcPr>
            <w:tcW w:w="2555" w:type="dxa"/>
            <w:shd w:val="clear" w:color="auto" w:fill="auto"/>
          </w:tcPr>
          <w:p w14:paraId="056A00BE" w14:textId="77777777" w:rsidR="00AE5004" w:rsidRPr="003107D3" w:rsidRDefault="00AE5004" w:rsidP="001906A7">
            <w:pPr>
              <w:pStyle w:val="TAL"/>
            </w:pPr>
            <w:proofErr w:type="spellStart"/>
            <w:r w:rsidRPr="003107D3">
              <w:t>QosNotificationControlInfo</w:t>
            </w:r>
            <w:proofErr w:type="spellEnd"/>
          </w:p>
        </w:tc>
        <w:tc>
          <w:tcPr>
            <w:tcW w:w="1559" w:type="dxa"/>
            <w:shd w:val="clear" w:color="auto" w:fill="auto"/>
          </w:tcPr>
          <w:p w14:paraId="4EAB1F3C" w14:textId="77777777" w:rsidR="00AE5004" w:rsidRPr="003107D3" w:rsidRDefault="00AE5004" w:rsidP="001906A7">
            <w:pPr>
              <w:pStyle w:val="TAL"/>
            </w:pPr>
            <w:r w:rsidRPr="003107D3">
              <w:t>5.6.2.32</w:t>
            </w:r>
          </w:p>
        </w:tc>
        <w:tc>
          <w:tcPr>
            <w:tcW w:w="4146" w:type="dxa"/>
            <w:shd w:val="clear" w:color="auto" w:fill="auto"/>
          </w:tcPr>
          <w:p w14:paraId="15DA3311" w14:textId="77777777" w:rsidR="00AE5004" w:rsidRPr="003107D3" w:rsidRDefault="00AE5004" w:rsidP="001906A7">
            <w:pPr>
              <w:pStyle w:val="TAL"/>
            </w:pPr>
            <w:r w:rsidRPr="003107D3">
              <w:t>Contains the QoS Notification Control Information.</w:t>
            </w:r>
          </w:p>
        </w:tc>
        <w:tc>
          <w:tcPr>
            <w:tcW w:w="1387" w:type="dxa"/>
            <w:shd w:val="clear" w:color="auto" w:fill="auto"/>
          </w:tcPr>
          <w:p w14:paraId="6EE5C6B9" w14:textId="77777777" w:rsidR="00AE5004" w:rsidRPr="003107D3" w:rsidRDefault="00AE5004" w:rsidP="001906A7">
            <w:pPr>
              <w:pStyle w:val="TAL"/>
            </w:pPr>
          </w:p>
        </w:tc>
      </w:tr>
      <w:tr w:rsidR="00AE5004" w:rsidRPr="003107D3" w14:paraId="1B4CA5BE" w14:textId="77777777" w:rsidTr="00BC0844">
        <w:trPr>
          <w:cantSplit/>
          <w:jc w:val="center"/>
        </w:trPr>
        <w:tc>
          <w:tcPr>
            <w:tcW w:w="2555" w:type="dxa"/>
            <w:shd w:val="clear" w:color="auto" w:fill="auto"/>
          </w:tcPr>
          <w:p w14:paraId="73C63AF5" w14:textId="77777777" w:rsidR="00AE5004" w:rsidRPr="003107D3" w:rsidRDefault="00AE5004" w:rsidP="001906A7">
            <w:pPr>
              <w:pStyle w:val="TAL"/>
            </w:pPr>
            <w:proofErr w:type="spellStart"/>
            <w:r w:rsidRPr="003107D3">
              <w:t>RanNasRelCause</w:t>
            </w:r>
            <w:proofErr w:type="spellEnd"/>
          </w:p>
        </w:tc>
        <w:tc>
          <w:tcPr>
            <w:tcW w:w="1559" w:type="dxa"/>
            <w:shd w:val="clear" w:color="auto" w:fill="auto"/>
          </w:tcPr>
          <w:p w14:paraId="16D0C4F1" w14:textId="77777777" w:rsidR="00AE5004" w:rsidRPr="003107D3" w:rsidRDefault="00AE5004" w:rsidP="001906A7">
            <w:pPr>
              <w:pStyle w:val="TAL"/>
            </w:pPr>
            <w:r w:rsidRPr="003107D3">
              <w:t>5.6.2.28</w:t>
            </w:r>
          </w:p>
        </w:tc>
        <w:tc>
          <w:tcPr>
            <w:tcW w:w="4146" w:type="dxa"/>
            <w:shd w:val="clear" w:color="auto" w:fill="auto"/>
          </w:tcPr>
          <w:p w14:paraId="621FFD3B" w14:textId="77777777" w:rsidR="00AE5004" w:rsidRPr="003107D3" w:rsidRDefault="00AE5004" w:rsidP="001906A7">
            <w:pPr>
              <w:pStyle w:val="TAL"/>
            </w:pPr>
            <w:r w:rsidRPr="003107D3">
              <w:t>Contains the RAN/NAS release cause.</w:t>
            </w:r>
          </w:p>
        </w:tc>
        <w:tc>
          <w:tcPr>
            <w:tcW w:w="1387" w:type="dxa"/>
            <w:shd w:val="clear" w:color="auto" w:fill="auto"/>
          </w:tcPr>
          <w:p w14:paraId="0042BCAB" w14:textId="77777777" w:rsidR="00AE5004" w:rsidRPr="003107D3" w:rsidRDefault="00AE5004" w:rsidP="001906A7">
            <w:pPr>
              <w:pStyle w:val="TAL"/>
            </w:pPr>
            <w:r w:rsidRPr="003107D3">
              <w:t>RAN-NAS-Cause</w:t>
            </w:r>
          </w:p>
        </w:tc>
      </w:tr>
      <w:tr w:rsidR="00AE5004" w:rsidRPr="003107D3" w14:paraId="657BA6E9" w14:textId="77777777" w:rsidTr="00BC0844">
        <w:trPr>
          <w:cantSplit/>
          <w:jc w:val="center"/>
        </w:trPr>
        <w:tc>
          <w:tcPr>
            <w:tcW w:w="2555" w:type="dxa"/>
            <w:shd w:val="clear" w:color="auto" w:fill="auto"/>
          </w:tcPr>
          <w:p w14:paraId="667F37A6" w14:textId="77777777" w:rsidR="00AE5004" w:rsidRPr="003107D3" w:rsidRDefault="00AE5004" w:rsidP="001906A7">
            <w:pPr>
              <w:pStyle w:val="TAL"/>
            </w:pPr>
            <w:proofErr w:type="spellStart"/>
            <w:r w:rsidRPr="003107D3">
              <w:t>RedirectAddressType</w:t>
            </w:r>
            <w:proofErr w:type="spellEnd"/>
          </w:p>
        </w:tc>
        <w:tc>
          <w:tcPr>
            <w:tcW w:w="1559" w:type="dxa"/>
            <w:shd w:val="clear" w:color="auto" w:fill="auto"/>
          </w:tcPr>
          <w:p w14:paraId="3986CA6D" w14:textId="77777777" w:rsidR="00AE5004" w:rsidRPr="003107D3" w:rsidRDefault="00AE5004" w:rsidP="001906A7">
            <w:pPr>
              <w:pStyle w:val="TAL"/>
            </w:pPr>
            <w:r w:rsidRPr="003107D3">
              <w:t>5.6.3.12</w:t>
            </w:r>
          </w:p>
        </w:tc>
        <w:tc>
          <w:tcPr>
            <w:tcW w:w="4146" w:type="dxa"/>
            <w:shd w:val="clear" w:color="auto" w:fill="auto"/>
          </w:tcPr>
          <w:p w14:paraId="03107964" w14:textId="77777777" w:rsidR="00AE5004" w:rsidRPr="003107D3" w:rsidRDefault="00AE5004" w:rsidP="001906A7">
            <w:pPr>
              <w:pStyle w:val="TAL"/>
            </w:pPr>
            <w:r w:rsidRPr="003107D3">
              <w:t>Indicates the redirect address type.</w:t>
            </w:r>
          </w:p>
        </w:tc>
        <w:tc>
          <w:tcPr>
            <w:tcW w:w="1387" w:type="dxa"/>
            <w:shd w:val="clear" w:color="auto" w:fill="auto"/>
          </w:tcPr>
          <w:p w14:paraId="2A0D90E0" w14:textId="77777777" w:rsidR="00AE5004" w:rsidRPr="003107D3" w:rsidRDefault="00AE5004" w:rsidP="001906A7">
            <w:pPr>
              <w:pStyle w:val="TAL"/>
              <w:rPr>
                <w:lang w:eastAsia="zh-CN"/>
              </w:rPr>
            </w:pPr>
            <w:r w:rsidRPr="003107D3">
              <w:rPr>
                <w:rFonts w:hint="eastAsia"/>
                <w:lang w:eastAsia="zh-CN"/>
              </w:rPr>
              <w:t>A</w:t>
            </w:r>
            <w:r w:rsidRPr="003107D3">
              <w:rPr>
                <w:lang w:eastAsia="zh-CN"/>
              </w:rPr>
              <w:t>DC</w:t>
            </w:r>
          </w:p>
        </w:tc>
      </w:tr>
      <w:tr w:rsidR="00AE5004" w:rsidRPr="003107D3" w14:paraId="33681D8F" w14:textId="77777777" w:rsidTr="00BC0844">
        <w:trPr>
          <w:cantSplit/>
          <w:jc w:val="center"/>
        </w:trPr>
        <w:tc>
          <w:tcPr>
            <w:tcW w:w="2555" w:type="dxa"/>
            <w:shd w:val="clear" w:color="auto" w:fill="auto"/>
          </w:tcPr>
          <w:p w14:paraId="53BF18B4" w14:textId="77777777" w:rsidR="00AE5004" w:rsidRPr="003107D3" w:rsidRDefault="00AE5004" w:rsidP="001906A7">
            <w:pPr>
              <w:pStyle w:val="TAL"/>
            </w:pPr>
            <w:proofErr w:type="spellStart"/>
            <w:r w:rsidRPr="003107D3">
              <w:t>RedirectInformation</w:t>
            </w:r>
            <w:proofErr w:type="spellEnd"/>
          </w:p>
        </w:tc>
        <w:tc>
          <w:tcPr>
            <w:tcW w:w="1559" w:type="dxa"/>
            <w:shd w:val="clear" w:color="auto" w:fill="auto"/>
          </w:tcPr>
          <w:p w14:paraId="652385FC" w14:textId="77777777" w:rsidR="00AE5004" w:rsidRPr="003107D3" w:rsidRDefault="00AE5004" w:rsidP="001906A7">
            <w:pPr>
              <w:pStyle w:val="TAL"/>
            </w:pPr>
            <w:r w:rsidRPr="003107D3">
              <w:t>5.6.2.13</w:t>
            </w:r>
          </w:p>
        </w:tc>
        <w:tc>
          <w:tcPr>
            <w:tcW w:w="4146" w:type="dxa"/>
            <w:shd w:val="clear" w:color="auto" w:fill="auto"/>
          </w:tcPr>
          <w:p w14:paraId="1ED7F129" w14:textId="77777777" w:rsidR="00AE5004" w:rsidRPr="003107D3" w:rsidRDefault="00AE5004" w:rsidP="001906A7">
            <w:pPr>
              <w:pStyle w:val="TAL"/>
            </w:pPr>
            <w:r w:rsidRPr="003107D3">
              <w:t>Contains the redirect information.</w:t>
            </w:r>
          </w:p>
        </w:tc>
        <w:tc>
          <w:tcPr>
            <w:tcW w:w="1387" w:type="dxa"/>
            <w:shd w:val="clear" w:color="auto" w:fill="auto"/>
          </w:tcPr>
          <w:p w14:paraId="5D4B78DA" w14:textId="77777777" w:rsidR="00AE5004" w:rsidRPr="003107D3" w:rsidRDefault="00AE5004" w:rsidP="001906A7">
            <w:pPr>
              <w:pStyle w:val="TAL"/>
              <w:rPr>
                <w:lang w:eastAsia="zh-CN"/>
              </w:rPr>
            </w:pPr>
            <w:r w:rsidRPr="003107D3">
              <w:rPr>
                <w:rFonts w:hint="eastAsia"/>
                <w:lang w:eastAsia="zh-CN"/>
              </w:rPr>
              <w:t>A</w:t>
            </w:r>
            <w:r w:rsidRPr="003107D3">
              <w:rPr>
                <w:lang w:eastAsia="zh-CN"/>
              </w:rPr>
              <w:t>DC</w:t>
            </w:r>
          </w:p>
        </w:tc>
      </w:tr>
      <w:tr w:rsidR="00AE5004" w:rsidRPr="003107D3" w14:paraId="69FB46AE" w14:textId="77777777" w:rsidTr="00BC0844">
        <w:trPr>
          <w:cantSplit/>
          <w:jc w:val="center"/>
        </w:trPr>
        <w:tc>
          <w:tcPr>
            <w:tcW w:w="2555" w:type="dxa"/>
            <w:shd w:val="clear" w:color="auto" w:fill="auto"/>
          </w:tcPr>
          <w:p w14:paraId="3C42D309" w14:textId="77777777" w:rsidR="00AE5004" w:rsidRPr="003107D3" w:rsidRDefault="00AE5004" w:rsidP="001906A7">
            <w:pPr>
              <w:pStyle w:val="TAL"/>
            </w:pPr>
            <w:proofErr w:type="spellStart"/>
            <w:r w:rsidRPr="003107D3">
              <w:t>ReportingFrequency</w:t>
            </w:r>
            <w:proofErr w:type="spellEnd"/>
          </w:p>
        </w:tc>
        <w:tc>
          <w:tcPr>
            <w:tcW w:w="1559" w:type="dxa"/>
            <w:shd w:val="clear" w:color="auto" w:fill="auto"/>
          </w:tcPr>
          <w:p w14:paraId="6AA6E32C" w14:textId="77777777" w:rsidR="00AE5004" w:rsidRPr="003107D3" w:rsidRDefault="00AE5004" w:rsidP="001906A7">
            <w:pPr>
              <w:pStyle w:val="TAL"/>
            </w:pPr>
            <w:r w:rsidRPr="003107D3">
              <w:t>5.6.3.22</w:t>
            </w:r>
          </w:p>
        </w:tc>
        <w:tc>
          <w:tcPr>
            <w:tcW w:w="4146" w:type="dxa"/>
            <w:shd w:val="clear" w:color="auto" w:fill="auto"/>
          </w:tcPr>
          <w:p w14:paraId="1F660633" w14:textId="77777777" w:rsidR="00AE5004" w:rsidRPr="003107D3" w:rsidRDefault="00AE5004" w:rsidP="001906A7">
            <w:pPr>
              <w:pStyle w:val="TAL"/>
            </w:pPr>
            <w:r w:rsidRPr="003107D3">
              <w:t>Indicates the frequency for the reporting</w:t>
            </w:r>
          </w:p>
        </w:tc>
        <w:tc>
          <w:tcPr>
            <w:tcW w:w="1387" w:type="dxa"/>
            <w:shd w:val="clear" w:color="auto" w:fill="auto"/>
          </w:tcPr>
          <w:p w14:paraId="280885A1" w14:textId="77777777" w:rsidR="00AE5004" w:rsidRPr="003107D3" w:rsidRDefault="00AE5004" w:rsidP="001906A7">
            <w:pPr>
              <w:pStyle w:val="TAL"/>
            </w:pPr>
            <w:proofErr w:type="spellStart"/>
            <w:r w:rsidRPr="003107D3">
              <w:t>QosMonitoring</w:t>
            </w:r>
            <w:proofErr w:type="spellEnd"/>
          </w:p>
        </w:tc>
      </w:tr>
      <w:tr w:rsidR="00AE5004" w:rsidRPr="003107D3" w14:paraId="04A62DA6" w14:textId="77777777" w:rsidTr="00BC0844">
        <w:trPr>
          <w:cantSplit/>
          <w:jc w:val="center"/>
        </w:trPr>
        <w:tc>
          <w:tcPr>
            <w:tcW w:w="2555" w:type="dxa"/>
            <w:shd w:val="clear" w:color="auto" w:fill="auto"/>
          </w:tcPr>
          <w:p w14:paraId="67D36F34" w14:textId="77777777" w:rsidR="00AE5004" w:rsidRPr="003107D3" w:rsidRDefault="00AE5004" w:rsidP="001906A7">
            <w:pPr>
              <w:pStyle w:val="TAL"/>
            </w:pPr>
            <w:proofErr w:type="spellStart"/>
            <w:r w:rsidRPr="003107D3">
              <w:t>ReportingLevel</w:t>
            </w:r>
            <w:proofErr w:type="spellEnd"/>
          </w:p>
        </w:tc>
        <w:tc>
          <w:tcPr>
            <w:tcW w:w="1559" w:type="dxa"/>
            <w:shd w:val="clear" w:color="auto" w:fill="auto"/>
          </w:tcPr>
          <w:p w14:paraId="355E109B" w14:textId="77777777" w:rsidR="00AE5004" w:rsidRPr="003107D3" w:rsidRDefault="00AE5004" w:rsidP="001906A7">
            <w:pPr>
              <w:pStyle w:val="TAL"/>
            </w:pPr>
            <w:r w:rsidRPr="003107D3">
              <w:t>5.6.3.4</w:t>
            </w:r>
          </w:p>
        </w:tc>
        <w:tc>
          <w:tcPr>
            <w:tcW w:w="4146" w:type="dxa"/>
            <w:shd w:val="clear" w:color="auto" w:fill="auto"/>
          </w:tcPr>
          <w:p w14:paraId="74AFE7AB" w14:textId="77777777" w:rsidR="00AE5004" w:rsidRPr="003107D3" w:rsidRDefault="00AE5004" w:rsidP="001906A7">
            <w:pPr>
              <w:pStyle w:val="TAL"/>
            </w:pPr>
            <w:r w:rsidRPr="003107D3">
              <w:t>Indicates the reporting level.</w:t>
            </w:r>
          </w:p>
        </w:tc>
        <w:tc>
          <w:tcPr>
            <w:tcW w:w="1387" w:type="dxa"/>
            <w:shd w:val="clear" w:color="auto" w:fill="auto"/>
          </w:tcPr>
          <w:p w14:paraId="1B577167" w14:textId="77777777" w:rsidR="00AE5004" w:rsidRPr="003107D3" w:rsidRDefault="00AE5004" w:rsidP="001906A7">
            <w:pPr>
              <w:pStyle w:val="TAL"/>
            </w:pPr>
          </w:p>
        </w:tc>
      </w:tr>
      <w:tr w:rsidR="00AE5004" w:rsidRPr="003107D3" w14:paraId="5B55EA93" w14:textId="77777777" w:rsidTr="00BC0844">
        <w:trPr>
          <w:cantSplit/>
          <w:jc w:val="center"/>
        </w:trPr>
        <w:tc>
          <w:tcPr>
            <w:tcW w:w="2555" w:type="dxa"/>
            <w:shd w:val="clear" w:color="auto" w:fill="auto"/>
          </w:tcPr>
          <w:p w14:paraId="7631F9BD" w14:textId="77777777" w:rsidR="00AE5004" w:rsidRPr="003107D3" w:rsidRDefault="00AE5004" w:rsidP="001906A7">
            <w:pPr>
              <w:pStyle w:val="TAL"/>
            </w:pPr>
            <w:proofErr w:type="spellStart"/>
            <w:r w:rsidRPr="003107D3">
              <w:t>RequestedQos</w:t>
            </w:r>
            <w:proofErr w:type="spellEnd"/>
          </w:p>
        </w:tc>
        <w:tc>
          <w:tcPr>
            <w:tcW w:w="1559" w:type="dxa"/>
            <w:shd w:val="clear" w:color="auto" w:fill="auto"/>
          </w:tcPr>
          <w:p w14:paraId="7646CFF4" w14:textId="77777777" w:rsidR="00AE5004" w:rsidRPr="003107D3" w:rsidRDefault="00AE5004" w:rsidP="001906A7">
            <w:pPr>
              <w:pStyle w:val="TAL"/>
            </w:pPr>
            <w:r w:rsidRPr="003107D3">
              <w:t>5.6.2.31</w:t>
            </w:r>
          </w:p>
        </w:tc>
        <w:tc>
          <w:tcPr>
            <w:tcW w:w="4146" w:type="dxa"/>
            <w:shd w:val="clear" w:color="auto" w:fill="auto"/>
          </w:tcPr>
          <w:p w14:paraId="15A4AD11" w14:textId="77777777" w:rsidR="00AE5004" w:rsidRPr="003107D3" w:rsidRDefault="00AE5004" w:rsidP="001906A7">
            <w:pPr>
              <w:pStyle w:val="TAL"/>
            </w:pPr>
            <w:r w:rsidRPr="003107D3">
              <w:t>Contains the QoS information requested by the UE.</w:t>
            </w:r>
          </w:p>
        </w:tc>
        <w:tc>
          <w:tcPr>
            <w:tcW w:w="1387" w:type="dxa"/>
            <w:shd w:val="clear" w:color="auto" w:fill="auto"/>
          </w:tcPr>
          <w:p w14:paraId="69902E87" w14:textId="77777777" w:rsidR="00AE5004" w:rsidRPr="003107D3" w:rsidRDefault="00AE5004" w:rsidP="001906A7">
            <w:pPr>
              <w:pStyle w:val="TAL"/>
            </w:pPr>
          </w:p>
        </w:tc>
      </w:tr>
      <w:tr w:rsidR="00AE5004" w:rsidRPr="003107D3" w14:paraId="555B4DA8" w14:textId="77777777" w:rsidTr="00BC0844">
        <w:trPr>
          <w:cantSplit/>
          <w:jc w:val="center"/>
        </w:trPr>
        <w:tc>
          <w:tcPr>
            <w:tcW w:w="2555" w:type="dxa"/>
            <w:shd w:val="clear" w:color="auto" w:fill="auto"/>
          </w:tcPr>
          <w:p w14:paraId="0A14FB12" w14:textId="77777777" w:rsidR="00AE5004" w:rsidRPr="003107D3" w:rsidRDefault="00AE5004" w:rsidP="001906A7">
            <w:pPr>
              <w:pStyle w:val="TAL"/>
            </w:pPr>
            <w:proofErr w:type="spellStart"/>
            <w:r w:rsidRPr="003107D3">
              <w:t>RequestedQosMonitoringParameter</w:t>
            </w:r>
            <w:proofErr w:type="spellEnd"/>
          </w:p>
        </w:tc>
        <w:tc>
          <w:tcPr>
            <w:tcW w:w="1559" w:type="dxa"/>
            <w:shd w:val="clear" w:color="auto" w:fill="auto"/>
          </w:tcPr>
          <w:p w14:paraId="61F0AA11" w14:textId="77777777" w:rsidR="00AE5004" w:rsidRPr="003107D3" w:rsidRDefault="00AE5004" w:rsidP="001906A7">
            <w:pPr>
              <w:pStyle w:val="TAL"/>
            </w:pPr>
            <w:r w:rsidRPr="003107D3">
              <w:t>5.6.3.21</w:t>
            </w:r>
          </w:p>
        </w:tc>
        <w:tc>
          <w:tcPr>
            <w:tcW w:w="4146" w:type="dxa"/>
            <w:shd w:val="clear" w:color="auto" w:fill="auto"/>
          </w:tcPr>
          <w:p w14:paraId="68B947C8" w14:textId="77777777" w:rsidR="00AE5004" w:rsidRPr="003107D3" w:rsidRDefault="00AE5004" w:rsidP="001906A7">
            <w:pPr>
              <w:pStyle w:val="TAL"/>
            </w:pPr>
            <w:r w:rsidRPr="003107D3">
              <w:t>Indicates the requested QoS monitoring parameters to be measured.</w:t>
            </w:r>
          </w:p>
        </w:tc>
        <w:tc>
          <w:tcPr>
            <w:tcW w:w="1387" w:type="dxa"/>
            <w:shd w:val="clear" w:color="auto" w:fill="auto"/>
          </w:tcPr>
          <w:p w14:paraId="2703BC4B" w14:textId="77777777" w:rsidR="00AE5004" w:rsidRPr="003107D3" w:rsidRDefault="00AE5004" w:rsidP="001906A7">
            <w:pPr>
              <w:pStyle w:val="TAL"/>
            </w:pPr>
            <w:proofErr w:type="spellStart"/>
            <w:r w:rsidRPr="003107D3">
              <w:t>QosMonitoring</w:t>
            </w:r>
            <w:proofErr w:type="spellEnd"/>
          </w:p>
        </w:tc>
      </w:tr>
      <w:tr w:rsidR="00AE5004" w:rsidRPr="003107D3" w14:paraId="0C75D8E0" w14:textId="77777777" w:rsidTr="00BC0844">
        <w:trPr>
          <w:cantSplit/>
          <w:jc w:val="center"/>
        </w:trPr>
        <w:tc>
          <w:tcPr>
            <w:tcW w:w="2555" w:type="dxa"/>
            <w:shd w:val="clear" w:color="auto" w:fill="auto"/>
          </w:tcPr>
          <w:p w14:paraId="2ABEF9A7" w14:textId="77777777" w:rsidR="00AE5004" w:rsidRPr="003107D3" w:rsidRDefault="00AE5004" w:rsidP="001906A7">
            <w:pPr>
              <w:pStyle w:val="TAL"/>
            </w:pPr>
            <w:proofErr w:type="spellStart"/>
            <w:r w:rsidRPr="003107D3">
              <w:t>RequestedRuleData</w:t>
            </w:r>
            <w:proofErr w:type="spellEnd"/>
          </w:p>
        </w:tc>
        <w:tc>
          <w:tcPr>
            <w:tcW w:w="1559" w:type="dxa"/>
            <w:shd w:val="clear" w:color="auto" w:fill="auto"/>
          </w:tcPr>
          <w:p w14:paraId="7B7C4A6A" w14:textId="77777777" w:rsidR="00AE5004" w:rsidRPr="003107D3" w:rsidRDefault="00AE5004" w:rsidP="001906A7">
            <w:pPr>
              <w:pStyle w:val="TAL"/>
            </w:pPr>
            <w:r w:rsidRPr="003107D3">
              <w:t>5.6.2.24</w:t>
            </w:r>
          </w:p>
        </w:tc>
        <w:tc>
          <w:tcPr>
            <w:tcW w:w="4146" w:type="dxa"/>
            <w:shd w:val="clear" w:color="auto" w:fill="auto"/>
          </w:tcPr>
          <w:p w14:paraId="6A3FC109" w14:textId="77777777" w:rsidR="00AE5004" w:rsidRPr="003107D3" w:rsidRDefault="00AE5004" w:rsidP="001906A7">
            <w:pPr>
              <w:pStyle w:val="TAL"/>
            </w:pPr>
            <w:r w:rsidRPr="003107D3">
              <w:t xml:space="preserve">Contains rule data requested by the PCF to receive information associated with PCC rules. </w:t>
            </w:r>
          </w:p>
        </w:tc>
        <w:tc>
          <w:tcPr>
            <w:tcW w:w="1387" w:type="dxa"/>
            <w:shd w:val="clear" w:color="auto" w:fill="auto"/>
          </w:tcPr>
          <w:p w14:paraId="2ADD7247" w14:textId="77777777" w:rsidR="00AE5004" w:rsidRPr="003107D3" w:rsidRDefault="00AE5004" w:rsidP="001906A7">
            <w:pPr>
              <w:pStyle w:val="TAL"/>
            </w:pPr>
          </w:p>
        </w:tc>
      </w:tr>
      <w:tr w:rsidR="00AE5004" w:rsidRPr="003107D3" w14:paraId="5808E169" w14:textId="77777777" w:rsidTr="00BC0844">
        <w:trPr>
          <w:cantSplit/>
          <w:jc w:val="center"/>
        </w:trPr>
        <w:tc>
          <w:tcPr>
            <w:tcW w:w="2555" w:type="dxa"/>
            <w:shd w:val="clear" w:color="auto" w:fill="auto"/>
          </w:tcPr>
          <w:p w14:paraId="200DBD01" w14:textId="77777777" w:rsidR="00AE5004" w:rsidRPr="003107D3" w:rsidRDefault="00AE5004" w:rsidP="001906A7">
            <w:pPr>
              <w:pStyle w:val="TAL"/>
            </w:pPr>
            <w:proofErr w:type="spellStart"/>
            <w:r w:rsidRPr="003107D3">
              <w:t>RequestedRuleDataType</w:t>
            </w:r>
            <w:proofErr w:type="spellEnd"/>
          </w:p>
        </w:tc>
        <w:tc>
          <w:tcPr>
            <w:tcW w:w="1559" w:type="dxa"/>
            <w:shd w:val="clear" w:color="auto" w:fill="auto"/>
          </w:tcPr>
          <w:p w14:paraId="4A18889C" w14:textId="77777777" w:rsidR="00AE5004" w:rsidRPr="003107D3" w:rsidRDefault="00AE5004" w:rsidP="001906A7">
            <w:pPr>
              <w:pStyle w:val="TAL"/>
            </w:pPr>
            <w:r w:rsidRPr="003107D3">
              <w:t>5.6.3.7</w:t>
            </w:r>
          </w:p>
        </w:tc>
        <w:tc>
          <w:tcPr>
            <w:tcW w:w="4146" w:type="dxa"/>
            <w:shd w:val="clear" w:color="auto" w:fill="auto"/>
          </w:tcPr>
          <w:p w14:paraId="2A3D99D2" w14:textId="77777777" w:rsidR="00AE5004" w:rsidRPr="003107D3" w:rsidRDefault="00AE5004" w:rsidP="001906A7">
            <w:pPr>
              <w:pStyle w:val="TAL"/>
            </w:pPr>
            <w:r w:rsidRPr="003107D3">
              <w:t>Contains the type of rule data requested by the PCF.</w:t>
            </w:r>
          </w:p>
        </w:tc>
        <w:tc>
          <w:tcPr>
            <w:tcW w:w="1387" w:type="dxa"/>
            <w:shd w:val="clear" w:color="auto" w:fill="auto"/>
          </w:tcPr>
          <w:p w14:paraId="1842DC44" w14:textId="77777777" w:rsidR="00AE5004" w:rsidRPr="003107D3" w:rsidRDefault="00AE5004" w:rsidP="001906A7">
            <w:pPr>
              <w:pStyle w:val="TAL"/>
            </w:pPr>
          </w:p>
        </w:tc>
      </w:tr>
      <w:tr w:rsidR="00AE5004" w:rsidRPr="003107D3" w14:paraId="0F8A9413" w14:textId="77777777" w:rsidTr="00BC0844">
        <w:trPr>
          <w:cantSplit/>
          <w:jc w:val="center"/>
        </w:trPr>
        <w:tc>
          <w:tcPr>
            <w:tcW w:w="2555" w:type="dxa"/>
            <w:shd w:val="clear" w:color="auto" w:fill="auto"/>
          </w:tcPr>
          <w:p w14:paraId="67BC68A3" w14:textId="77777777" w:rsidR="00AE5004" w:rsidRPr="003107D3" w:rsidRDefault="00AE5004" w:rsidP="001906A7">
            <w:pPr>
              <w:pStyle w:val="TAL"/>
            </w:pPr>
            <w:proofErr w:type="spellStart"/>
            <w:r w:rsidRPr="003107D3">
              <w:t>RequestedUsageData</w:t>
            </w:r>
            <w:proofErr w:type="spellEnd"/>
          </w:p>
        </w:tc>
        <w:tc>
          <w:tcPr>
            <w:tcW w:w="1559" w:type="dxa"/>
            <w:shd w:val="clear" w:color="auto" w:fill="auto"/>
          </w:tcPr>
          <w:p w14:paraId="420719D8" w14:textId="77777777" w:rsidR="00AE5004" w:rsidRPr="003107D3" w:rsidRDefault="00AE5004" w:rsidP="001906A7">
            <w:pPr>
              <w:pStyle w:val="TAL"/>
            </w:pPr>
            <w:r w:rsidRPr="003107D3">
              <w:t>5.6.2.25</w:t>
            </w:r>
          </w:p>
        </w:tc>
        <w:tc>
          <w:tcPr>
            <w:tcW w:w="4146" w:type="dxa"/>
            <w:shd w:val="clear" w:color="auto" w:fill="auto"/>
          </w:tcPr>
          <w:p w14:paraId="25774B23" w14:textId="77777777" w:rsidR="00AE5004" w:rsidRPr="003107D3" w:rsidRDefault="00AE5004" w:rsidP="001906A7">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C8A451E" w14:textId="77777777" w:rsidR="00AE5004" w:rsidRPr="003107D3" w:rsidRDefault="00AE5004" w:rsidP="001906A7">
            <w:pPr>
              <w:pStyle w:val="TAL"/>
              <w:rPr>
                <w:lang w:eastAsia="zh-CN"/>
              </w:rPr>
            </w:pPr>
            <w:r w:rsidRPr="003107D3">
              <w:rPr>
                <w:rFonts w:hint="eastAsia"/>
                <w:lang w:eastAsia="zh-CN"/>
              </w:rPr>
              <w:t>U</w:t>
            </w:r>
            <w:r w:rsidRPr="003107D3">
              <w:rPr>
                <w:lang w:eastAsia="zh-CN"/>
              </w:rPr>
              <w:t>MC</w:t>
            </w:r>
          </w:p>
        </w:tc>
      </w:tr>
      <w:tr w:rsidR="00AE5004" w:rsidRPr="003107D3" w14:paraId="0B4E4F1F" w14:textId="77777777" w:rsidTr="00BC0844">
        <w:trPr>
          <w:cantSplit/>
          <w:jc w:val="center"/>
        </w:trPr>
        <w:tc>
          <w:tcPr>
            <w:tcW w:w="2555" w:type="dxa"/>
            <w:shd w:val="clear" w:color="auto" w:fill="auto"/>
          </w:tcPr>
          <w:p w14:paraId="525F6043" w14:textId="77777777" w:rsidR="00AE5004" w:rsidRPr="003107D3" w:rsidRDefault="00AE5004" w:rsidP="001906A7">
            <w:pPr>
              <w:pStyle w:val="TAL"/>
            </w:pPr>
            <w:proofErr w:type="spellStart"/>
            <w:r w:rsidRPr="003107D3">
              <w:t>RuleOperation</w:t>
            </w:r>
            <w:proofErr w:type="spellEnd"/>
          </w:p>
        </w:tc>
        <w:tc>
          <w:tcPr>
            <w:tcW w:w="1559" w:type="dxa"/>
            <w:shd w:val="clear" w:color="auto" w:fill="auto"/>
          </w:tcPr>
          <w:p w14:paraId="2FFCCF7F" w14:textId="77777777" w:rsidR="00AE5004" w:rsidRPr="003107D3" w:rsidRDefault="00AE5004" w:rsidP="001906A7">
            <w:pPr>
              <w:pStyle w:val="TAL"/>
            </w:pPr>
            <w:r w:rsidRPr="003107D3">
              <w:t>5.6.3.11</w:t>
            </w:r>
          </w:p>
        </w:tc>
        <w:tc>
          <w:tcPr>
            <w:tcW w:w="4146" w:type="dxa"/>
            <w:shd w:val="clear" w:color="auto" w:fill="auto"/>
          </w:tcPr>
          <w:p w14:paraId="10B0F6DC" w14:textId="77777777" w:rsidR="00AE5004" w:rsidRPr="003107D3" w:rsidRDefault="00AE5004" w:rsidP="001906A7">
            <w:pPr>
              <w:pStyle w:val="TAL"/>
            </w:pPr>
            <w:r w:rsidRPr="003107D3">
              <w:t>Indicates a UE initiated resource operation that causes a request for PCC rules.</w:t>
            </w:r>
          </w:p>
        </w:tc>
        <w:tc>
          <w:tcPr>
            <w:tcW w:w="1387" w:type="dxa"/>
            <w:shd w:val="clear" w:color="auto" w:fill="auto"/>
          </w:tcPr>
          <w:p w14:paraId="6FFB007B" w14:textId="77777777" w:rsidR="00AE5004" w:rsidRPr="003107D3" w:rsidRDefault="00AE5004" w:rsidP="001906A7">
            <w:pPr>
              <w:pStyle w:val="TAL"/>
            </w:pPr>
          </w:p>
        </w:tc>
      </w:tr>
      <w:tr w:rsidR="00AE5004" w:rsidRPr="003107D3" w14:paraId="0CF35833" w14:textId="77777777" w:rsidTr="00BC0844">
        <w:trPr>
          <w:cantSplit/>
          <w:jc w:val="center"/>
        </w:trPr>
        <w:tc>
          <w:tcPr>
            <w:tcW w:w="2555" w:type="dxa"/>
            <w:shd w:val="clear" w:color="auto" w:fill="auto"/>
          </w:tcPr>
          <w:p w14:paraId="563E030B" w14:textId="77777777" w:rsidR="00AE5004" w:rsidRPr="003107D3" w:rsidRDefault="00AE5004" w:rsidP="001906A7">
            <w:pPr>
              <w:pStyle w:val="TAL"/>
            </w:pPr>
            <w:proofErr w:type="spellStart"/>
            <w:r w:rsidRPr="003107D3">
              <w:t>RuleReport</w:t>
            </w:r>
            <w:proofErr w:type="spellEnd"/>
          </w:p>
        </w:tc>
        <w:tc>
          <w:tcPr>
            <w:tcW w:w="1559" w:type="dxa"/>
            <w:shd w:val="clear" w:color="auto" w:fill="auto"/>
          </w:tcPr>
          <w:p w14:paraId="2407B256" w14:textId="77777777" w:rsidR="00AE5004" w:rsidRPr="003107D3" w:rsidRDefault="00AE5004" w:rsidP="001906A7">
            <w:pPr>
              <w:pStyle w:val="TAL"/>
            </w:pPr>
            <w:r w:rsidRPr="003107D3">
              <w:t>5.6.2.27</w:t>
            </w:r>
          </w:p>
        </w:tc>
        <w:tc>
          <w:tcPr>
            <w:tcW w:w="4146" w:type="dxa"/>
            <w:shd w:val="clear" w:color="auto" w:fill="auto"/>
          </w:tcPr>
          <w:p w14:paraId="565151F3" w14:textId="77777777" w:rsidR="00AE5004" w:rsidRPr="003107D3" w:rsidRDefault="00AE5004" w:rsidP="001906A7">
            <w:pPr>
              <w:pStyle w:val="TAL"/>
            </w:pPr>
            <w:r w:rsidRPr="00CF4914">
              <w:t>Reports the status of PCC rule(s).</w:t>
            </w:r>
          </w:p>
        </w:tc>
        <w:tc>
          <w:tcPr>
            <w:tcW w:w="1387" w:type="dxa"/>
            <w:shd w:val="clear" w:color="auto" w:fill="auto"/>
          </w:tcPr>
          <w:p w14:paraId="08C1C6C6" w14:textId="77777777" w:rsidR="00AE5004" w:rsidRPr="003107D3" w:rsidRDefault="00AE5004" w:rsidP="001906A7">
            <w:pPr>
              <w:pStyle w:val="TAL"/>
            </w:pPr>
          </w:p>
        </w:tc>
      </w:tr>
      <w:tr w:rsidR="00AE5004" w:rsidRPr="003107D3" w14:paraId="33F1EA93" w14:textId="77777777" w:rsidTr="00BC0844">
        <w:trPr>
          <w:cantSplit/>
          <w:jc w:val="center"/>
        </w:trPr>
        <w:tc>
          <w:tcPr>
            <w:tcW w:w="2555" w:type="dxa"/>
            <w:shd w:val="clear" w:color="auto" w:fill="auto"/>
          </w:tcPr>
          <w:p w14:paraId="6E8B4DD4" w14:textId="77777777" w:rsidR="00AE5004" w:rsidRPr="003107D3" w:rsidRDefault="00AE5004" w:rsidP="001906A7">
            <w:pPr>
              <w:pStyle w:val="TAL"/>
            </w:pPr>
            <w:proofErr w:type="spellStart"/>
            <w:r w:rsidRPr="003107D3">
              <w:t>RuleStatus</w:t>
            </w:r>
            <w:proofErr w:type="spellEnd"/>
          </w:p>
        </w:tc>
        <w:tc>
          <w:tcPr>
            <w:tcW w:w="1559" w:type="dxa"/>
            <w:shd w:val="clear" w:color="auto" w:fill="auto"/>
          </w:tcPr>
          <w:p w14:paraId="7135ABC8" w14:textId="77777777" w:rsidR="00AE5004" w:rsidRPr="003107D3" w:rsidRDefault="00AE5004" w:rsidP="001906A7">
            <w:pPr>
              <w:pStyle w:val="TAL"/>
            </w:pPr>
            <w:r w:rsidRPr="003107D3">
              <w:t>5.6.3.8</w:t>
            </w:r>
          </w:p>
        </w:tc>
        <w:tc>
          <w:tcPr>
            <w:tcW w:w="4146" w:type="dxa"/>
            <w:shd w:val="clear" w:color="auto" w:fill="auto"/>
          </w:tcPr>
          <w:p w14:paraId="330C1BE8" w14:textId="77777777" w:rsidR="00AE5004" w:rsidRPr="003107D3" w:rsidRDefault="00AE5004" w:rsidP="001906A7">
            <w:pPr>
              <w:pStyle w:val="TAL"/>
            </w:pPr>
            <w:r w:rsidRPr="003107D3">
              <w:t>Indicates the status of PCC or session rule.</w:t>
            </w:r>
          </w:p>
        </w:tc>
        <w:tc>
          <w:tcPr>
            <w:tcW w:w="1387" w:type="dxa"/>
            <w:shd w:val="clear" w:color="auto" w:fill="auto"/>
          </w:tcPr>
          <w:p w14:paraId="72975DAF" w14:textId="77777777" w:rsidR="00AE5004" w:rsidRPr="003107D3" w:rsidRDefault="00AE5004" w:rsidP="001906A7">
            <w:pPr>
              <w:pStyle w:val="TAL"/>
            </w:pPr>
          </w:p>
        </w:tc>
      </w:tr>
      <w:tr w:rsidR="00AE5004" w:rsidRPr="003107D3" w14:paraId="3FAE4075" w14:textId="77777777" w:rsidTr="00BC0844">
        <w:trPr>
          <w:cantSplit/>
          <w:jc w:val="center"/>
        </w:trPr>
        <w:tc>
          <w:tcPr>
            <w:tcW w:w="2555" w:type="dxa"/>
            <w:shd w:val="clear" w:color="auto" w:fill="auto"/>
          </w:tcPr>
          <w:p w14:paraId="62C0E7BC" w14:textId="77777777" w:rsidR="00AE5004" w:rsidRPr="003107D3" w:rsidRDefault="00AE5004" w:rsidP="001906A7">
            <w:pPr>
              <w:pStyle w:val="TAL"/>
            </w:pPr>
            <w:proofErr w:type="spellStart"/>
            <w:r w:rsidRPr="003107D3">
              <w:t>ServingNfIdenty</w:t>
            </w:r>
            <w:proofErr w:type="spellEnd"/>
          </w:p>
        </w:tc>
        <w:tc>
          <w:tcPr>
            <w:tcW w:w="1559" w:type="dxa"/>
            <w:shd w:val="clear" w:color="auto" w:fill="auto"/>
          </w:tcPr>
          <w:p w14:paraId="1D870B70" w14:textId="77777777" w:rsidR="00AE5004" w:rsidRPr="003107D3" w:rsidRDefault="00AE5004" w:rsidP="001906A7">
            <w:pPr>
              <w:pStyle w:val="TAL"/>
            </w:pPr>
            <w:r w:rsidRPr="003107D3">
              <w:t>5.6.2.38</w:t>
            </w:r>
          </w:p>
        </w:tc>
        <w:tc>
          <w:tcPr>
            <w:tcW w:w="4146" w:type="dxa"/>
            <w:shd w:val="clear" w:color="auto" w:fill="auto"/>
          </w:tcPr>
          <w:p w14:paraId="60CE8FFE" w14:textId="77777777" w:rsidR="00AE5004" w:rsidRPr="003107D3" w:rsidRDefault="00AE5004" w:rsidP="001906A7">
            <w:pPr>
              <w:pStyle w:val="TAL"/>
            </w:pPr>
            <w:r w:rsidRPr="003107D3">
              <w:t>Contains the serving Network Function identity.</w:t>
            </w:r>
          </w:p>
        </w:tc>
        <w:tc>
          <w:tcPr>
            <w:tcW w:w="1387" w:type="dxa"/>
            <w:shd w:val="clear" w:color="auto" w:fill="auto"/>
          </w:tcPr>
          <w:p w14:paraId="6F76E7F9" w14:textId="77777777" w:rsidR="00AE5004" w:rsidRPr="003107D3" w:rsidRDefault="00AE5004" w:rsidP="001906A7">
            <w:pPr>
              <w:pStyle w:val="TAL"/>
            </w:pPr>
          </w:p>
        </w:tc>
      </w:tr>
      <w:tr w:rsidR="00AE5004" w:rsidRPr="003107D3" w14:paraId="5B88DDD7" w14:textId="77777777" w:rsidTr="00BC0844">
        <w:trPr>
          <w:cantSplit/>
          <w:jc w:val="center"/>
        </w:trPr>
        <w:tc>
          <w:tcPr>
            <w:tcW w:w="2555" w:type="dxa"/>
            <w:shd w:val="clear" w:color="auto" w:fill="auto"/>
          </w:tcPr>
          <w:p w14:paraId="1AEB8BDE" w14:textId="77777777" w:rsidR="00AE5004" w:rsidRPr="003107D3" w:rsidRDefault="00AE5004" w:rsidP="001906A7">
            <w:pPr>
              <w:pStyle w:val="TAL"/>
            </w:pPr>
            <w:proofErr w:type="spellStart"/>
            <w:r w:rsidRPr="003107D3">
              <w:t>SessionRule</w:t>
            </w:r>
            <w:proofErr w:type="spellEnd"/>
          </w:p>
        </w:tc>
        <w:tc>
          <w:tcPr>
            <w:tcW w:w="1559" w:type="dxa"/>
            <w:shd w:val="clear" w:color="auto" w:fill="auto"/>
          </w:tcPr>
          <w:p w14:paraId="59618270" w14:textId="77777777" w:rsidR="00AE5004" w:rsidRPr="003107D3" w:rsidRDefault="00AE5004" w:rsidP="001906A7">
            <w:pPr>
              <w:pStyle w:val="TAL"/>
            </w:pPr>
            <w:r w:rsidRPr="003107D3">
              <w:t>5.6.2.7</w:t>
            </w:r>
          </w:p>
        </w:tc>
        <w:tc>
          <w:tcPr>
            <w:tcW w:w="4146" w:type="dxa"/>
            <w:shd w:val="clear" w:color="auto" w:fill="auto"/>
          </w:tcPr>
          <w:p w14:paraId="0CD5E4C6" w14:textId="77777777" w:rsidR="00AE5004" w:rsidRPr="003107D3" w:rsidRDefault="00AE5004" w:rsidP="001906A7">
            <w:pPr>
              <w:pStyle w:val="TAL"/>
            </w:pPr>
            <w:r w:rsidRPr="003107D3">
              <w:t>Contains session level policy information.</w:t>
            </w:r>
          </w:p>
        </w:tc>
        <w:tc>
          <w:tcPr>
            <w:tcW w:w="1387" w:type="dxa"/>
            <w:shd w:val="clear" w:color="auto" w:fill="auto"/>
          </w:tcPr>
          <w:p w14:paraId="04B62A7E" w14:textId="77777777" w:rsidR="00AE5004" w:rsidRPr="003107D3" w:rsidRDefault="00AE5004" w:rsidP="001906A7">
            <w:pPr>
              <w:pStyle w:val="TAL"/>
            </w:pPr>
          </w:p>
        </w:tc>
      </w:tr>
      <w:tr w:rsidR="00AE5004" w:rsidRPr="003107D3" w14:paraId="09C53B06" w14:textId="77777777" w:rsidTr="00BC0844">
        <w:trPr>
          <w:cantSplit/>
          <w:jc w:val="center"/>
        </w:trPr>
        <w:tc>
          <w:tcPr>
            <w:tcW w:w="2555" w:type="dxa"/>
            <w:shd w:val="clear" w:color="auto" w:fill="auto"/>
          </w:tcPr>
          <w:p w14:paraId="2CB3788B" w14:textId="77777777" w:rsidR="00AE5004" w:rsidRPr="003107D3" w:rsidRDefault="00AE5004" w:rsidP="001906A7">
            <w:pPr>
              <w:pStyle w:val="TAL"/>
            </w:pPr>
            <w:proofErr w:type="spellStart"/>
            <w:r w:rsidRPr="003107D3">
              <w:t>SessionRuleFailureCode</w:t>
            </w:r>
            <w:proofErr w:type="spellEnd"/>
          </w:p>
        </w:tc>
        <w:tc>
          <w:tcPr>
            <w:tcW w:w="1559" w:type="dxa"/>
            <w:shd w:val="clear" w:color="auto" w:fill="auto"/>
          </w:tcPr>
          <w:p w14:paraId="7C243480" w14:textId="77777777" w:rsidR="00AE5004" w:rsidRPr="003107D3" w:rsidRDefault="00AE5004" w:rsidP="001906A7">
            <w:pPr>
              <w:pStyle w:val="TAL"/>
            </w:pPr>
            <w:r w:rsidRPr="003107D3">
              <w:t>5.6.3.17</w:t>
            </w:r>
          </w:p>
        </w:tc>
        <w:tc>
          <w:tcPr>
            <w:tcW w:w="4146" w:type="dxa"/>
            <w:shd w:val="clear" w:color="auto" w:fill="auto"/>
          </w:tcPr>
          <w:p w14:paraId="13FF01B2" w14:textId="77777777" w:rsidR="00AE5004" w:rsidRPr="003107D3" w:rsidRDefault="00AE5004" w:rsidP="001906A7">
            <w:pPr>
              <w:pStyle w:val="TAL"/>
            </w:pPr>
            <w:r w:rsidRPr="003107D3">
              <w:t>Indicates the reason of the session rule failure.</w:t>
            </w:r>
          </w:p>
        </w:tc>
        <w:tc>
          <w:tcPr>
            <w:tcW w:w="1387" w:type="dxa"/>
            <w:shd w:val="clear" w:color="auto" w:fill="auto"/>
          </w:tcPr>
          <w:p w14:paraId="38F0D26C" w14:textId="77777777" w:rsidR="00AE5004" w:rsidRPr="003107D3" w:rsidRDefault="00AE5004" w:rsidP="001906A7">
            <w:pPr>
              <w:pStyle w:val="TAL"/>
            </w:pPr>
            <w:proofErr w:type="spellStart"/>
            <w:r w:rsidRPr="003107D3">
              <w:t>SessionRuleErrorHandling</w:t>
            </w:r>
            <w:proofErr w:type="spellEnd"/>
          </w:p>
        </w:tc>
      </w:tr>
      <w:tr w:rsidR="00AE5004" w:rsidRPr="003107D3" w14:paraId="53BBECA0" w14:textId="77777777" w:rsidTr="00BC0844">
        <w:trPr>
          <w:cantSplit/>
          <w:jc w:val="center"/>
        </w:trPr>
        <w:tc>
          <w:tcPr>
            <w:tcW w:w="2555" w:type="dxa"/>
            <w:shd w:val="clear" w:color="auto" w:fill="auto"/>
          </w:tcPr>
          <w:p w14:paraId="6E761B16" w14:textId="77777777" w:rsidR="00AE5004" w:rsidRPr="003107D3" w:rsidRDefault="00AE5004" w:rsidP="001906A7">
            <w:pPr>
              <w:pStyle w:val="TAL"/>
            </w:pPr>
            <w:proofErr w:type="spellStart"/>
            <w:r w:rsidRPr="003107D3">
              <w:t>SessionRuleReport</w:t>
            </w:r>
            <w:proofErr w:type="spellEnd"/>
          </w:p>
        </w:tc>
        <w:tc>
          <w:tcPr>
            <w:tcW w:w="1559" w:type="dxa"/>
            <w:shd w:val="clear" w:color="auto" w:fill="auto"/>
          </w:tcPr>
          <w:p w14:paraId="43FA06E4" w14:textId="77777777" w:rsidR="00AE5004" w:rsidRPr="003107D3" w:rsidRDefault="00AE5004" w:rsidP="001906A7">
            <w:pPr>
              <w:pStyle w:val="TAL"/>
            </w:pPr>
            <w:r w:rsidRPr="003107D3">
              <w:t>5.6.2.37</w:t>
            </w:r>
          </w:p>
        </w:tc>
        <w:tc>
          <w:tcPr>
            <w:tcW w:w="4146" w:type="dxa"/>
            <w:shd w:val="clear" w:color="auto" w:fill="auto"/>
          </w:tcPr>
          <w:p w14:paraId="69E721E2" w14:textId="77777777" w:rsidR="00AE5004" w:rsidRPr="003107D3" w:rsidRDefault="00AE5004" w:rsidP="001906A7">
            <w:pPr>
              <w:pStyle w:val="TAL"/>
            </w:pPr>
            <w:r w:rsidRPr="003107D3">
              <w:t>Reports the status of session rule.</w:t>
            </w:r>
          </w:p>
        </w:tc>
        <w:tc>
          <w:tcPr>
            <w:tcW w:w="1387" w:type="dxa"/>
            <w:shd w:val="clear" w:color="auto" w:fill="auto"/>
          </w:tcPr>
          <w:p w14:paraId="630BB8C3" w14:textId="77777777" w:rsidR="00AE5004" w:rsidRPr="003107D3" w:rsidRDefault="00AE5004" w:rsidP="001906A7">
            <w:pPr>
              <w:pStyle w:val="TAL"/>
            </w:pPr>
            <w:proofErr w:type="spellStart"/>
            <w:r w:rsidRPr="003107D3">
              <w:t>SessionRuleErrorHandling</w:t>
            </w:r>
            <w:proofErr w:type="spellEnd"/>
          </w:p>
        </w:tc>
      </w:tr>
      <w:tr w:rsidR="00AE5004" w:rsidRPr="003107D3" w14:paraId="5B99410D" w14:textId="77777777" w:rsidTr="00BC0844">
        <w:trPr>
          <w:cantSplit/>
          <w:jc w:val="center"/>
        </w:trPr>
        <w:tc>
          <w:tcPr>
            <w:tcW w:w="2555" w:type="dxa"/>
            <w:shd w:val="clear" w:color="auto" w:fill="auto"/>
          </w:tcPr>
          <w:p w14:paraId="6B71A385" w14:textId="77777777" w:rsidR="00AE5004" w:rsidRPr="003107D3" w:rsidRDefault="00AE5004" w:rsidP="001906A7">
            <w:pPr>
              <w:pStyle w:val="TAL"/>
            </w:pPr>
            <w:proofErr w:type="spellStart"/>
            <w:r w:rsidRPr="003107D3">
              <w:t>SgsnAddress</w:t>
            </w:r>
            <w:proofErr w:type="spellEnd"/>
          </w:p>
        </w:tc>
        <w:tc>
          <w:tcPr>
            <w:tcW w:w="1559" w:type="dxa"/>
            <w:shd w:val="clear" w:color="auto" w:fill="auto"/>
          </w:tcPr>
          <w:p w14:paraId="019B06A7" w14:textId="77777777" w:rsidR="00AE5004" w:rsidRPr="003107D3" w:rsidRDefault="00AE5004" w:rsidP="001906A7">
            <w:pPr>
              <w:pStyle w:val="TAL"/>
            </w:pPr>
            <w:r w:rsidRPr="003107D3">
              <w:rPr>
                <w:rFonts w:hint="eastAsia"/>
              </w:rPr>
              <w:t>5</w:t>
            </w:r>
            <w:r w:rsidRPr="003107D3">
              <w:t>.6.2.50</w:t>
            </w:r>
          </w:p>
        </w:tc>
        <w:tc>
          <w:tcPr>
            <w:tcW w:w="4146" w:type="dxa"/>
            <w:shd w:val="clear" w:color="auto" w:fill="auto"/>
          </w:tcPr>
          <w:p w14:paraId="335AE659" w14:textId="77777777" w:rsidR="00AE5004" w:rsidRPr="003107D3" w:rsidRDefault="00AE5004" w:rsidP="001906A7">
            <w:pPr>
              <w:pStyle w:val="TAL"/>
            </w:pPr>
            <w:r w:rsidRPr="003107D3">
              <w:t>Contains the serving SGSN address.</w:t>
            </w:r>
          </w:p>
        </w:tc>
        <w:tc>
          <w:tcPr>
            <w:tcW w:w="1387" w:type="dxa"/>
            <w:shd w:val="clear" w:color="auto" w:fill="auto"/>
          </w:tcPr>
          <w:p w14:paraId="4143A838" w14:textId="77777777" w:rsidR="00AE5004" w:rsidRPr="003107D3" w:rsidRDefault="00AE5004" w:rsidP="001906A7">
            <w:pPr>
              <w:pStyle w:val="TAL"/>
            </w:pPr>
            <w:r w:rsidRPr="003107D3">
              <w:t>2G3GIWK</w:t>
            </w:r>
          </w:p>
        </w:tc>
      </w:tr>
      <w:tr w:rsidR="00AE5004" w:rsidRPr="003107D3" w14:paraId="00B1F71D" w14:textId="77777777" w:rsidTr="00BC0844">
        <w:trPr>
          <w:cantSplit/>
          <w:jc w:val="center"/>
        </w:trPr>
        <w:tc>
          <w:tcPr>
            <w:tcW w:w="2555" w:type="dxa"/>
          </w:tcPr>
          <w:p w14:paraId="216163A5" w14:textId="77777777" w:rsidR="00AE5004" w:rsidRPr="003107D3" w:rsidRDefault="00AE5004" w:rsidP="001906A7">
            <w:pPr>
              <w:pStyle w:val="TAL"/>
            </w:pPr>
            <w:proofErr w:type="spellStart"/>
            <w:r w:rsidRPr="003107D3">
              <w:t>SmPolicyAssociationReleaseCause</w:t>
            </w:r>
            <w:proofErr w:type="spellEnd"/>
          </w:p>
        </w:tc>
        <w:tc>
          <w:tcPr>
            <w:tcW w:w="1559" w:type="dxa"/>
          </w:tcPr>
          <w:p w14:paraId="30387534" w14:textId="77777777" w:rsidR="00AE5004" w:rsidRPr="003107D3" w:rsidRDefault="00AE5004" w:rsidP="001906A7">
            <w:pPr>
              <w:pStyle w:val="TAL"/>
            </w:pPr>
            <w:r w:rsidRPr="003107D3">
              <w:t>5.6.3.23</w:t>
            </w:r>
          </w:p>
        </w:tc>
        <w:tc>
          <w:tcPr>
            <w:tcW w:w="4146" w:type="dxa"/>
          </w:tcPr>
          <w:p w14:paraId="00F51194" w14:textId="77777777" w:rsidR="00AE5004" w:rsidRPr="003107D3" w:rsidRDefault="00AE5004" w:rsidP="001906A7">
            <w:pPr>
              <w:pStyle w:val="TAL"/>
            </w:pPr>
            <w:r w:rsidRPr="003107D3">
              <w:t>Represents the cause why the PCF requests the termination of the SM policy association.</w:t>
            </w:r>
          </w:p>
        </w:tc>
        <w:tc>
          <w:tcPr>
            <w:tcW w:w="1387" w:type="dxa"/>
          </w:tcPr>
          <w:p w14:paraId="54B00B65" w14:textId="77777777" w:rsidR="00AE5004" w:rsidRPr="003107D3" w:rsidRDefault="00AE5004" w:rsidP="001906A7">
            <w:pPr>
              <w:pStyle w:val="TAL"/>
            </w:pPr>
          </w:p>
        </w:tc>
      </w:tr>
      <w:tr w:rsidR="00AE5004" w:rsidRPr="003107D3" w14:paraId="63EE4728" w14:textId="77777777" w:rsidTr="00BC0844">
        <w:trPr>
          <w:cantSplit/>
          <w:jc w:val="center"/>
        </w:trPr>
        <w:tc>
          <w:tcPr>
            <w:tcW w:w="2555" w:type="dxa"/>
          </w:tcPr>
          <w:p w14:paraId="4661D52C" w14:textId="77777777" w:rsidR="00AE5004" w:rsidRPr="003107D3" w:rsidRDefault="00AE5004" w:rsidP="001906A7">
            <w:pPr>
              <w:pStyle w:val="TAL"/>
            </w:pPr>
            <w:proofErr w:type="spellStart"/>
            <w:r w:rsidRPr="003107D3">
              <w:t>SmPolicyControl</w:t>
            </w:r>
            <w:proofErr w:type="spellEnd"/>
          </w:p>
        </w:tc>
        <w:tc>
          <w:tcPr>
            <w:tcW w:w="1559" w:type="dxa"/>
          </w:tcPr>
          <w:p w14:paraId="323BD752" w14:textId="77777777" w:rsidR="00AE5004" w:rsidRPr="003107D3" w:rsidRDefault="00AE5004" w:rsidP="001906A7">
            <w:pPr>
              <w:pStyle w:val="TAL"/>
            </w:pPr>
            <w:r w:rsidRPr="003107D3">
              <w:t>5.6.2.2</w:t>
            </w:r>
          </w:p>
        </w:tc>
        <w:tc>
          <w:tcPr>
            <w:tcW w:w="4146" w:type="dxa"/>
          </w:tcPr>
          <w:p w14:paraId="3CC03E07" w14:textId="77777777" w:rsidR="00AE5004" w:rsidRPr="003107D3" w:rsidRDefault="00AE5004" w:rsidP="001906A7">
            <w:pPr>
              <w:pStyle w:val="TAL"/>
            </w:pPr>
            <w:r w:rsidRPr="003107D3">
              <w:t>Contains the parameters to request the SM policies and the SM policies authorized by the PCF.</w:t>
            </w:r>
          </w:p>
        </w:tc>
        <w:tc>
          <w:tcPr>
            <w:tcW w:w="1387" w:type="dxa"/>
          </w:tcPr>
          <w:p w14:paraId="36187932" w14:textId="77777777" w:rsidR="00AE5004" w:rsidRPr="003107D3" w:rsidRDefault="00AE5004" w:rsidP="001906A7">
            <w:pPr>
              <w:pStyle w:val="TAL"/>
            </w:pPr>
          </w:p>
        </w:tc>
      </w:tr>
      <w:tr w:rsidR="00AE5004" w:rsidRPr="003107D3" w14:paraId="6A0B984D" w14:textId="77777777" w:rsidTr="00BC0844">
        <w:trPr>
          <w:cantSplit/>
          <w:jc w:val="center"/>
        </w:trPr>
        <w:tc>
          <w:tcPr>
            <w:tcW w:w="2555" w:type="dxa"/>
          </w:tcPr>
          <w:p w14:paraId="472CBB1F" w14:textId="77777777" w:rsidR="00AE5004" w:rsidRPr="003107D3" w:rsidRDefault="00AE5004" w:rsidP="001906A7">
            <w:pPr>
              <w:pStyle w:val="TAL"/>
            </w:pPr>
            <w:proofErr w:type="spellStart"/>
            <w:r w:rsidRPr="003107D3">
              <w:t>SmPolicyContextData</w:t>
            </w:r>
            <w:proofErr w:type="spellEnd"/>
          </w:p>
        </w:tc>
        <w:tc>
          <w:tcPr>
            <w:tcW w:w="1559" w:type="dxa"/>
          </w:tcPr>
          <w:p w14:paraId="1A137C31" w14:textId="77777777" w:rsidR="00AE5004" w:rsidRPr="003107D3" w:rsidRDefault="00AE5004" w:rsidP="001906A7">
            <w:pPr>
              <w:pStyle w:val="TAL"/>
            </w:pPr>
            <w:r w:rsidRPr="003107D3">
              <w:t>5.6.2.3</w:t>
            </w:r>
          </w:p>
        </w:tc>
        <w:tc>
          <w:tcPr>
            <w:tcW w:w="4146" w:type="dxa"/>
          </w:tcPr>
          <w:p w14:paraId="789014CD" w14:textId="77777777" w:rsidR="00AE5004" w:rsidRPr="003107D3" w:rsidRDefault="00AE5004" w:rsidP="001906A7">
            <w:pPr>
              <w:pStyle w:val="TAL"/>
            </w:pPr>
            <w:r w:rsidRPr="003107D3">
              <w:t>Contains the parameters to create individual SM policy resource.</w:t>
            </w:r>
          </w:p>
        </w:tc>
        <w:tc>
          <w:tcPr>
            <w:tcW w:w="1387" w:type="dxa"/>
          </w:tcPr>
          <w:p w14:paraId="4A7AF4BB" w14:textId="77777777" w:rsidR="00AE5004" w:rsidRPr="003107D3" w:rsidRDefault="00AE5004" w:rsidP="001906A7">
            <w:pPr>
              <w:pStyle w:val="TAL"/>
            </w:pPr>
          </w:p>
        </w:tc>
      </w:tr>
      <w:tr w:rsidR="00AE5004" w:rsidRPr="003107D3" w14:paraId="52D1F7AC" w14:textId="77777777" w:rsidTr="00BC0844">
        <w:trPr>
          <w:cantSplit/>
          <w:jc w:val="center"/>
        </w:trPr>
        <w:tc>
          <w:tcPr>
            <w:tcW w:w="2555" w:type="dxa"/>
          </w:tcPr>
          <w:p w14:paraId="59DEB12A" w14:textId="77777777" w:rsidR="00AE5004" w:rsidRPr="003107D3" w:rsidRDefault="00AE5004" w:rsidP="001906A7">
            <w:pPr>
              <w:pStyle w:val="TAL"/>
            </w:pPr>
            <w:proofErr w:type="spellStart"/>
            <w:r w:rsidRPr="003107D3">
              <w:t>SmPolicyDecision</w:t>
            </w:r>
            <w:proofErr w:type="spellEnd"/>
          </w:p>
        </w:tc>
        <w:tc>
          <w:tcPr>
            <w:tcW w:w="1559" w:type="dxa"/>
          </w:tcPr>
          <w:p w14:paraId="4F3F8760" w14:textId="77777777" w:rsidR="00AE5004" w:rsidRPr="003107D3" w:rsidRDefault="00AE5004" w:rsidP="001906A7">
            <w:pPr>
              <w:pStyle w:val="TAL"/>
            </w:pPr>
            <w:r w:rsidRPr="003107D3">
              <w:t>5.6.2.4</w:t>
            </w:r>
          </w:p>
        </w:tc>
        <w:tc>
          <w:tcPr>
            <w:tcW w:w="4146" w:type="dxa"/>
          </w:tcPr>
          <w:p w14:paraId="53395606" w14:textId="77777777" w:rsidR="00AE5004" w:rsidRPr="003107D3" w:rsidRDefault="00AE5004" w:rsidP="001906A7">
            <w:pPr>
              <w:pStyle w:val="TAL"/>
            </w:pPr>
            <w:r w:rsidRPr="003107D3">
              <w:t>Contains the SM policies authorized by the PCF.</w:t>
            </w:r>
          </w:p>
        </w:tc>
        <w:tc>
          <w:tcPr>
            <w:tcW w:w="1387" w:type="dxa"/>
          </w:tcPr>
          <w:p w14:paraId="59A61073" w14:textId="77777777" w:rsidR="00AE5004" w:rsidRPr="003107D3" w:rsidRDefault="00AE5004" w:rsidP="001906A7">
            <w:pPr>
              <w:pStyle w:val="TAL"/>
            </w:pPr>
          </w:p>
        </w:tc>
      </w:tr>
      <w:tr w:rsidR="00AE5004" w:rsidRPr="003107D3" w14:paraId="05F68CBC" w14:textId="77777777" w:rsidTr="00BC0844">
        <w:trPr>
          <w:cantSplit/>
          <w:jc w:val="center"/>
        </w:trPr>
        <w:tc>
          <w:tcPr>
            <w:tcW w:w="2555" w:type="dxa"/>
          </w:tcPr>
          <w:p w14:paraId="5C1770E7" w14:textId="77777777" w:rsidR="00AE5004" w:rsidRPr="003107D3" w:rsidRDefault="00AE5004" w:rsidP="001906A7">
            <w:pPr>
              <w:pStyle w:val="TAL"/>
            </w:pPr>
            <w:proofErr w:type="spellStart"/>
            <w:r w:rsidRPr="003107D3">
              <w:t>SmPolicyNotification</w:t>
            </w:r>
            <w:proofErr w:type="spellEnd"/>
          </w:p>
        </w:tc>
        <w:tc>
          <w:tcPr>
            <w:tcW w:w="1559" w:type="dxa"/>
          </w:tcPr>
          <w:p w14:paraId="0A532B95" w14:textId="77777777" w:rsidR="00AE5004" w:rsidRPr="003107D3" w:rsidRDefault="00AE5004" w:rsidP="001906A7">
            <w:pPr>
              <w:pStyle w:val="TAL"/>
            </w:pPr>
            <w:r w:rsidRPr="003107D3">
              <w:t>5.6.2.5</w:t>
            </w:r>
          </w:p>
        </w:tc>
        <w:tc>
          <w:tcPr>
            <w:tcW w:w="4146" w:type="dxa"/>
          </w:tcPr>
          <w:p w14:paraId="33BBA88E" w14:textId="77777777" w:rsidR="00AE5004" w:rsidRPr="003107D3" w:rsidRDefault="00AE5004" w:rsidP="001906A7">
            <w:pPr>
              <w:pStyle w:val="TAL"/>
            </w:pPr>
            <w:r w:rsidRPr="003107D3">
              <w:t>Contains the update of the SM policies.</w:t>
            </w:r>
          </w:p>
        </w:tc>
        <w:tc>
          <w:tcPr>
            <w:tcW w:w="1387" w:type="dxa"/>
          </w:tcPr>
          <w:p w14:paraId="413E169E" w14:textId="77777777" w:rsidR="00AE5004" w:rsidRPr="003107D3" w:rsidRDefault="00AE5004" w:rsidP="001906A7">
            <w:pPr>
              <w:pStyle w:val="TAL"/>
            </w:pPr>
          </w:p>
        </w:tc>
      </w:tr>
      <w:tr w:rsidR="00AE5004" w:rsidRPr="003107D3" w14:paraId="40D63D20" w14:textId="77777777" w:rsidTr="00BC0844">
        <w:trPr>
          <w:cantSplit/>
          <w:jc w:val="center"/>
        </w:trPr>
        <w:tc>
          <w:tcPr>
            <w:tcW w:w="2555" w:type="dxa"/>
          </w:tcPr>
          <w:p w14:paraId="5E81B9E6" w14:textId="77777777" w:rsidR="00AE5004" w:rsidRPr="003107D3" w:rsidRDefault="00AE5004" w:rsidP="001906A7">
            <w:pPr>
              <w:pStyle w:val="TAL"/>
            </w:pPr>
            <w:proofErr w:type="spellStart"/>
            <w:r w:rsidRPr="003107D3">
              <w:t>SmPolicyDeleteData</w:t>
            </w:r>
            <w:proofErr w:type="spellEnd"/>
          </w:p>
        </w:tc>
        <w:tc>
          <w:tcPr>
            <w:tcW w:w="1559" w:type="dxa"/>
          </w:tcPr>
          <w:p w14:paraId="31C58FD6" w14:textId="77777777" w:rsidR="00AE5004" w:rsidRPr="003107D3" w:rsidRDefault="00AE5004" w:rsidP="001906A7">
            <w:pPr>
              <w:pStyle w:val="TAL"/>
            </w:pPr>
            <w:r w:rsidRPr="003107D3">
              <w:t>5.6.2.15</w:t>
            </w:r>
          </w:p>
        </w:tc>
        <w:tc>
          <w:tcPr>
            <w:tcW w:w="4146" w:type="dxa"/>
          </w:tcPr>
          <w:p w14:paraId="032BD212" w14:textId="77777777" w:rsidR="00AE5004" w:rsidRPr="003107D3" w:rsidRDefault="00AE5004" w:rsidP="001906A7">
            <w:pPr>
              <w:pStyle w:val="TAL"/>
            </w:pPr>
            <w:r w:rsidRPr="003107D3">
              <w:t>Contains the parameters to be sent to the PCF when the individual SM policy is deleted.</w:t>
            </w:r>
          </w:p>
        </w:tc>
        <w:tc>
          <w:tcPr>
            <w:tcW w:w="1387" w:type="dxa"/>
          </w:tcPr>
          <w:p w14:paraId="4326C166" w14:textId="77777777" w:rsidR="00AE5004" w:rsidRPr="003107D3" w:rsidRDefault="00AE5004" w:rsidP="001906A7">
            <w:pPr>
              <w:pStyle w:val="TAL"/>
            </w:pPr>
          </w:p>
        </w:tc>
      </w:tr>
      <w:tr w:rsidR="00AE5004" w:rsidRPr="003107D3" w14:paraId="37A84CA5" w14:textId="77777777" w:rsidTr="00BC0844">
        <w:trPr>
          <w:cantSplit/>
          <w:jc w:val="center"/>
        </w:trPr>
        <w:tc>
          <w:tcPr>
            <w:tcW w:w="2555" w:type="dxa"/>
          </w:tcPr>
          <w:p w14:paraId="75F3C1A6" w14:textId="77777777" w:rsidR="00AE5004" w:rsidRPr="003107D3" w:rsidRDefault="00AE5004" w:rsidP="001906A7">
            <w:pPr>
              <w:pStyle w:val="TAL"/>
            </w:pPr>
            <w:proofErr w:type="spellStart"/>
            <w:r w:rsidRPr="003107D3">
              <w:lastRenderedPageBreak/>
              <w:t>SmPolicyUpdateContextData</w:t>
            </w:r>
            <w:proofErr w:type="spellEnd"/>
          </w:p>
        </w:tc>
        <w:tc>
          <w:tcPr>
            <w:tcW w:w="1559" w:type="dxa"/>
          </w:tcPr>
          <w:p w14:paraId="2358F305" w14:textId="77777777" w:rsidR="00AE5004" w:rsidRPr="003107D3" w:rsidRDefault="00AE5004" w:rsidP="001906A7">
            <w:pPr>
              <w:pStyle w:val="TAL"/>
            </w:pPr>
            <w:r w:rsidRPr="003107D3">
              <w:t>5.6.2.19</w:t>
            </w:r>
          </w:p>
        </w:tc>
        <w:tc>
          <w:tcPr>
            <w:tcW w:w="4146" w:type="dxa"/>
          </w:tcPr>
          <w:p w14:paraId="266FC815" w14:textId="77777777" w:rsidR="00AE5004" w:rsidRPr="003107D3" w:rsidRDefault="00AE5004" w:rsidP="001906A7">
            <w:pPr>
              <w:pStyle w:val="TAL"/>
            </w:pPr>
            <w:r w:rsidRPr="003107D3">
              <w:t>Contains the met policy control request trigger(s) and corresponding new value(s) or the error report of the policy enforcement.</w:t>
            </w:r>
          </w:p>
        </w:tc>
        <w:tc>
          <w:tcPr>
            <w:tcW w:w="1387" w:type="dxa"/>
          </w:tcPr>
          <w:p w14:paraId="295B8920" w14:textId="77777777" w:rsidR="00AE5004" w:rsidRPr="003107D3" w:rsidRDefault="00AE5004" w:rsidP="001906A7">
            <w:pPr>
              <w:pStyle w:val="TAL"/>
            </w:pPr>
          </w:p>
        </w:tc>
      </w:tr>
      <w:tr w:rsidR="00AE5004" w:rsidRPr="003107D3" w14:paraId="175BE469" w14:textId="77777777" w:rsidTr="00BC0844">
        <w:trPr>
          <w:cantSplit/>
          <w:jc w:val="center"/>
        </w:trPr>
        <w:tc>
          <w:tcPr>
            <w:tcW w:w="2555" w:type="dxa"/>
          </w:tcPr>
          <w:p w14:paraId="4E911C60" w14:textId="77777777" w:rsidR="00AE5004" w:rsidRPr="003107D3" w:rsidRDefault="00AE5004" w:rsidP="001906A7">
            <w:pPr>
              <w:pStyle w:val="TAL"/>
            </w:pPr>
            <w:proofErr w:type="spellStart"/>
            <w:r w:rsidRPr="003107D3">
              <w:t>SteeringFunctionality</w:t>
            </w:r>
            <w:proofErr w:type="spellEnd"/>
          </w:p>
        </w:tc>
        <w:tc>
          <w:tcPr>
            <w:tcW w:w="1559" w:type="dxa"/>
          </w:tcPr>
          <w:p w14:paraId="2FFA5ED3" w14:textId="77777777" w:rsidR="00AE5004" w:rsidRPr="003107D3" w:rsidRDefault="00AE5004" w:rsidP="001906A7">
            <w:pPr>
              <w:pStyle w:val="TAL"/>
            </w:pPr>
            <w:r w:rsidRPr="003107D3">
              <w:t>5.6.3.18</w:t>
            </w:r>
          </w:p>
        </w:tc>
        <w:tc>
          <w:tcPr>
            <w:tcW w:w="4146" w:type="dxa"/>
          </w:tcPr>
          <w:p w14:paraId="33149739" w14:textId="77777777" w:rsidR="00AE5004" w:rsidRPr="003107D3" w:rsidRDefault="00AE5004" w:rsidP="001906A7">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37FA45FE" w14:textId="77777777" w:rsidR="00AE5004" w:rsidRPr="003107D3" w:rsidRDefault="00AE5004" w:rsidP="001906A7">
            <w:pPr>
              <w:pStyle w:val="TAL"/>
            </w:pPr>
            <w:r w:rsidRPr="003107D3">
              <w:t>ATSSS</w:t>
            </w:r>
          </w:p>
        </w:tc>
      </w:tr>
      <w:tr w:rsidR="00AE5004" w:rsidRPr="003107D3" w14:paraId="639C6A12" w14:textId="77777777" w:rsidTr="00BC0844">
        <w:trPr>
          <w:cantSplit/>
          <w:jc w:val="center"/>
        </w:trPr>
        <w:tc>
          <w:tcPr>
            <w:tcW w:w="2555" w:type="dxa"/>
          </w:tcPr>
          <w:p w14:paraId="3B566065" w14:textId="77777777" w:rsidR="00AE5004" w:rsidRPr="003107D3" w:rsidRDefault="00AE5004" w:rsidP="001906A7">
            <w:pPr>
              <w:pStyle w:val="TAL"/>
            </w:pPr>
            <w:proofErr w:type="spellStart"/>
            <w:r w:rsidRPr="003107D3">
              <w:t>SteeringMode</w:t>
            </w:r>
            <w:proofErr w:type="spellEnd"/>
          </w:p>
        </w:tc>
        <w:tc>
          <w:tcPr>
            <w:tcW w:w="1559" w:type="dxa"/>
          </w:tcPr>
          <w:p w14:paraId="7BBCCAC5" w14:textId="77777777" w:rsidR="00AE5004" w:rsidRPr="003107D3" w:rsidRDefault="00AE5004" w:rsidP="001906A7">
            <w:pPr>
              <w:pStyle w:val="TAL"/>
            </w:pPr>
            <w:r w:rsidRPr="003107D3">
              <w:t>5.6.2.39</w:t>
            </w:r>
          </w:p>
        </w:tc>
        <w:tc>
          <w:tcPr>
            <w:tcW w:w="4146" w:type="dxa"/>
          </w:tcPr>
          <w:p w14:paraId="14BBDDBB" w14:textId="77777777" w:rsidR="00AE5004" w:rsidRPr="003107D3" w:rsidRDefault="00AE5004" w:rsidP="001906A7">
            <w:pPr>
              <w:pStyle w:val="TAL"/>
            </w:pPr>
            <w:r w:rsidRPr="003107D3">
              <w:t>Contains the steering mode value and parameters determined by the PCF.</w:t>
            </w:r>
          </w:p>
        </w:tc>
        <w:tc>
          <w:tcPr>
            <w:tcW w:w="1387" w:type="dxa"/>
          </w:tcPr>
          <w:p w14:paraId="063613A6" w14:textId="77777777" w:rsidR="00AE5004" w:rsidRPr="003107D3" w:rsidRDefault="00AE5004" w:rsidP="001906A7">
            <w:pPr>
              <w:pStyle w:val="TAL"/>
            </w:pPr>
            <w:r w:rsidRPr="003107D3">
              <w:t>ATSSS</w:t>
            </w:r>
          </w:p>
        </w:tc>
      </w:tr>
      <w:tr w:rsidR="00AE5004" w:rsidRPr="003107D3" w14:paraId="2DB25450" w14:textId="77777777" w:rsidTr="00BC0844">
        <w:trPr>
          <w:cantSplit/>
          <w:jc w:val="center"/>
        </w:trPr>
        <w:tc>
          <w:tcPr>
            <w:tcW w:w="2555" w:type="dxa"/>
          </w:tcPr>
          <w:p w14:paraId="029E192C" w14:textId="77777777" w:rsidR="00AE5004" w:rsidRPr="003107D3" w:rsidRDefault="00AE5004" w:rsidP="001906A7">
            <w:pPr>
              <w:pStyle w:val="TAL"/>
            </w:pPr>
            <w:proofErr w:type="spellStart"/>
            <w:r w:rsidRPr="003107D3">
              <w:rPr>
                <w:lang w:eastAsia="zh-CN"/>
              </w:rPr>
              <w:t>SteerModeIndicator</w:t>
            </w:r>
            <w:proofErr w:type="spellEnd"/>
          </w:p>
        </w:tc>
        <w:tc>
          <w:tcPr>
            <w:tcW w:w="1559" w:type="dxa"/>
          </w:tcPr>
          <w:p w14:paraId="06385E4B" w14:textId="77777777" w:rsidR="00AE5004" w:rsidRPr="003107D3" w:rsidRDefault="00AE5004" w:rsidP="001906A7">
            <w:pPr>
              <w:pStyle w:val="TAL"/>
            </w:pPr>
            <w:r w:rsidRPr="003107D3">
              <w:t>5.6.3.31</w:t>
            </w:r>
          </w:p>
        </w:tc>
        <w:tc>
          <w:tcPr>
            <w:tcW w:w="4146" w:type="dxa"/>
          </w:tcPr>
          <w:p w14:paraId="3B86044B" w14:textId="77777777" w:rsidR="00AE5004" w:rsidRPr="003107D3" w:rsidRDefault="00AE5004" w:rsidP="001906A7">
            <w:pPr>
              <w:pStyle w:val="TAL"/>
            </w:pPr>
            <w:r w:rsidRPr="003107D3">
              <w:rPr>
                <w:lang w:eastAsia="zh-CN"/>
              </w:rPr>
              <w:t xml:space="preserve">Contains </w:t>
            </w:r>
            <w:r w:rsidRPr="003107D3">
              <w:t>Autonomous load-balance indicator or UE-assistance indicator.</w:t>
            </w:r>
          </w:p>
        </w:tc>
        <w:tc>
          <w:tcPr>
            <w:tcW w:w="1387" w:type="dxa"/>
          </w:tcPr>
          <w:p w14:paraId="1F5F7FB0" w14:textId="77777777" w:rsidR="00AE5004" w:rsidRPr="003107D3" w:rsidRDefault="00AE5004" w:rsidP="001906A7">
            <w:pPr>
              <w:pStyle w:val="TAL"/>
            </w:pPr>
            <w:proofErr w:type="spellStart"/>
            <w:r w:rsidRPr="003107D3">
              <w:rPr>
                <w:rFonts w:hint="eastAsia"/>
                <w:lang w:eastAsia="zh-CN"/>
              </w:rPr>
              <w:t>EnATSSS</w:t>
            </w:r>
            <w:proofErr w:type="spellEnd"/>
          </w:p>
        </w:tc>
      </w:tr>
      <w:tr w:rsidR="00AE5004" w:rsidRPr="003107D3" w14:paraId="48BC74CF" w14:textId="77777777" w:rsidTr="00BC0844">
        <w:trPr>
          <w:cantSplit/>
          <w:jc w:val="center"/>
        </w:trPr>
        <w:tc>
          <w:tcPr>
            <w:tcW w:w="2555" w:type="dxa"/>
          </w:tcPr>
          <w:p w14:paraId="2D593E95" w14:textId="77777777" w:rsidR="00AE5004" w:rsidRPr="003107D3" w:rsidRDefault="00AE5004" w:rsidP="001906A7">
            <w:pPr>
              <w:pStyle w:val="TAL"/>
            </w:pPr>
            <w:proofErr w:type="spellStart"/>
            <w:r w:rsidRPr="003107D3">
              <w:t>SteerModeValue</w:t>
            </w:r>
            <w:proofErr w:type="spellEnd"/>
          </w:p>
        </w:tc>
        <w:tc>
          <w:tcPr>
            <w:tcW w:w="1559" w:type="dxa"/>
          </w:tcPr>
          <w:p w14:paraId="53C29279" w14:textId="77777777" w:rsidR="00AE5004" w:rsidRPr="003107D3" w:rsidRDefault="00AE5004" w:rsidP="001906A7">
            <w:pPr>
              <w:pStyle w:val="TAL"/>
            </w:pPr>
            <w:r w:rsidRPr="003107D3">
              <w:t>5.6.3.19</w:t>
            </w:r>
          </w:p>
        </w:tc>
        <w:tc>
          <w:tcPr>
            <w:tcW w:w="4146" w:type="dxa"/>
          </w:tcPr>
          <w:p w14:paraId="6A7A1C92" w14:textId="77777777" w:rsidR="00AE5004" w:rsidRPr="003107D3" w:rsidRDefault="00AE5004" w:rsidP="001906A7">
            <w:pPr>
              <w:pStyle w:val="TAL"/>
            </w:pPr>
            <w:r w:rsidRPr="003107D3">
              <w:t>Indicates the steering mode value determined by the PCF.</w:t>
            </w:r>
          </w:p>
        </w:tc>
        <w:tc>
          <w:tcPr>
            <w:tcW w:w="1387" w:type="dxa"/>
          </w:tcPr>
          <w:p w14:paraId="69A70D77" w14:textId="77777777" w:rsidR="00AE5004" w:rsidRPr="003107D3" w:rsidRDefault="00AE5004" w:rsidP="001906A7">
            <w:pPr>
              <w:pStyle w:val="TAL"/>
            </w:pPr>
            <w:r w:rsidRPr="003107D3">
              <w:t>ATSSS</w:t>
            </w:r>
          </w:p>
        </w:tc>
      </w:tr>
      <w:tr w:rsidR="00AE5004" w:rsidRPr="003107D3" w14:paraId="7411BFF9" w14:textId="77777777" w:rsidTr="00BC0844">
        <w:trPr>
          <w:cantSplit/>
          <w:jc w:val="center"/>
        </w:trPr>
        <w:tc>
          <w:tcPr>
            <w:tcW w:w="2555" w:type="dxa"/>
          </w:tcPr>
          <w:p w14:paraId="00D9F63B" w14:textId="77777777" w:rsidR="00AE5004" w:rsidRPr="003107D3" w:rsidRDefault="00AE5004" w:rsidP="001906A7">
            <w:pPr>
              <w:pStyle w:val="TAL"/>
            </w:pPr>
            <w:proofErr w:type="spellStart"/>
            <w:r w:rsidRPr="003107D3">
              <w:t>TerminationNotification</w:t>
            </w:r>
            <w:proofErr w:type="spellEnd"/>
          </w:p>
        </w:tc>
        <w:tc>
          <w:tcPr>
            <w:tcW w:w="1559" w:type="dxa"/>
          </w:tcPr>
          <w:p w14:paraId="44C7DE6B" w14:textId="77777777" w:rsidR="00AE5004" w:rsidRPr="003107D3" w:rsidRDefault="00AE5004" w:rsidP="001906A7">
            <w:pPr>
              <w:pStyle w:val="TAL"/>
            </w:pPr>
            <w:r w:rsidRPr="003107D3">
              <w:t>5.6.2.21</w:t>
            </w:r>
          </w:p>
        </w:tc>
        <w:tc>
          <w:tcPr>
            <w:tcW w:w="4146" w:type="dxa"/>
          </w:tcPr>
          <w:p w14:paraId="42AC966C" w14:textId="77777777" w:rsidR="00AE5004" w:rsidRPr="003107D3" w:rsidRDefault="00AE5004" w:rsidP="001906A7">
            <w:pPr>
              <w:pStyle w:val="TAL"/>
            </w:pPr>
            <w:r w:rsidRPr="003107D3">
              <w:t>Termination Notification.</w:t>
            </w:r>
          </w:p>
        </w:tc>
        <w:tc>
          <w:tcPr>
            <w:tcW w:w="1387" w:type="dxa"/>
          </w:tcPr>
          <w:p w14:paraId="72139395" w14:textId="77777777" w:rsidR="00AE5004" w:rsidRPr="003107D3" w:rsidRDefault="00AE5004" w:rsidP="001906A7">
            <w:pPr>
              <w:pStyle w:val="TAL"/>
            </w:pPr>
          </w:p>
        </w:tc>
      </w:tr>
      <w:tr w:rsidR="00AE5004" w:rsidRPr="003107D3" w14:paraId="52D02A77" w14:textId="77777777" w:rsidTr="00BC0844">
        <w:trPr>
          <w:cantSplit/>
          <w:jc w:val="center"/>
        </w:trPr>
        <w:tc>
          <w:tcPr>
            <w:tcW w:w="2555" w:type="dxa"/>
          </w:tcPr>
          <w:p w14:paraId="67FEB59B" w14:textId="77777777" w:rsidR="00AE5004" w:rsidRPr="003107D3" w:rsidRDefault="00AE5004" w:rsidP="001906A7">
            <w:pPr>
              <w:pStyle w:val="TAL"/>
            </w:pPr>
            <w:proofErr w:type="spellStart"/>
            <w:r w:rsidRPr="003107D3">
              <w:t>ThresholdValue</w:t>
            </w:r>
            <w:proofErr w:type="spellEnd"/>
          </w:p>
        </w:tc>
        <w:tc>
          <w:tcPr>
            <w:tcW w:w="1559" w:type="dxa"/>
          </w:tcPr>
          <w:p w14:paraId="3189E8C8" w14:textId="77777777" w:rsidR="00AE5004" w:rsidRPr="003107D3" w:rsidRDefault="00AE5004" w:rsidP="001906A7">
            <w:pPr>
              <w:pStyle w:val="TAL"/>
            </w:pPr>
            <w:r w:rsidRPr="003107D3">
              <w:rPr>
                <w:rFonts w:hint="eastAsia"/>
                <w:lang w:eastAsia="zh-CN"/>
              </w:rPr>
              <w:t>5.6.2.</w:t>
            </w:r>
            <w:r w:rsidRPr="003107D3">
              <w:rPr>
                <w:lang w:eastAsia="zh-CN"/>
              </w:rPr>
              <w:t>52</w:t>
            </w:r>
          </w:p>
        </w:tc>
        <w:tc>
          <w:tcPr>
            <w:tcW w:w="4146" w:type="dxa"/>
          </w:tcPr>
          <w:p w14:paraId="12B40299" w14:textId="77777777" w:rsidR="00AE5004" w:rsidRPr="003107D3" w:rsidRDefault="00AE5004" w:rsidP="001906A7">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ED45511" w14:textId="77777777" w:rsidR="00AE5004" w:rsidRPr="003107D3" w:rsidRDefault="00AE5004" w:rsidP="001906A7">
            <w:pPr>
              <w:pStyle w:val="TAL"/>
            </w:pPr>
            <w:proofErr w:type="spellStart"/>
            <w:r w:rsidRPr="003107D3">
              <w:rPr>
                <w:lang w:eastAsia="zh-CN"/>
              </w:rPr>
              <w:t>E</w:t>
            </w:r>
            <w:r w:rsidRPr="003107D3">
              <w:rPr>
                <w:rFonts w:hint="eastAsia"/>
                <w:lang w:eastAsia="zh-CN"/>
              </w:rPr>
              <w:t>nATSSS</w:t>
            </w:r>
            <w:proofErr w:type="spellEnd"/>
          </w:p>
        </w:tc>
      </w:tr>
      <w:tr w:rsidR="00AE5004" w:rsidRPr="003107D3" w14:paraId="04DB1082" w14:textId="77777777" w:rsidTr="00BC0844">
        <w:trPr>
          <w:cantSplit/>
          <w:jc w:val="center"/>
        </w:trPr>
        <w:tc>
          <w:tcPr>
            <w:tcW w:w="2555" w:type="dxa"/>
          </w:tcPr>
          <w:p w14:paraId="16FA0767" w14:textId="77777777" w:rsidR="00AE5004" w:rsidRPr="003107D3" w:rsidRDefault="00AE5004" w:rsidP="001906A7">
            <w:pPr>
              <w:pStyle w:val="TAL"/>
            </w:pPr>
            <w:proofErr w:type="spellStart"/>
            <w:r w:rsidRPr="003107D3">
              <w:t>TrafficControlData</w:t>
            </w:r>
            <w:proofErr w:type="spellEnd"/>
          </w:p>
        </w:tc>
        <w:tc>
          <w:tcPr>
            <w:tcW w:w="1559" w:type="dxa"/>
          </w:tcPr>
          <w:p w14:paraId="10FAAAAD" w14:textId="77777777" w:rsidR="00AE5004" w:rsidRPr="003107D3" w:rsidRDefault="00AE5004" w:rsidP="001906A7">
            <w:pPr>
              <w:pStyle w:val="TAL"/>
            </w:pPr>
            <w:r w:rsidRPr="003107D3">
              <w:t>5.6.2.10</w:t>
            </w:r>
          </w:p>
        </w:tc>
        <w:tc>
          <w:tcPr>
            <w:tcW w:w="4146" w:type="dxa"/>
          </w:tcPr>
          <w:p w14:paraId="7B72616C" w14:textId="77777777" w:rsidR="00AE5004" w:rsidRPr="003107D3" w:rsidRDefault="00AE5004" w:rsidP="001906A7">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6E105D60" w14:textId="77777777" w:rsidR="00AE5004" w:rsidRPr="003107D3" w:rsidRDefault="00AE5004" w:rsidP="001906A7">
            <w:pPr>
              <w:pStyle w:val="TAL"/>
            </w:pPr>
          </w:p>
        </w:tc>
      </w:tr>
      <w:tr w:rsidR="00AE5004" w:rsidRPr="003107D3" w14:paraId="6A00A043" w14:textId="77777777" w:rsidTr="00BC0844">
        <w:trPr>
          <w:cantSplit/>
          <w:jc w:val="center"/>
        </w:trPr>
        <w:tc>
          <w:tcPr>
            <w:tcW w:w="2555" w:type="dxa"/>
          </w:tcPr>
          <w:p w14:paraId="6314FC9A" w14:textId="77777777" w:rsidR="00AE5004" w:rsidRPr="003107D3" w:rsidRDefault="00AE5004" w:rsidP="001906A7">
            <w:pPr>
              <w:pStyle w:val="TAL"/>
            </w:pPr>
            <w:proofErr w:type="spellStart"/>
            <w:r w:rsidRPr="003107D3">
              <w:t>TsnBridgeInfo</w:t>
            </w:r>
            <w:proofErr w:type="spellEnd"/>
          </w:p>
        </w:tc>
        <w:tc>
          <w:tcPr>
            <w:tcW w:w="1559" w:type="dxa"/>
          </w:tcPr>
          <w:p w14:paraId="372B94AF" w14:textId="77777777" w:rsidR="00AE5004" w:rsidRPr="003107D3" w:rsidRDefault="00AE5004" w:rsidP="001906A7">
            <w:pPr>
              <w:pStyle w:val="TAL"/>
            </w:pPr>
            <w:r w:rsidRPr="003107D3">
              <w:t>5.6.2.41</w:t>
            </w:r>
          </w:p>
        </w:tc>
        <w:tc>
          <w:tcPr>
            <w:tcW w:w="4146" w:type="dxa"/>
          </w:tcPr>
          <w:p w14:paraId="1DF3D744" w14:textId="77777777" w:rsidR="00AE5004" w:rsidRPr="003107D3" w:rsidRDefault="00AE5004" w:rsidP="001906A7">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E960F71" w14:textId="77777777" w:rsidR="00AE5004" w:rsidRPr="003107D3" w:rsidRDefault="00AE5004" w:rsidP="001906A7">
            <w:pPr>
              <w:pStyle w:val="TAL"/>
            </w:pPr>
            <w:proofErr w:type="spellStart"/>
            <w:r w:rsidRPr="003107D3">
              <w:t>TimeSensitiveNetworking</w:t>
            </w:r>
            <w:proofErr w:type="spellEnd"/>
          </w:p>
          <w:p w14:paraId="4DDB1D52" w14:textId="77777777" w:rsidR="00AE5004" w:rsidRPr="003107D3" w:rsidRDefault="00AE5004" w:rsidP="001906A7">
            <w:pPr>
              <w:pStyle w:val="TAL"/>
            </w:pPr>
          </w:p>
        </w:tc>
      </w:tr>
      <w:tr w:rsidR="00AE5004" w:rsidRPr="003107D3" w14:paraId="0B49C25E" w14:textId="77777777" w:rsidTr="00BC0844">
        <w:trPr>
          <w:cantSplit/>
          <w:jc w:val="center"/>
        </w:trPr>
        <w:tc>
          <w:tcPr>
            <w:tcW w:w="2555" w:type="dxa"/>
          </w:tcPr>
          <w:p w14:paraId="35112380" w14:textId="77777777" w:rsidR="00AE5004" w:rsidRPr="003107D3" w:rsidRDefault="00AE5004" w:rsidP="001906A7">
            <w:pPr>
              <w:pStyle w:val="TAL"/>
            </w:pPr>
            <w:proofErr w:type="spellStart"/>
            <w:r w:rsidRPr="003107D3">
              <w:t>TsnPortNumber</w:t>
            </w:r>
            <w:proofErr w:type="spellEnd"/>
          </w:p>
        </w:tc>
        <w:tc>
          <w:tcPr>
            <w:tcW w:w="1559" w:type="dxa"/>
          </w:tcPr>
          <w:p w14:paraId="6D8BB452" w14:textId="77777777" w:rsidR="00AE5004" w:rsidRPr="003107D3" w:rsidRDefault="00AE5004" w:rsidP="001906A7">
            <w:pPr>
              <w:pStyle w:val="TAL"/>
            </w:pPr>
            <w:r w:rsidRPr="003107D3">
              <w:t>5.6.3.2</w:t>
            </w:r>
          </w:p>
        </w:tc>
        <w:tc>
          <w:tcPr>
            <w:tcW w:w="4146" w:type="dxa"/>
          </w:tcPr>
          <w:p w14:paraId="2391B14A" w14:textId="77777777" w:rsidR="00AE5004" w:rsidRPr="003107D3" w:rsidRDefault="00AE5004" w:rsidP="001906A7">
            <w:pPr>
              <w:pStyle w:val="TAL"/>
            </w:pPr>
            <w:r w:rsidRPr="003107D3">
              <w:t>Contains a port number.</w:t>
            </w:r>
          </w:p>
        </w:tc>
        <w:tc>
          <w:tcPr>
            <w:tcW w:w="1387" w:type="dxa"/>
          </w:tcPr>
          <w:p w14:paraId="274B3555" w14:textId="77777777" w:rsidR="00AE5004" w:rsidRPr="003107D3" w:rsidRDefault="00AE5004" w:rsidP="001906A7">
            <w:pPr>
              <w:pStyle w:val="TAL"/>
            </w:pPr>
            <w:proofErr w:type="spellStart"/>
            <w:r w:rsidRPr="003107D3">
              <w:t>TimeSensitiveNetworking</w:t>
            </w:r>
            <w:proofErr w:type="spellEnd"/>
          </w:p>
        </w:tc>
      </w:tr>
      <w:tr w:rsidR="00AE5004" w:rsidRPr="003107D3" w14:paraId="485E2DF5" w14:textId="77777777" w:rsidTr="00BC0844">
        <w:trPr>
          <w:cantSplit/>
          <w:jc w:val="center"/>
        </w:trPr>
        <w:tc>
          <w:tcPr>
            <w:tcW w:w="2555" w:type="dxa"/>
            <w:shd w:val="clear" w:color="auto" w:fill="auto"/>
          </w:tcPr>
          <w:p w14:paraId="27B24460" w14:textId="77777777" w:rsidR="00AE5004" w:rsidRPr="003107D3" w:rsidRDefault="00AE5004" w:rsidP="001906A7">
            <w:pPr>
              <w:pStyle w:val="TAL"/>
            </w:pPr>
            <w:proofErr w:type="spellStart"/>
            <w:r w:rsidRPr="003107D3">
              <w:t>UeCampingRep</w:t>
            </w:r>
            <w:proofErr w:type="spellEnd"/>
          </w:p>
        </w:tc>
        <w:tc>
          <w:tcPr>
            <w:tcW w:w="1559" w:type="dxa"/>
            <w:shd w:val="clear" w:color="auto" w:fill="auto"/>
          </w:tcPr>
          <w:p w14:paraId="7CF5E180" w14:textId="77777777" w:rsidR="00AE5004" w:rsidRPr="003107D3" w:rsidRDefault="00AE5004" w:rsidP="001906A7">
            <w:pPr>
              <w:pStyle w:val="TAL"/>
            </w:pPr>
            <w:r w:rsidRPr="003107D3">
              <w:t>5.6.2.26</w:t>
            </w:r>
          </w:p>
        </w:tc>
        <w:tc>
          <w:tcPr>
            <w:tcW w:w="4146" w:type="dxa"/>
            <w:shd w:val="clear" w:color="auto" w:fill="auto"/>
          </w:tcPr>
          <w:p w14:paraId="7FD8E867" w14:textId="77777777" w:rsidR="00AE5004" w:rsidRPr="003107D3" w:rsidRDefault="00AE5004" w:rsidP="001906A7">
            <w:pPr>
              <w:pStyle w:val="TAL"/>
            </w:pPr>
            <w:r w:rsidRPr="003107D3">
              <w:t>Contains the current applicable values corresponding to the policy control request triggers.</w:t>
            </w:r>
          </w:p>
        </w:tc>
        <w:tc>
          <w:tcPr>
            <w:tcW w:w="1387" w:type="dxa"/>
            <w:shd w:val="clear" w:color="auto" w:fill="auto"/>
          </w:tcPr>
          <w:p w14:paraId="3F58AFD4" w14:textId="77777777" w:rsidR="00AE5004" w:rsidRPr="003107D3" w:rsidRDefault="00AE5004" w:rsidP="001906A7">
            <w:pPr>
              <w:pStyle w:val="TAL"/>
            </w:pPr>
          </w:p>
        </w:tc>
      </w:tr>
      <w:tr w:rsidR="00AE5004" w:rsidRPr="003107D3" w14:paraId="5241599D" w14:textId="77777777" w:rsidTr="00BC0844">
        <w:trPr>
          <w:cantSplit/>
          <w:jc w:val="center"/>
        </w:trPr>
        <w:tc>
          <w:tcPr>
            <w:tcW w:w="2555" w:type="dxa"/>
          </w:tcPr>
          <w:p w14:paraId="6015F6F4" w14:textId="77777777" w:rsidR="00AE5004" w:rsidRPr="003107D3" w:rsidRDefault="00AE5004" w:rsidP="001906A7">
            <w:pPr>
              <w:pStyle w:val="TAL"/>
            </w:pPr>
            <w:proofErr w:type="spellStart"/>
            <w:r w:rsidRPr="003107D3">
              <w:t>UeInitiatedResourceRequest</w:t>
            </w:r>
            <w:proofErr w:type="spellEnd"/>
          </w:p>
        </w:tc>
        <w:tc>
          <w:tcPr>
            <w:tcW w:w="1559" w:type="dxa"/>
          </w:tcPr>
          <w:p w14:paraId="45AFDE82" w14:textId="77777777" w:rsidR="00AE5004" w:rsidRPr="003107D3" w:rsidRDefault="00AE5004" w:rsidP="001906A7">
            <w:pPr>
              <w:pStyle w:val="TAL"/>
            </w:pPr>
            <w:r w:rsidRPr="003107D3">
              <w:t>5.6.2.29</w:t>
            </w:r>
          </w:p>
        </w:tc>
        <w:tc>
          <w:tcPr>
            <w:tcW w:w="4146" w:type="dxa"/>
          </w:tcPr>
          <w:p w14:paraId="06F80256" w14:textId="77777777" w:rsidR="00AE5004" w:rsidRPr="003107D3" w:rsidRDefault="00AE5004" w:rsidP="001906A7">
            <w:pPr>
              <w:pStyle w:val="TAL"/>
            </w:pPr>
            <w:r w:rsidRPr="003107D3">
              <w:t>Indicates a UE requests specific QoS handling for selected SDF.</w:t>
            </w:r>
          </w:p>
        </w:tc>
        <w:tc>
          <w:tcPr>
            <w:tcW w:w="1387" w:type="dxa"/>
          </w:tcPr>
          <w:p w14:paraId="737E604D" w14:textId="77777777" w:rsidR="00AE5004" w:rsidRPr="003107D3" w:rsidRDefault="00AE5004" w:rsidP="001906A7">
            <w:pPr>
              <w:pStyle w:val="TAL"/>
            </w:pPr>
          </w:p>
        </w:tc>
      </w:tr>
      <w:tr w:rsidR="00BC0844" w:rsidRPr="003107D3" w14:paraId="58DA9588" w14:textId="77777777" w:rsidTr="00BC0844">
        <w:trPr>
          <w:cantSplit/>
          <w:jc w:val="center"/>
          <w:ins w:id="240" w:author="Intel/ThomasL" w:date="2023-02-16T10:17:00Z"/>
        </w:trPr>
        <w:tc>
          <w:tcPr>
            <w:tcW w:w="2555" w:type="dxa"/>
          </w:tcPr>
          <w:p w14:paraId="04F20DBB" w14:textId="382EABCE" w:rsidR="00BC0844" w:rsidRPr="003107D3" w:rsidRDefault="00D45AD6" w:rsidP="00BC0844">
            <w:pPr>
              <w:pStyle w:val="TAL"/>
              <w:rPr>
                <w:ins w:id="241" w:author="Intel/ThomasL" w:date="2023-02-16T10:17:00Z"/>
              </w:rPr>
            </w:pPr>
            <w:ins w:id="242" w:author="Intel/ThomasL" w:date="2023-02-16T16:26:00Z">
              <w:r>
                <w:rPr>
                  <w:noProof/>
                </w:rPr>
                <w:t>UePolicyContainer</w:t>
              </w:r>
            </w:ins>
          </w:p>
        </w:tc>
        <w:tc>
          <w:tcPr>
            <w:tcW w:w="1559" w:type="dxa"/>
          </w:tcPr>
          <w:p w14:paraId="55057495" w14:textId="2210CE09" w:rsidR="00BC0844" w:rsidRPr="003107D3" w:rsidRDefault="00BC0844" w:rsidP="00BC0844">
            <w:pPr>
              <w:pStyle w:val="TAL"/>
              <w:rPr>
                <w:ins w:id="243" w:author="Intel/ThomasL" w:date="2023-02-16T10:17:00Z"/>
              </w:rPr>
            </w:pPr>
            <w:ins w:id="244" w:author="Intel/ThomasL" w:date="2023-02-16T10:17:00Z">
              <w:r>
                <w:rPr>
                  <w:noProof/>
                </w:rPr>
                <w:t>5.6.3.2</w:t>
              </w:r>
            </w:ins>
          </w:p>
        </w:tc>
        <w:tc>
          <w:tcPr>
            <w:tcW w:w="4146" w:type="dxa"/>
          </w:tcPr>
          <w:p w14:paraId="4D565411" w14:textId="187AC66C" w:rsidR="00BC0844" w:rsidRPr="003107D3" w:rsidRDefault="007B3270" w:rsidP="00BC0844">
            <w:pPr>
              <w:pStyle w:val="TAL"/>
              <w:rPr>
                <w:ins w:id="245" w:author="Intel/ThomasL" w:date="2023-02-16T10:17:00Z"/>
              </w:rPr>
            </w:pPr>
            <w:ins w:id="246" w:author="Intel/ThomasL" w:date="2023-02-16T16:21:00Z">
              <w:r w:rsidRPr="007B3270">
                <w:rPr>
                  <w:rFonts w:cs="Arial"/>
                  <w:noProof/>
                  <w:szCs w:val="18"/>
                </w:rPr>
                <w:t xml:space="preserve">Contains a </w:t>
              </w:r>
              <w:r w:rsidR="008F7D5B">
                <w:rPr>
                  <w:rFonts w:cs="Arial"/>
                  <w:noProof/>
                  <w:szCs w:val="18"/>
                </w:rPr>
                <w:t>UE policy container</w:t>
              </w:r>
            </w:ins>
          </w:p>
        </w:tc>
        <w:tc>
          <w:tcPr>
            <w:tcW w:w="1387" w:type="dxa"/>
          </w:tcPr>
          <w:p w14:paraId="03E3E526" w14:textId="783B930F" w:rsidR="00BC0844" w:rsidRPr="003107D3" w:rsidRDefault="008F7D5B" w:rsidP="00BC0844">
            <w:pPr>
              <w:pStyle w:val="TAL"/>
              <w:rPr>
                <w:ins w:id="247" w:author="Intel/ThomasL" w:date="2023-02-16T10:17:00Z"/>
              </w:rPr>
            </w:pPr>
            <w:proofErr w:type="spellStart"/>
            <w:ins w:id="248" w:author="Intel/ThomasL" w:date="2023-02-16T16:21:00Z">
              <w:r>
                <w:t>EpsUrsp</w:t>
              </w:r>
            </w:ins>
            <w:proofErr w:type="spellEnd"/>
          </w:p>
        </w:tc>
      </w:tr>
      <w:tr w:rsidR="00BC0844" w:rsidRPr="003107D3" w14:paraId="32743915" w14:textId="77777777" w:rsidTr="00BC0844">
        <w:trPr>
          <w:cantSplit/>
          <w:jc w:val="center"/>
        </w:trPr>
        <w:tc>
          <w:tcPr>
            <w:tcW w:w="2555" w:type="dxa"/>
          </w:tcPr>
          <w:p w14:paraId="3017CEC0" w14:textId="77777777" w:rsidR="00BC0844" w:rsidRPr="003107D3" w:rsidRDefault="00BC0844" w:rsidP="00BC0844">
            <w:pPr>
              <w:pStyle w:val="TAL"/>
            </w:pPr>
            <w:proofErr w:type="spellStart"/>
            <w:r w:rsidRPr="003107D3">
              <w:t>UpPathChgEvent</w:t>
            </w:r>
            <w:proofErr w:type="spellEnd"/>
          </w:p>
        </w:tc>
        <w:tc>
          <w:tcPr>
            <w:tcW w:w="1559" w:type="dxa"/>
          </w:tcPr>
          <w:p w14:paraId="1C63791D" w14:textId="77777777" w:rsidR="00BC0844" w:rsidRPr="003107D3" w:rsidRDefault="00BC0844" w:rsidP="00BC0844">
            <w:pPr>
              <w:pStyle w:val="TAL"/>
            </w:pPr>
            <w:r w:rsidRPr="003107D3">
              <w:t>5.6.2.20</w:t>
            </w:r>
          </w:p>
        </w:tc>
        <w:tc>
          <w:tcPr>
            <w:tcW w:w="4146" w:type="dxa"/>
          </w:tcPr>
          <w:p w14:paraId="2F2A0D73" w14:textId="77777777" w:rsidR="00BC0844" w:rsidRPr="003107D3" w:rsidRDefault="00BC0844" w:rsidP="00BC0844">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7B52CC4A" w14:textId="77777777" w:rsidR="00BC0844" w:rsidRPr="003107D3" w:rsidRDefault="00BC0844" w:rsidP="00BC0844">
            <w:pPr>
              <w:pStyle w:val="TAL"/>
            </w:pPr>
            <w:r w:rsidRPr="003107D3">
              <w:t>TSC</w:t>
            </w:r>
          </w:p>
        </w:tc>
      </w:tr>
      <w:tr w:rsidR="00BC0844" w:rsidRPr="003107D3" w14:paraId="5DFD2841" w14:textId="77777777" w:rsidTr="00BC0844">
        <w:trPr>
          <w:cantSplit/>
          <w:jc w:val="center"/>
        </w:trPr>
        <w:tc>
          <w:tcPr>
            <w:tcW w:w="2555" w:type="dxa"/>
          </w:tcPr>
          <w:p w14:paraId="2FBE9A65" w14:textId="77777777" w:rsidR="00BC0844" w:rsidRPr="003107D3" w:rsidRDefault="00BC0844" w:rsidP="00BC0844">
            <w:pPr>
              <w:pStyle w:val="TAL"/>
            </w:pPr>
            <w:proofErr w:type="spellStart"/>
            <w:r w:rsidRPr="003107D3">
              <w:t>UsageMonitoringData</w:t>
            </w:r>
            <w:proofErr w:type="spellEnd"/>
          </w:p>
        </w:tc>
        <w:tc>
          <w:tcPr>
            <w:tcW w:w="1559" w:type="dxa"/>
          </w:tcPr>
          <w:p w14:paraId="3E35DE45" w14:textId="77777777" w:rsidR="00BC0844" w:rsidRPr="003107D3" w:rsidRDefault="00BC0844" w:rsidP="00BC0844">
            <w:pPr>
              <w:pStyle w:val="TAL"/>
            </w:pPr>
            <w:r w:rsidRPr="003107D3">
              <w:t>5.6.2.12</w:t>
            </w:r>
          </w:p>
        </w:tc>
        <w:tc>
          <w:tcPr>
            <w:tcW w:w="4146" w:type="dxa"/>
          </w:tcPr>
          <w:p w14:paraId="339CE525" w14:textId="77777777" w:rsidR="00BC0844" w:rsidRPr="003107D3" w:rsidRDefault="00BC0844" w:rsidP="00BC0844">
            <w:pPr>
              <w:pStyle w:val="TAL"/>
            </w:pPr>
            <w:r w:rsidRPr="003107D3">
              <w:t>Contains usage monitoring related control information.</w:t>
            </w:r>
          </w:p>
        </w:tc>
        <w:tc>
          <w:tcPr>
            <w:tcW w:w="1387" w:type="dxa"/>
          </w:tcPr>
          <w:p w14:paraId="250F7B62" w14:textId="77777777" w:rsidR="00BC0844" w:rsidRPr="003107D3" w:rsidRDefault="00BC0844" w:rsidP="00BC0844">
            <w:pPr>
              <w:pStyle w:val="TAL"/>
            </w:pPr>
            <w:r w:rsidRPr="003107D3">
              <w:t>UMC</w:t>
            </w:r>
          </w:p>
        </w:tc>
      </w:tr>
    </w:tbl>
    <w:p w14:paraId="53FE34A8" w14:textId="77777777" w:rsidR="00AE5004" w:rsidRPr="003107D3" w:rsidRDefault="00AE5004" w:rsidP="00AE5004"/>
    <w:p w14:paraId="5A36F236" w14:textId="77777777" w:rsidR="00AE5004" w:rsidRPr="003107D3" w:rsidRDefault="00AE5004" w:rsidP="00AE5004">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08F6F203" w14:textId="77777777" w:rsidR="00AE5004" w:rsidRPr="003107D3" w:rsidRDefault="00AE5004" w:rsidP="00AE5004">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E5004" w:rsidRPr="003107D3" w14:paraId="71D1B728" w14:textId="77777777" w:rsidTr="00211572">
        <w:trPr>
          <w:cantSplit/>
          <w:trHeight w:val="227"/>
          <w:jc w:val="center"/>
        </w:trPr>
        <w:tc>
          <w:tcPr>
            <w:tcW w:w="2145" w:type="dxa"/>
            <w:shd w:val="clear" w:color="auto" w:fill="C0C0C0"/>
            <w:hideMark/>
          </w:tcPr>
          <w:p w14:paraId="04AF2241" w14:textId="77777777" w:rsidR="00AE5004" w:rsidRPr="003107D3" w:rsidRDefault="00AE5004" w:rsidP="001906A7">
            <w:pPr>
              <w:pStyle w:val="TAH"/>
            </w:pPr>
            <w:r w:rsidRPr="003107D3">
              <w:lastRenderedPageBreak/>
              <w:t>Data type</w:t>
            </w:r>
          </w:p>
        </w:tc>
        <w:tc>
          <w:tcPr>
            <w:tcW w:w="1980" w:type="dxa"/>
            <w:shd w:val="clear" w:color="auto" w:fill="C0C0C0"/>
            <w:hideMark/>
          </w:tcPr>
          <w:p w14:paraId="4DC1BDD4" w14:textId="77777777" w:rsidR="00AE5004" w:rsidRPr="003107D3" w:rsidRDefault="00AE5004" w:rsidP="001906A7">
            <w:pPr>
              <w:pStyle w:val="TAH"/>
            </w:pPr>
            <w:r w:rsidRPr="003107D3">
              <w:t>Reference</w:t>
            </w:r>
          </w:p>
        </w:tc>
        <w:tc>
          <w:tcPr>
            <w:tcW w:w="4185" w:type="dxa"/>
            <w:shd w:val="clear" w:color="auto" w:fill="C0C0C0"/>
            <w:hideMark/>
          </w:tcPr>
          <w:p w14:paraId="1C9C39EC" w14:textId="77777777" w:rsidR="00AE5004" w:rsidRPr="003107D3" w:rsidRDefault="00AE5004" w:rsidP="001906A7">
            <w:pPr>
              <w:pStyle w:val="TAH"/>
            </w:pPr>
            <w:r w:rsidRPr="003107D3">
              <w:t>Comments</w:t>
            </w:r>
          </w:p>
        </w:tc>
        <w:tc>
          <w:tcPr>
            <w:tcW w:w="1346" w:type="dxa"/>
            <w:shd w:val="clear" w:color="auto" w:fill="C0C0C0"/>
          </w:tcPr>
          <w:p w14:paraId="3066C649" w14:textId="77777777" w:rsidR="00AE5004" w:rsidRPr="003107D3" w:rsidRDefault="00AE5004" w:rsidP="001906A7">
            <w:pPr>
              <w:pStyle w:val="TAH"/>
            </w:pPr>
            <w:r w:rsidRPr="003107D3">
              <w:t>Applicability</w:t>
            </w:r>
          </w:p>
        </w:tc>
      </w:tr>
      <w:tr w:rsidR="00AE5004" w:rsidRPr="003107D3" w14:paraId="6AA963E5" w14:textId="77777777" w:rsidTr="00211572">
        <w:trPr>
          <w:cantSplit/>
          <w:trHeight w:val="227"/>
          <w:jc w:val="center"/>
        </w:trPr>
        <w:tc>
          <w:tcPr>
            <w:tcW w:w="2145" w:type="dxa"/>
          </w:tcPr>
          <w:p w14:paraId="156C752A" w14:textId="77777777" w:rsidR="00AE5004" w:rsidRPr="003107D3" w:rsidRDefault="00AE5004" w:rsidP="001906A7">
            <w:pPr>
              <w:pStyle w:val="TAL"/>
            </w:pPr>
            <w:r w:rsidRPr="003107D3">
              <w:t>5GMmCause</w:t>
            </w:r>
          </w:p>
        </w:tc>
        <w:tc>
          <w:tcPr>
            <w:tcW w:w="1980" w:type="dxa"/>
          </w:tcPr>
          <w:p w14:paraId="7CD79B01" w14:textId="77777777" w:rsidR="00AE5004" w:rsidRPr="003107D3" w:rsidRDefault="00AE5004" w:rsidP="001906A7">
            <w:pPr>
              <w:pStyle w:val="TAL"/>
            </w:pPr>
            <w:r w:rsidRPr="003107D3">
              <w:t>3GPP TS 29.571 [11]</w:t>
            </w:r>
          </w:p>
        </w:tc>
        <w:tc>
          <w:tcPr>
            <w:tcW w:w="4185" w:type="dxa"/>
          </w:tcPr>
          <w:p w14:paraId="766271E4" w14:textId="77777777" w:rsidR="00AE5004" w:rsidRPr="003107D3" w:rsidRDefault="00AE5004" w:rsidP="001906A7">
            <w:pPr>
              <w:pStyle w:val="TAL"/>
            </w:pPr>
            <w:r w:rsidRPr="003107D3">
              <w:t>Contains the cause value of 5GMM protocol.</w:t>
            </w:r>
          </w:p>
        </w:tc>
        <w:tc>
          <w:tcPr>
            <w:tcW w:w="1346" w:type="dxa"/>
          </w:tcPr>
          <w:p w14:paraId="39B833D6" w14:textId="77777777" w:rsidR="00AE5004" w:rsidRPr="003107D3" w:rsidRDefault="00AE5004" w:rsidP="001906A7">
            <w:pPr>
              <w:pStyle w:val="TAL"/>
            </w:pPr>
            <w:r w:rsidRPr="003107D3">
              <w:t>RAN-NAS-Cause</w:t>
            </w:r>
          </w:p>
        </w:tc>
      </w:tr>
      <w:tr w:rsidR="00AE5004" w:rsidRPr="003107D3" w14:paraId="42A1A52D" w14:textId="77777777" w:rsidTr="00211572">
        <w:trPr>
          <w:cantSplit/>
          <w:trHeight w:val="227"/>
          <w:jc w:val="center"/>
        </w:trPr>
        <w:tc>
          <w:tcPr>
            <w:tcW w:w="2145" w:type="dxa"/>
          </w:tcPr>
          <w:p w14:paraId="7F6A2925" w14:textId="77777777" w:rsidR="00AE5004" w:rsidRPr="003107D3" w:rsidRDefault="00AE5004" w:rsidP="001906A7">
            <w:pPr>
              <w:pStyle w:val="TAL"/>
            </w:pPr>
            <w:r w:rsidRPr="003107D3">
              <w:t>5Qi</w:t>
            </w:r>
          </w:p>
        </w:tc>
        <w:tc>
          <w:tcPr>
            <w:tcW w:w="1980" w:type="dxa"/>
          </w:tcPr>
          <w:p w14:paraId="26B9724B" w14:textId="77777777" w:rsidR="00AE5004" w:rsidRPr="003107D3" w:rsidRDefault="00AE5004" w:rsidP="001906A7">
            <w:pPr>
              <w:pStyle w:val="TAL"/>
            </w:pPr>
            <w:r w:rsidRPr="003107D3">
              <w:t>3GPP TS 29.571 [11]</w:t>
            </w:r>
          </w:p>
        </w:tc>
        <w:tc>
          <w:tcPr>
            <w:tcW w:w="4185" w:type="dxa"/>
          </w:tcPr>
          <w:p w14:paraId="336278D8" w14:textId="77777777" w:rsidR="00AE5004" w:rsidRPr="003107D3" w:rsidRDefault="00AE5004" w:rsidP="001906A7">
            <w:pPr>
              <w:pStyle w:val="TAL"/>
            </w:pPr>
            <w:r w:rsidRPr="003107D3">
              <w:t xml:space="preserve">Unsigned integer representing a 5G QoS Identifier (see </w:t>
            </w:r>
            <w:r>
              <w:t>clause</w:t>
            </w:r>
            <w:r w:rsidRPr="003107D3">
              <w:t> 5.7.2.1 of 3GPP TS 23.501 [2]), within the range 0 to 255.</w:t>
            </w:r>
          </w:p>
        </w:tc>
        <w:tc>
          <w:tcPr>
            <w:tcW w:w="1346" w:type="dxa"/>
          </w:tcPr>
          <w:p w14:paraId="63C2C8E3" w14:textId="77777777" w:rsidR="00AE5004" w:rsidRPr="003107D3" w:rsidRDefault="00AE5004" w:rsidP="001906A7">
            <w:pPr>
              <w:pStyle w:val="TAL"/>
            </w:pPr>
          </w:p>
        </w:tc>
      </w:tr>
      <w:tr w:rsidR="00AE5004" w:rsidRPr="003107D3" w14:paraId="6EA6A571" w14:textId="77777777" w:rsidTr="00211572">
        <w:trPr>
          <w:cantSplit/>
          <w:trHeight w:val="227"/>
          <w:jc w:val="center"/>
        </w:trPr>
        <w:tc>
          <w:tcPr>
            <w:tcW w:w="2145" w:type="dxa"/>
          </w:tcPr>
          <w:p w14:paraId="4E4A7ABA" w14:textId="77777777" w:rsidR="00AE5004" w:rsidRPr="003107D3" w:rsidRDefault="00AE5004" w:rsidP="001906A7">
            <w:pPr>
              <w:pStyle w:val="TAL"/>
            </w:pPr>
            <w:r w:rsidRPr="003107D3">
              <w:t>5QiPriorityLevel</w:t>
            </w:r>
          </w:p>
        </w:tc>
        <w:tc>
          <w:tcPr>
            <w:tcW w:w="1980" w:type="dxa"/>
          </w:tcPr>
          <w:p w14:paraId="1A530112" w14:textId="77777777" w:rsidR="00AE5004" w:rsidRPr="003107D3" w:rsidRDefault="00AE5004" w:rsidP="001906A7">
            <w:pPr>
              <w:pStyle w:val="TAL"/>
            </w:pPr>
            <w:r w:rsidRPr="003107D3">
              <w:t>3GPP TS 29.571 [11]</w:t>
            </w:r>
          </w:p>
        </w:tc>
        <w:tc>
          <w:tcPr>
            <w:tcW w:w="4185" w:type="dxa"/>
          </w:tcPr>
          <w:p w14:paraId="7D5CDEA9" w14:textId="77777777" w:rsidR="00AE5004" w:rsidRPr="003107D3" w:rsidRDefault="00AE5004" w:rsidP="001906A7">
            <w:pPr>
              <w:pStyle w:val="TAL"/>
            </w:pPr>
            <w:r w:rsidRPr="003107D3">
              <w:t xml:space="preserve">Unsigned integer indicating the 5QI Priority Level (see </w:t>
            </w:r>
            <w:r>
              <w:t>clause</w:t>
            </w:r>
            <w:r w:rsidRPr="003107D3">
              <w:t>s 5.7.3.3 and 5.7.4 of 3GPP TS 23.501 [2]), within the range 1 to 127.</w:t>
            </w:r>
          </w:p>
          <w:p w14:paraId="6ED6F267" w14:textId="77777777" w:rsidR="00AE5004" w:rsidRPr="003107D3" w:rsidRDefault="00AE5004" w:rsidP="001906A7">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471E40BE" w14:textId="77777777" w:rsidR="00AE5004" w:rsidRPr="003107D3" w:rsidRDefault="00AE5004" w:rsidP="001906A7">
            <w:pPr>
              <w:pStyle w:val="TAL"/>
            </w:pPr>
          </w:p>
        </w:tc>
      </w:tr>
      <w:tr w:rsidR="00AE5004" w:rsidRPr="003107D3" w14:paraId="3A4BA8CE" w14:textId="77777777" w:rsidTr="00211572">
        <w:trPr>
          <w:cantSplit/>
          <w:trHeight w:val="227"/>
          <w:jc w:val="center"/>
        </w:trPr>
        <w:tc>
          <w:tcPr>
            <w:tcW w:w="2145" w:type="dxa"/>
          </w:tcPr>
          <w:p w14:paraId="0A25D9E3" w14:textId="77777777" w:rsidR="00AE5004" w:rsidRPr="003107D3" w:rsidRDefault="00AE5004" w:rsidP="001906A7">
            <w:pPr>
              <w:pStyle w:val="TAL"/>
            </w:pPr>
            <w:r w:rsidRPr="003107D3">
              <w:t>5QiPriorityLevelRm</w:t>
            </w:r>
          </w:p>
        </w:tc>
        <w:tc>
          <w:tcPr>
            <w:tcW w:w="1980" w:type="dxa"/>
          </w:tcPr>
          <w:p w14:paraId="69249A6D" w14:textId="77777777" w:rsidR="00AE5004" w:rsidRPr="003107D3" w:rsidRDefault="00AE5004" w:rsidP="001906A7">
            <w:pPr>
              <w:pStyle w:val="TAL"/>
            </w:pPr>
            <w:r w:rsidRPr="003107D3">
              <w:t>3GPP TS 29.571 [11]</w:t>
            </w:r>
          </w:p>
        </w:tc>
        <w:tc>
          <w:tcPr>
            <w:tcW w:w="4185" w:type="dxa"/>
          </w:tcPr>
          <w:p w14:paraId="3C4533F2" w14:textId="77777777" w:rsidR="00AE5004" w:rsidRPr="003107D3" w:rsidRDefault="00AE5004" w:rsidP="001906A7">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45E6976A" w14:textId="77777777" w:rsidR="00AE5004" w:rsidRPr="003107D3" w:rsidRDefault="00AE5004" w:rsidP="001906A7">
            <w:pPr>
              <w:pStyle w:val="TAL"/>
            </w:pPr>
          </w:p>
        </w:tc>
      </w:tr>
      <w:tr w:rsidR="00AE5004" w:rsidRPr="003107D3" w14:paraId="3510338C" w14:textId="77777777" w:rsidTr="00211572">
        <w:trPr>
          <w:cantSplit/>
          <w:trHeight w:val="227"/>
          <w:jc w:val="center"/>
        </w:trPr>
        <w:tc>
          <w:tcPr>
            <w:tcW w:w="2145" w:type="dxa"/>
          </w:tcPr>
          <w:p w14:paraId="0397C4E0" w14:textId="77777777" w:rsidR="00AE5004" w:rsidRPr="003107D3" w:rsidRDefault="00AE5004" w:rsidP="001906A7">
            <w:pPr>
              <w:pStyle w:val="TAL"/>
            </w:pPr>
            <w:proofErr w:type="spellStart"/>
            <w:r w:rsidRPr="003107D3">
              <w:t>AccessType</w:t>
            </w:r>
            <w:proofErr w:type="spellEnd"/>
          </w:p>
        </w:tc>
        <w:tc>
          <w:tcPr>
            <w:tcW w:w="1980" w:type="dxa"/>
          </w:tcPr>
          <w:p w14:paraId="70687746" w14:textId="77777777" w:rsidR="00AE5004" w:rsidRPr="003107D3" w:rsidRDefault="00AE5004" w:rsidP="001906A7">
            <w:pPr>
              <w:pStyle w:val="TAL"/>
            </w:pPr>
            <w:r w:rsidRPr="003107D3">
              <w:t>3GPP TS 29.571 [11]</w:t>
            </w:r>
          </w:p>
        </w:tc>
        <w:tc>
          <w:tcPr>
            <w:tcW w:w="4185" w:type="dxa"/>
          </w:tcPr>
          <w:p w14:paraId="72B4B795" w14:textId="77777777" w:rsidR="00AE5004" w:rsidRPr="003107D3" w:rsidRDefault="00AE5004" w:rsidP="001906A7">
            <w:pPr>
              <w:pStyle w:val="TAL"/>
            </w:pPr>
            <w:r w:rsidRPr="003107D3">
              <w:t>The identification of the type of access network.</w:t>
            </w:r>
          </w:p>
        </w:tc>
        <w:tc>
          <w:tcPr>
            <w:tcW w:w="1346" w:type="dxa"/>
          </w:tcPr>
          <w:p w14:paraId="19F3B269" w14:textId="77777777" w:rsidR="00AE5004" w:rsidRPr="003107D3" w:rsidRDefault="00AE5004" w:rsidP="001906A7">
            <w:pPr>
              <w:pStyle w:val="TAL"/>
            </w:pPr>
          </w:p>
        </w:tc>
      </w:tr>
      <w:tr w:rsidR="00AE5004" w:rsidRPr="003107D3" w14:paraId="735CDEE8" w14:textId="77777777" w:rsidTr="00211572">
        <w:trPr>
          <w:cantSplit/>
          <w:trHeight w:val="227"/>
          <w:jc w:val="center"/>
        </w:trPr>
        <w:tc>
          <w:tcPr>
            <w:tcW w:w="2145" w:type="dxa"/>
          </w:tcPr>
          <w:p w14:paraId="49964DB0" w14:textId="77777777" w:rsidR="00AE5004" w:rsidRPr="003107D3" w:rsidRDefault="00AE5004" w:rsidP="001906A7">
            <w:pPr>
              <w:pStyle w:val="TAL"/>
            </w:pPr>
            <w:proofErr w:type="spellStart"/>
            <w:r w:rsidRPr="003107D3">
              <w:t>AccessTypeRm</w:t>
            </w:r>
            <w:proofErr w:type="spellEnd"/>
          </w:p>
        </w:tc>
        <w:tc>
          <w:tcPr>
            <w:tcW w:w="1980" w:type="dxa"/>
          </w:tcPr>
          <w:p w14:paraId="262F2BE3" w14:textId="77777777" w:rsidR="00AE5004" w:rsidRPr="003107D3" w:rsidRDefault="00AE5004" w:rsidP="001906A7">
            <w:pPr>
              <w:pStyle w:val="TAL"/>
            </w:pPr>
            <w:r w:rsidRPr="003107D3">
              <w:t>3GPP TS 29.571 [11]</w:t>
            </w:r>
          </w:p>
        </w:tc>
        <w:tc>
          <w:tcPr>
            <w:tcW w:w="4185" w:type="dxa"/>
          </w:tcPr>
          <w:p w14:paraId="7AB359DC" w14:textId="77777777" w:rsidR="00AE5004" w:rsidRPr="003107D3" w:rsidRDefault="00AE5004" w:rsidP="001906A7">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D8B482E" w14:textId="77777777" w:rsidR="00AE5004" w:rsidRPr="003107D3" w:rsidRDefault="00AE5004" w:rsidP="001906A7">
            <w:pPr>
              <w:pStyle w:val="TAL"/>
              <w:rPr>
                <w:lang w:eastAsia="zh-CN"/>
              </w:rPr>
            </w:pPr>
            <w:r w:rsidRPr="003107D3">
              <w:rPr>
                <w:rFonts w:hint="eastAsia"/>
                <w:lang w:eastAsia="zh-CN"/>
              </w:rPr>
              <w:t>A</w:t>
            </w:r>
            <w:r w:rsidRPr="003107D3">
              <w:rPr>
                <w:lang w:eastAsia="zh-CN"/>
              </w:rPr>
              <w:t>TSSS</w:t>
            </w:r>
          </w:p>
        </w:tc>
      </w:tr>
      <w:tr w:rsidR="00AE5004" w:rsidRPr="003107D3" w14:paraId="0BC44929" w14:textId="77777777" w:rsidTr="00211572">
        <w:trPr>
          <w:cantSplit/>
          <w:trHeight w:val="227"/>
          <w:jc w:val="center"/>
        </w:trPr>
        <w:tc>
          <w:tcPr>
            <w:tcW w:w="2145" w:type="dxa"/>
          </w:tcPr>
          <w:p w14:paraId="4CE04E16" w14:textId="77777777" w:rsidR="00AE5004" w:rsidRPr="003107D3" w:rsidRDefault="00AE5004" w:rsidP="001906A7">
            <w:pPr>
              <w:pStyle w:val="TAL"/>
            </w:pPr>
            <w:proofErr w:type="spellStart"/>
            <w:r w:rsidRPr="003107D3">
              <w:t>Ambr</w:t>
            </w:r>
            <w:proofErr w:type="spellEnd"/>
          </w:p>
        </w:tc>
        <w:tc>
          <w:tcPr>
            <w:tcW w:w="1980" w:type="dxa"/>
          </w:tcPr>
          <w:p w14:paraId="542079BB" w14:textId="77777777" w:rsidR="00AE5004" w:rsidRPr="003107D3" w:rsidRDefault="00AE5004" w:rsidP="001906A7">
            <w:pPr>
              <w:pStyle w:val="TAL"/>
            </w:pPr>
            <w:r w:rsidRPr="003107D3">
              <w:t>3GPP TS 29.571 [11]</w:t>
            </w:r>
          </w:p>
        </w:tc>
        <w:tc>
          <w:tcPr>
            <w:tcW w:w="4185" w:type="dxa"/>
          </w:tcPr>
          <w:p w14:paraId="7CEAEFAB" w14:textId="77777777" w:rsidR="00AE5004" w:rsidRPr="003107D3" w:rsidRDefault="00AE5004" w:rsidP="001906A7">
            <w:pPr>
              <w:pStyle w:val="TAL"/>
            </w:pPr>
            <w:r w:rsidRPr="003107D3">
              <w:t>Session-AMBR.</w:t>
            </w:r>
          </w:p>
        </w:tc>
        <w:tc>
          <w:tcPr>
            <w:tcW w:w="1346" w:type="dxa"/>
          </w:tcPr>
          <w:p w14:paraId="5BF9732C" w14:textId="77777777" w:rsidR="00AE5004" w:rsidRPr="003107D3" w:rsidRDefault="00AE5004" w:rsidP="001906A7">
            <w:pPr>
              <w:pStyle w:val="TAL"/>
            </w:pPr>
          </w:p>
        </w:tc>
      </w:tr>
      <w:tr w:rsidR="00AE5004" w:rsidRPr="003107D3" w14:paraId="353E7DF3" w14:textId="77777777" w:rsidTr="00211572">
        <w:trPr>
          <w:cantSplit/>
          <w:trHeight w:val="227"/>
          <w:jc w:val="center"/>
        </w:trPr>
        <w:tc>
          <w:tcPr>
            <w:tcW w:w="2145" w:type="dxa"/>
          </w:tcPr>
          <w:p w14:paraId="04376C23" w14:textId="77777777" w:rsidR="00AE5004" w:rsidRPr="003107D3" w:rsidRDefault="00AE5004" w:rsidP="001906A7">
            <w:pPr>
              <w:pStyle w:val="TAL"/>
            </w:pPr>
            <w:proofErr w:type="spellStart"/>
            <w:r w:rsidRPr="003107D3">
              <w:t>AnGwAddress</w:t>
            </w:r>
            <w:proofErr w:type="spellEnd"/>
          </w:p>
        </w:tc>
        <w:tc>
          <w:tcPr>
            <w:tcW w:w="1980" w:type="dxa"/>
          </w:tcPr>
          <w:p w14:paraId="5D3C1DB4" w14:textId="77777777" w:rsidR="00AE5004" w:rsidRPr="003107D3" w:rsidRDefault="00AE5004" w:rsidP="001906A7">
            <w:pPr>
              <w:pStyle w:val="TAL"/>
            </w:pPr>
            <w:r w:rsidRPr="003107D3">
              <w:t>3GPP TS 29.514 [17]</w:t>
            </w:r>
          </w:p>
        </w:tc>
        <w:tc>
          <w:tcPr>
            <w:tcW w:w="4185" w:type="dxa"/>
          </w:tcPr>
          <w:p w14:paraId="664C7BEC" w14:textId="77777777" w:rsidR="00AE5004" w:rsidRPr="003107D3" w:rsidRDefault="00AE5004" w:rsidP="001906A7">
            <w:pPr>
              <w:pStyle w:val="TAL"/>
            </w:pPr>
            <w:r w:rsidRPr="003107D3">
              <w:t>Carries the control plane address of the access network gateway. (NOTE 1)</w:t>
            </w:r>
          </w:p>
        </w:tc>
        <w:tc>
          <w:tcPr>
            <w:tcW w:w="1346" w:type="dxa"/>
          </w:tcPr>
          <w:p w14:paraId="1F3AFE67" w14:textId="77777777" w:rsidR="00AE5004" w:rsidRPr="003107D3" w:rsidRDefault="00AE5004" w:rsidP="001906A7">
            <w:pPr>
              <w:pStyle w:val="TAL"/>
            </w:pPr>
          </w:p>
        </w:tc>
      </w:tr>
      <w:tr w:rsidR="00AE5004" w:rsidRPr="003107D3" w14:paraId="66138DA9" w14:textId="77777777" w:rsidTr="00211572">
        <w:trPr>
          <w:cantSplit/>
          <w:trHeight w:val="227"/>
          <w:jc w:val="center"/>
        </w:trPr>
        <w:tc>
          <w:tcPr>
            <w:tcW w:w="2145" w:type="dxa"/>
          </w:tcPr>
          <w:p w14:paraId="3972A686" w14:textId="77777777" w:rsidR="00AE5004" w:rsidRPr="003107D3" w:rsidRDefault="00AE5004" w:rsidP="001906A7">
            <w:pPr>
              <w:pStyle w:val="TAL"/>
            </w:pPr>
            <w:proofErr w:type="spellStart"/>
            <w:r w:rsidRPr="003107D3">
              <w:t>ApplicationChargingId</w:t>
            </w:r>
            <w:proofErr w:type="spellEnd"/>
          </w:p>
        </w:tc>
        <w:tc>
          <w:tcPr>
            <w:tcW w:w="1980" w:type="dxa"/>
          </w:tcPr>
          <w:p w14:paraId="7E6B34F3" w14:textId="77777777" w:rsidR="00AE5004" w:rsidRPr="003107D3" w:rsidRDefault="00AE5004" w:rsidP="001906A7">
            <w:pPr>
              <w:pStyle w:val="TAL"/>
            </w:pPr>
            <w:r w:rsidRPr="003107D3">
              <w:t>3GPP TS 29.571 [11]</w:t>
            </w:r>
          </w:p>
        </w:tc>
        <w:tc>
          <w:tcPr>
            <w:tcW w:w="4185" w:type="dxa"/>
          </w:tcPr>
          <w:p w14:paraId="71DB390C" w14:textId="77777777" w:rsidR="00AE5004" w:rsidRPr="003107D3" w:rsidRDefault="00AE5004" w:rsidP="001906A7">
            <w:pPr>
              <w:pStyle w:val="TAL"/>
            </w:pPr>
            <w:r w:rsidRPr="003107D3">
              <w:t>Application provided charging identifier allowing correlation of charging information.</w:t>
            </w:r>
          </w:p>
        </w:tc>
        <w:tc>
          <w:tcPr>
            <w:tcW w:w="1346" w:type="dxa"/>
          </w:tcPr>
          <w:p w14:paraId="02287B6C" w14:textId="77777777" w:rsidR="00AE5004" w:rsidRPr="003107D3" w:rsidRDefault="00AE5004" w:rsidP="001906A7">
            <w:pPr>
              <w:pStyle w:val="TAL"/>
            </w:pPr>
            <w:proofErr w:type="spellStart"/>
            <w:r w:rsidRPr="003107D3">
              <w:t>AF_Charging_Identifier</w:t>
            </w:r>
            <w:proofErr w:type="spellEnd"/>
          </w:p>
        </w:tc>
      </w:tr>
      <w:tr w:rsidR="00AE5004" w:rsidRPr="003107D3" w14:paraId="2B2473AC" w14:textId="77777777" w:rsidTr="00211572">
        <w:trPr>
          <w:cantSplit/>
          <w:trHeight w:val="227"/>
          <w:jc w:val="center"/>
        </w:trPr>
        <w:tc>
          <w:tcPr>
            <w:tcW w:w="2145" w:type="dxa"/>
          </w:tcPr>
          <w:p w14:paraId="172E8BC7" w14:textId="77777777" w:rsidR="00AE5004" w:rsidRPr="003107D3" w:rsidRDefault="00AE5004" w:rsidP="001906A7">
            <w:pPr>
              <w:pStyle w:val="TAL"/>
            </w:pPr>
            <w:r w:rsidRPr="003107D3">
              <w:t>Arp</w:t>
            </w:r>
          </w:p>
        </w:tc>
        <w:tc>
          <w:tcPr>
            <w:tcW w:w="1980" w:type="dxa"/>
          </w:tcPr>
          <w:p w14:paraId="6FB513AD" w14:textId="77777777" w:rsidR="00AE5004" w:rsidRPr="003107D3" w:rsidRDefault="00AE5004" w:rsidP="001906A7">
            <w:pPr>
              <w:pStyle w:val="TAL"/>
            </w:pPr>
            <w:r w:rsidRPr="003107D3">
              <w:t>3GPP TS 29.571 [11]</w:t>
            </w:r>
          </w:p>
        </w:tc>
        <w:tc>
          <w:tcPr>
            <w:tcW w:w="4185" w:type="dxa"/>
          </w:tcPr>
          <w:p w14:paraId="10C0D181" w14:textId="77777777" w:rsidR="00AE5004" w:rsidRPr="003107D3" w:rsidRDefault="00AE5004" w:rsidP="001906A7">
            <w:pPr>
              <w:pStyle w:val="TAL"/>
            </w:pPr>
            <w:r w:rsidRPr="003107D3">
              <w:t>ARP.</w:t>
            </w:r>
          </w:p>
        </w:tc>
        <w:tc>
          <w:tcPr>
            <w:tcW w:w="1346" w:type="dxa"/>
          </w:tcPr>
          <w:p w14:paraId="50320CDE" w14:textId="77777777" w:rsidR="00AE5004" w:rsidRPr="003107D3" w:rsidRDefault="00AE5004" w:rsidP="001906A7">
            <w:pPr>
              <w:pStyle w:val="TAL"/>
            </w:pPr>
          </w:p>
        </w:tc>
      </w:tr>
      <w:tr w:rsidR="00AE5004" w:rsidRPr="003107D3" w14:paraId="59B15E3D" w14:textId="77777777" w:rsidTr="00211572">
        <w:trPr>
          <w:cantSplit/>
          <w:trHeight w:val="227"/>
          <w:jc w:val="center"/>
        </w:trPr>
        <w:tc>
          <w:tcPr>
            <w:tcW w:w="2145" w:type="dxa"/>
          </w:tcPr>
          <w:p w14:paraId="30764ADA" w14:textId="77777777" w:rsidR="00AE5004" w:rsidRPr="003107D3" w:rsidRDefault="00AE5004" w:rsidP="001906A7">
            <w:pPr>
              <w:pStyle w:val="TAL"/>
            </w:pPr>
            <w:proofErr w:type="spellStart"/>
            <w:r w:rsidRPr="003107D3">
              <w:t>AverWindow</w:t>
            </w:r>
            <w:proofErr w:type="spellEnd"/>
          </w:p>
        </w:tc>
        <w:tc>
          <w:tcPr>
            <w:tcW w:w="1980" w:type="dxa"/>
          </w:tcPr>
          <w:p w14:paraId="45225DF8" w14:textId="77777777" w:rsidR="00AE5004" w:rsidRPr="003107D3" w:rsidRDefault="00AE5004" w:rsidP="001906A7">
            <w:pPr>
              <w:pStyle w:val="TAL"/>
            </w:pPr>
            <w:r w:rsidRPr="003107D3">
              <w:t>3GPP TS 29.571 [11]</w:t>
            </w:r>
          </w:p>
        </w:tc>
        <w:tc>
          <w:tcPr>
            <w:tcW w:w="4185" w:type="dxa"/>
          </w:tcPr>
          <w:p w14:paraId="527BC597" w14:textId="77777777" w:rsidR="00AE5004" w:rsidRPr="003107D3" w:rsidRDefault="00AE5004" w:rsidP="001906A7">
            <w:pPr>
              <w:pStyle w:val="TAL"/>
            </w:pPr>
            <w:r w:rsidRPr="003107D3">
              <w:t>Averaging Window.</w:t>
            </w:r>
          </w:p>
        </w:tc>
        <w:tc>
          <w:tcPr>
            <w:tcW w:w="1346" w:type="dxa"/>
          </w:tcPr>
          <w:p w14:paraId="71580B2B" w14:textId="77777777" w:rsidR="00AE5004" w:rsidRPr="003107D3" w:rsidRDefault="00AE5004" w:rsidP="001906A7">
            <w:pPr>
              <w:pStyle w:val="TAL"/>
            </w:pPr>
          </w:p>
        </w:tc>
      </w:tr>
      <w:tr w:rsidR="00AE5004" w:rsidRPr="003107D3" w14:paraId="5B7662EA" w14:textId="77777777" w:rsidTr="00211572">
        <w:trPr>
          <w:cantSplit/>
          <w:trHeight w:val="227"/>
          <w:jc w:val="center"/>
        </w:trPr>
        <w:tc>
          <w:tcPr>
            <w:tcW w:w="2145" w:type="dxa"/>
          </w:tcPr>
          <w:p w14:paraId="0479407A" w14:textId="77777777" w:rsidR="00AE5004" w:rsidRPr="003107D3" w:rsidRDefault="00AE5004" w:rsidP="001906A7">
            <w:pPr>
              <w:pStyle w:val="TAL"/>
            </w:pPr>
            <w:proofErr w:type="spellStart"/>
            <w:r w:rsidRPr="003107D3">
              <w:t>AverWindowRm</w:t>
            </w:r>
            <w:proofErr w:type="spellEnd"/>
          </w:p>
        </w:tc>
        <w:tc>
          <w:tcPr>
            <w:tcW w:w="1980" w:type="dxa"/>
          </w:tcPr>
          <w:p w14:paraId="3AAB3487" w14:textId="77777777" w:rsidR="00AE5004" w:rsidRPr="003107D3" w:rsidRDefault="00AE5004" w:rsidP="001906A7">
            <w:pPr>
              <w:pStyle w:val="TAL"/>
            </w:pPr>
            <w:r w:rsidRPr="003107D3">
              <w:t>3GPP TS 29.571 [11]</w:t>
            </w:r>
          </w:p>
        </w:tc>
        <w:tc>
          <w:tcPr>
            <w:tcW w:w="4185" w:type="dxa"/>
          </w:tcPr>
          <w:p w14:paraId="550AFF53" w14:textId="77777777" w:rsidR="00AE5004" w:rsidRPr="003107D3" w:rsidRDefault="00AE5004" w:rsidP="001906A7">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1F1FCA7" w14:textId="77777777" w:rsidR="00AE5004" w:rsidRPr="003107D3" w:rsidRDefault="00AE5004" w:rsidP="001906A7">
            <w:pPr>
              <w:pStyle w:val="TAL"/>
            </w:pPr>
          </w:p>
        </w:tc>
      </w:tr>
      <w:tr w:rsidR="00AE5004" w:rsidRPr="003107D3" w14:paraId="368E4360" w14:textId="77777777" w:rsidTr="00211572">
        <w:trPr>
          <w:cantSplit/>
          <w:trHeight w:val="227"/>
          <w:jc w:val="center"/>
        </w:trPr>
        <w:tc>
          <w:tcPr>
            <w:tcW w:w="2145" w:type="dxa"/>
          </w:tcPr>
          <w:p w14:paraId="67BD9973" w14:textId="77777777" w:rsidR="00AE5004" w:rsidRPr="003107D3" w:rsidRDefault="00AE5004" w:rsidP="001906A7">
            <w:pPr>
              <w:pStyle w:val="TAL"/>
            </w:pPr>
            <w:proofErr w:type="spellStart"/>
            <w:r w:rsidRPr="003107D3">
              <w:t>BitRate</w:t>
            </w:r>
            <w:proofErr w:type="spellEnd"/>
          </w:p>
        </w:tc>
        <w:tc>
          <w:tcPr>
            <w:tcW w:w="1980" w:type="dxa"/>
          </w:tcPr>
          <w:p w14:paraId="6FB4C6F0" w14:textId="77777777" w:rsidR="00AE5004" w:rsidRPr="003107D3" w:rsidRDefault="00AE5004" w:rsidP="001906A7">
            <w:pPr>
              <w:pStyle w:val="TAL"/>
            </w:pPr>
            <w:r w:rsidRPr="003107D3">
              <w:t>3GPP TS 29.571 [11]</w:t>
            </w:r>
          </w:p>
        </w:tc>
        <w:tc>
          <w:tcPr>
            <w:tcW w:w="4185" w:type="dxa"/>
          </w:tcPr>
          <w:p w14:paraId="0540D030" w14:textId="77777777" w:rsidR="00AE5004" w:rsidRPr="003107D3" w:rsidRDefault="00AE5004" w:rsidP="001906A7">
            <w:pPr>
              <w:pStyle w:val="TAL"/>
            </w:pPr>
            <w:r w:rsidRPr="003107D3">
              <w:t>String representing a bit rate that shall be formatted as follows:</w:t>
            </w:r>
          </w:p>
          <w:p w14:paraId="227F839A" w14:textId="77777777" w:rsidR="00AE5004" w:rsidRPr="003107D3" w:rsidRDefault="00AE5004" w:rsidP="001906A7">
            <w:pPr>
              <w:pStyle w:val="TAL"/>
            </w:pPr>
          </w:p>
          <w:p w14:paraId="10E86D56" w14:textId="77777777" w:rsidR="00AE5004" w:rsidRPr="003107D3" w:rsidRDefault="00AE5004" w:rsidP="001906A7">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3FB72D2C" w14:textId="77777777" w:rsidR="00AE5004" w:rsidRPr="003107D3" w:rsidRDefault="00AE5004" w:rsidP="001906A7">
            <w:pPr>
              <w:pStyle w:val="TAL"/>
            </w:pPr>
            <w:r w:rsidRPr="003107D3">
              <w:t xml:space="preserve">Examples: </w:t>
            </w:r>
          </w:p>
          <w:p w14:paraId="714CBBE9" w14:textId="77777777" w:rsidR="00AE5004" w:rsidRPr="003107D3" w:rsidRDefault="00AE5004" w:rsidP="001906A7">
            <w:pPr>
              <w:pStyle w:val="TAL"/>
            </w:pPr>
            <w:r w:rsidRPr="003107D3">
              <w:t>"125 Mbps", "0.125 Gbps", "125000 Kbps".</w:t>
            </w:r>
          </w:p>
        </w:tc>
        <w:tc>
          <w:tcPr>
            <w:tcW w:w="1346" w:type="dxa"/>
          </w:tcPr>
          <w:p w14:paraId="27D1CC10" w14:textId="77777777" w:rsidR="00AE5004" w:rsidRPr="003107D3" w:rsidRDefault="00AE5004" w:rsidP="001906A7">
            <w:pPr>
              <w:pStyle w:val="TAL"/>
            </w:pPr>
          </w:p>
        </w:tc>
      </w:tr>
      <w:tr w:rsidR="00AE5004" w:rsidRPr="003107D3" w14:paraId="7B8AC4EC" w14:textId="77777777" w:rsidTr="00211572">
        <w:trPr>
          <w:cantSplit/>
          <w:trHeight w:val="227"/>
          <w:jc w:val="center"/>
        </w:trPr>
        <w:tc>
          <w:tcPr>
            <w:tcW w:w="2145" w:type="dxa"/>
          </w:tcPr>
          <w:p w14:paraId="0ABB913F" w14:textId="77777777" w:rsidR="00AE5004" w:rsidRPr="003107D3" w:rsidRDefault="00AE5004" w:rsidP="001906A7">
            <w:pPr>
              <w:pStyle w:val="TAL"/>
            </w:pPr>
            <w:proofErr w:type="spellStart"/>
            <w:r w:rsidRPr="003107D3">
              <w:t>BitRateRm</w:t>
            </w:r>
            <w:proofErr w:type="spellEnd"/>
          </w:p>
        </w:tc>
        <w:tc>
          <w:tcPr>
            <w:tcW w:w="1980" w:type="dxa"/>
          </w:tcPr>
          <w:p w14:paraId="58BFC96B" w14:textId="77777777" w:rsidR="00AE5004" w:rsidRPr="003107D3" w:rsidRDefault="00AE5004" w:rsidP="001906A7">
            <w:pPr>
              <w:pStyle w:val="TAL"/>
            </w:pPr>
            <w:r w:rsidRPr="003107D3">
              <w:t>3GPP TS 29.571 [11]</w:t>
            </w:r>
          </w:p>
        </w:tc>
        <w:tc>
          <w:tcPr>
            <w:tcW w:w="4185" w:type="dxa"/>
          </w:tcPr>
          <w:p w14:paraId="509EFC2A" w14:textId="77777777" w:rsidR="00AE5004" w:rsidRPr="003107D3" w:rsidRDefault="00AE5004" w:rsidP="001906A7">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E3CBF7B" w14:textId="77777777" w:rsidR="00AE5004" w:rsidRPr="003107D3" w:rsidRDefault="00AE5004" w:rsidP="001906A7">
            <w:pPr>
              <w:pStyle w:val="TAL"/>
            </w:pPr>
          </w:p>
        </w:tc>
      </w:tr>
      <w:tr w:rsidR="00AE5004" w:rsidRPr="003107D3" w14:paraId="1DBFC05C" w14:textId="77777777" w:rsidTr="00211572">
        <w:trPr>
          <w:cantSplit/>
          <w:trHeight w:val="227"/>
          <w:jc w:val="center"/>
        </w:trPr>
        <w:tc>
          <w:tcPr>
            <w:tcW w:w="2145" w:type="dxa"/>
          </w:tcPr>
          <w:p w14:paraId="15B179AA" w14:textId="77777777" w:rsidR="00AE5004" w:rsidRPr="003107D3" w:rsidRDefault="00AE5004" w:rsidP="001906A7">
            <w:pPr>
              <w:pStyle w:val="TAL"/>
            </w:pPr>
            <w:r w:rsidRPr="003107D3">
              <w:t>Bytes</w:t>
            </w:r>
          </w:p>
        </w:tc>
        <w:tc>
          <w:tcPr>
            <w:tcW w:w="1980" w:type="dxa"/>
          </w:tcPr>
          <w:p w14:paraId="54951FD6" w14:textId="77777777" w:rsidR="00AE5004" w:rsidRPr="003107D3" w:rsidRDefault="00AE5004" w:rsidP="001906A7">
            <w:pPr>
              <w:pStyle w:val="TAL"/>
            </w:pPr>
            <w:r w:rsidRPr="003107D3">
              <w:t>3GPP TS 29.571 [11]</w:t>
            </w:r>
          </w:p>
        </w:tc>
        <w:tc>
          <w:tcPr>
            <w:tcW w:w="4185" w:type="dxa"/>
          </w:tcPr>
          <w:p w14:paraId="77F32D9B" w14:textId="77777777" w:rsidR="00AE5004" w:rsidRPr="003107D3" w:rsidRDefault="00AE5004" w:rsidP="001906A7">
            <w:pPr>
              <w:pStyle w:val="TAL"/>
            </w:pPr>
            <w:r w:rsidRPr="003107D3">
              <w:t>String with format "byte".</w:t>
            </w:r>
          </w:p>
        </w:tc>
        <w:tc>
          <w:tcPr>
            <w:tcW w:w="1346" w:type="dxa"/>
          </w:tcPr>
          <w:p w14:paraId="47297D7B" w14:textId="77777777" w:rsidR="00AE5004" w:rsidRPr="003107D3" w:rsidRDefault="00AE5004" w:rsidP="001906A7">
            <w:pPr>
              <w:pStyle w:val="TAL"/>
            </w:pPr>
            <w:proofErr w:type="spellStart"/>
            <w:r w:rsidRPr="003107D3">
              <w:t>TimeSensitiveNetworking</w:t>
            </w:r>
            <w:proofErr w:type="spellEnd"/>
          </w:p>
        </w:tc>
      </w:tr>
      <w:tr w:rsidR="00AE5004" w:rsidRPr="003107D3" w14:paraId="5C5D7588" w14:textId="77777777" w:rsidTr="00211572">
        <w:trPr>
          <w:cantSplit/>
          <w:trHeight w:val="227"/>
          <w:jc w:val="center"/>
        </w:trPr>
        <w:tc>
          <w:tcPr>
            <w:tcW w:w="2145" w:type="dxa"/>
          </w:tcPr>
          <w:p w14:paraId="604359BE" w14:textId="77777777" w:rsidR="00AE5004" w:rsidRPr="003107D3" w:rsidRDefault="00AE5004" w:rsidP="001906A7">
            <w:pPr>
              <w:pStyle w:val="TAL"/>
            </w:pPr>
            <w:proofErr w:type="spellStart"/>
            <w:r w:rsidRPr="003107D3">
              <w:t>ChargingId</w:t>
            </w:r>
            <w:proofErr w:type="spellEnd"/>
          </w:p>
        </w:tc>
        <w:tc>
          <w:tcPr>
            <w:tcW w:w="1980" w:type="dxa"/>
          </w:tcPr>
          <w:p w14:paraId="12D6C370" w14:textId="77777777" w:rsidR="00AE5004" w:rsidRPr="003107D3" w:rsidRDefault="00AE5004" w:rsidP="001906A7">
            <w:pPr>
              <w:pStyle w:val="TAL"/>
            </w:pPr>
            <w:r w:rsidRPr="003107D3">
              <w:t>3GPP TS 29.571 [11]</w:t>
            </w:r>
          </w:p>
        </w:tc>
        <w:tc>
          <w:tcPr>
            <w:tcW w:w="4185" w:type="dxa"/>
          </w:tcPr>
          <w:p w14:paraId="54146B5D" w14:textId="77777777" w:rsidR="00AE5004" w:rsidRPr="003107D3" w:rsidRDefault="00AE5004" w:rsidP="001906A7">
            <w:pPr>
              <w:pStyle w:val="TAL"/>
            </w:pPr>
            <w:r w:rsidRPr="003107D3">
              <w:t>Charging identifier allowing correlation of charging information.</w:t>
            </w:r>
          </w:p>
        </w:tc>
        <w:tc>
          <w:tcPr>
            <w:tcW w:w="1346" w:type="dxa"/>
          </w:tcPr>
          <w:p w14:paraId="2E67BA29" w14:textId="77777777" w:rsidR="00AE5004" w:rsidRPr="003107D3" w:rsidRDefault="00AE5004" w:rsidP="001906A7">
            <w:pPr>
              <w:pStyle w:val="TAL"/>
            </w:pPr>
          </w:p>
        </w:tc>
      </w:tr>
      <w:tr w:rsidR="00AE5004" w:rsidRPr="003107D3" w14:paraId="090C2404" w14:textId="77777777" w:rsidTr="00211572">
        <w:trPr>
          <w:cantSplit/>
          <w:trHeight w:val="227"/>
          <w:jc w:val="center"/>
        </w:trPr>
        <w:tc>
          <w:tcPr>
            <w:tcW w:w="2145" w:type="dxa"/>
          </w:tcPr>
          <w:p w14:paraId="0872DCEB" w14:textId="77777777" w:rsidR="00AE5004" w:rsidRPr="003107D3" w:rsidRDefault="00AE5004" w:rsidP="001906A7">
            <w:pPr>
              <w:pStyle w:val="TAL"/>
            </w:pPr>
            <w:proofErr w:type="spellStart"/>
            <w:r w:rsidRPr="003107D3">
              <w:t>ContentVersion</w:t>
            </w:r>
            <w:proofErr w:type="spellEnd"/>
          </w:p>
        </w:tc>
        <w:tc>
          <w:tcPr>
            <w:tcW w:w="1980" w:type="dxa"/>
          </w:tcPr>
          <w:p w14:paraId="3991D62C" w14:textId="77777777" w:rsidR="00AE5004" w:rsidRPr="003107D3" w:rsidRDefault="00AE5004" w:rsidP="001906A7">
            <w:pPr>
              <w:pStyle w:val="TAL"/>
            </w:pPr>
            <w:r w:rsidRPr="003107D3">
              <w:t>3GPP TS 29.514 [17]</w:t>
            </w:r>
          </w:p>
        </w:tc>
        <w:tc>
          <w:tcPr>
            <w:tcW w:w="4185" w:type="dxa"/>
          </w:tcPr>
          <w:p w14:paraId="2AD235AB" w14:textId="77777777" w:rsidR="00AE5004" w:rsidRPr="003107D3" w:rsidRDefault="00AE5004" w:rsidP="001906A7">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D61B93C" w14:textId="77777777" w:rsidR="00AE5004" w:rsidRPr="003107D3" w:rsidRDefault="00AE5004" w:rsidP="001906A7">
            <w:pPr>
              <w:pStyle w:val="TAL"/>
            </w:pPr>
            <w:proofErr w:type="spellStart"/>
            <w:r w:rsidRPr="003107D3">
              <w:t>RuleVersioning</w:t>
            </w:r>
            <w:proofErr w:type="spellEnd"/>
          </w:p>
        </w:tc>
      </w:tr>
      <w:tr w:rsidR="00AE5004" w:rsidRPr="003107D3" w14:paraId="4D36E6B8" w14:textId="77777777" w:rsidTr="00211572">
        <w:trPr>
          <w:cantSplit/>
          <w:trHeight w:val="227"/>
          <w:jc w:val="center"/>
        </w:trPr>
        <w:tc>
          <w:tcPr>
            <w:tcW w:w="2145" w:type="dxa"/>
          </w:tcPr>
          <w:p w14:paraId="31CE728A" w14:textId="77777777" w:rsidR="00AE5004" w:rsidRPr="003107D3" w:rsidRDefault="00AE5004" w:rsidP="001906A7">
            <w:pPr>
              <w:pStyle w:val="TAL"/>
            </w:pPr>
            <w:proofErr w:type="spellStart"/>
            <w:r w:rsidRPr="003107D3">
              <w:t>DateTime</w:t>
            </w:r>
            <w:proofErr w:type="spellEnd"/>
          </w:p>
        </w:tc>
        <w:tc>
          <w:tcPr>
            <w:tcW w:w="1980" w:type="dxa"/>
          </w:tcPr>
          <w:p w14:paraId="580CDDBD" w14:textId="77777777" w:rsidR="00AE5004" w:rsidRPr="003107D3" w:rsidRDefault="00AE5004" w:rsidP="001906A7">
            <w:pPr>
              <w:pStyle w:val="TAL"/>
            </w:pPr>
            <w:r w:rsidRPr="003107D3">
              <w:t>3GPP TS 29.571 [11]</w:t>
            </w:r>
          </w:p>
        </w:tc>
        <w:tc>
          <w:tcPr>
            <w:tcW w:w="4185" w:type="dxa"/>
          </w:tcPr>
          <w:p w14:paraId="00A3920D" w14:textId="77777777" w:rsidR="00AE5004" w:rsidRPr="003107D3" w:rsidRDefault="00AE5004" w:rsidP="001906A7">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E26AFE7" w14:textId="77777777" w:rsidR="00AE5004" w:rsidRPr="003107D3" w:rsidRDefault="00AE5004" w:rsidP="001906A7">
            <w:pPr>
              <w:pStyle w:val="TAL"/>
            </w:pPr>
          </w:p>
        </w:tc>
      </w:tr>
      <w:tr w:rsidR="00AE5004" w:rsidRPr="003107D3" w14:paraId="0A06F7DB" w14:textId="77777777" w:rsidTr="00211572">
        <w:trPr>
          <w:cantSplit/>
          <w:trHeight w:val="227"/>
          <w:jc w:val="center"/>
        </w:trPr>
        <w:tc>
          <w:tcPr>
            <w:tcW w:w="2145" w:type="dxa"/>
          </w:tcPr>
          <w:p w14:paraId="4E3DEFDB" w14:textId="77777777" w:rsidR="00AE5004" w:rsidRPr="003107D3" w:rsidRDefault="00AE5004" w:rsidP="001906A7">
            <w:pPr>
              <w:pStyle w:val="TAL"/>
            </w:pPr>
            <w:proofErr w:type="spellStart"/>
            <w:r w:rsidRPr="003107D3">
              <w:t>DateTimeRm</w:t>
            </w:r>
            <w:proofErr w:type="spellEnd"/>
          </w:p>
        </w:tc>
        <w:tc>
          <w:tcPr>
            <w:tcW w:w="1980" w:type="dxa"/>
          </w:tcPr>
          <w:p w14:paraId="39277FF9" w14:textId="77777777" w:rsidR="00AE5004" w:rsidRPr="003107D3" w:rsidRDefault="00AE5004" w:rsidP="001906A7">
            <w:pPr>
              <w:pStyle w:val="TAL"/>
            </w:pPr>
            <w:r w:rsidRPr="003107D3">
              <w:t>3GPP TS 29.571 [11]</w:t>
            </w:r>
          </w:p>
        </w:tc>
        <w:tc>
          <w:tcPr>
            <w:tcW w:w="4185" w:type="dxa"/>
          </w:tcPr>
          <w:p w14:paraId="3B653E03" w14:textId="77777777" w:rsidR="00AE5004" w:rsidRPr="003107D3" w:rsidRDefault="00AE5004" w:rsidP="001906A7">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608C8AA" w14:textId="77777777" w:rsidR="00AE5004" w:rsidRPr="003107D3" w:rsidRDefault="00AE5004" w:rsidP="001906A7">
            <w:pPr>
              <w:pStyle w:val="TAL"/>
            </w:pPr>
          </w:p>
        </w:tc>
      </w:tr>
      <w:tr w:rsidR="00AE5004" w:rsidRPr="003107D3" w14:paraId="7D9C2C53" w14:textId="77777777" w:rsidTr="00211572">
        <w:trPr>
          <w:cantSplit/>
          <w:trHeight w:val="227"/>
          <w:jc w:val="center"/>
        </w:trPr>
        <w:tc>
          <w:tcPr>
            <w:tcW w:w="2145" w:type="dxa"/>
          </w:tcPr>
          <w:p w14:paraId="485F34B8" w14:textId="77777777" w:rsidR="00AE5004" w:rsidRPr="003107D3" w:rsidRDefault="00AE5004" w:rsidP="001906A7">
            <w:pPr>
              <w:pStyle w:val="TAL"/>
            </w:pPr>
            <w:bookmarkStart w:id="249" w:name="_Hlk41311485"/>
            <w:proofErr w:type="spellStart"/>
            <w:r w:rsidRPr="003107D3">
              <w:t>DddT</w:t>
            </w:r>
            <w:bookmarkStart w:id="250" w:name="_Hlk41311431"/>
            <w:r w:rsidRPr="003107D3">
              <w:t>rafficDescriptor</w:t>
            </w:r>
            <w:bookmarkEnd w:id="249"/>
            <w:bookmarkEnd w:id="250"/>
            <w:proofErr w:type="spellEnd"/>
          </w:p>
        </w:tc>
        <w:tc>
          <w:tcPr>
            <w:tcW w:w="1980" w:type="dxa"/>
          </w:tcPr>
          <w:p w14:paraId="07765E79" w14:textId="77777777" w:rsidR="00AE5004" w:rsidRPr="003107D3" w:rsidRDefault="00AE5004" w:rsidP="001906A7">
            <w:pPr>
              <w:pStyle w:val="TAL"/>
            </w:pPr>
            <w:r w:rsidRPr="003107D3">
              <w:t>3GPP TS 29.571 [11]</w:t>
            </w:r>
          </w:p>
        </w:tc>
        <w:tc>
          <w:tcPr>
            <w:tcW w:w="4185" w:type="dxa"/>
          </w:tcPr>
          <w:p w14:paraId="63130373" w14:textId="77777777" w:rsidR="00AE5004" w:rsidRPr="003107D3" w:rsidRDefault="00AE5004" w:rsidP="001906A7">
            <w:pPr>
              <w:pStyle w:val="TAL"/>
            </w:pPr>
            <w:r w:rsidRPr="003107D3">
              <w:rPr>
                <w:rFonts w:hint="eastAsia"/>
              </w:rPr>
              <w:t>T</w:t>
            </w:r>
            <w:r w:rsidRPr="003107D3">
              <w:t>raffic Descriptor</w:t>
            </w:r>
          </w:p>
        </w:tc>
        <w:tc>
          <w:tcPr>
            <w:tcW w:w="1346" w:type="dxa"/>
          </w:tcPr>
          <w:p w14:paraId="6B783528" w14:textId="77777777" w:rsidR="00AE5004" w:rsidRPr="003107D3" w:rsidRDefault="00AE5004" w:rsidP="001906A7">
            <w:pPr>
              <w:pStyle w:val="TAL"/>
            </w:pPr>
            <w:proofErr w:type="spellStart"/>
            <w:r w:rsidRPr="003107D3">
              <w:t>DDNEventPolicyControl</w:t>
            </w:r>
            <w:proofErr w:type="spellEnd"/>
          </w:p>
        </w:tc>
      </w:tr>
      <w:tr w:rsidR="00AE5004" w:rsidRPr="003107D3" w14:paraId="25B8EF40" w14:textId="77777777" w:rsidTr="00211572">
        <w:trPr>
          <w:cantSplit/>
          <w:trHeight w:val="227"/>
          <w:jc w:val="center"/>
        </w:trPr>
        <w:tc>
          <w:tcPr>
            <w:tcW w:w="2145" w:type="dxa"/>
          </w:tcPr>
          <w:p w14:paraId="6B5D6276" w14:textId="77777777" w:rsidR="00AE5004" w:rsidRPr="003107D3" w:rsidRDefault="00AE5004" w:rsidP="001906A7">
            <w:pPr>
              <w:pStyle w:val="TAL"/>
            </w:pPr>
            <w:proofErr w:type="spellStart"/>
            <w:r w:rsidRPr="003107D3">
              <w:t>DlDataDelivery</w:t>
            </w:r>
            <w:r w:rsidRPr="003107D3">
              <w:rPr>
                <w:noProof/>
              </w:rPr>
              <w:t>Status</w:t>
            </w:r>
            <w:proofErr w:type="spellEnd"/>
          </w:p>
        </w:tc>
        <w:tc>
          <w:tcPr>
            <w:tcW w:w="1980" w:type="dxa"/>
          </w:tcPr>
          <w:p w14:paraId="789741E0" w14:textId="77777777" w:rsidR="00AE5004" w:rsidRPr="003107D3" w:rsidRDefault="00AE5004" w:rsidP="001906A7">
            <w:pPr>
              <w:pStyle w:val="TAL"/>
            </w:pPr>
            <w:r w:rsidRPr="003107D3">
              <w:t>3GPP TS 29.571 [11]</w:t>
            </w:r>
          </w:p>
        </w:tc>
        <w:tc>
          <w:tcPr>
            <w:tcW w:w="4185" w:type="dxa"/>
          </w:tcPr>
          <w:p w14:paraId="5DC715B3" w14:textId="77777777" w:rsidR="00AE5004" w:rsidRPr="003107D3" w:rsidRDefault="00AE5004" w:rsidP="001906A7">
            <w:pPr>
              <w:pStyle w:val="TAL"/>
            </w:pPr>
            <w:r w:rsidRPr="003107D3">
              <w:t>Downlink data delivery status.</w:t>
            </w:r>
          </w:p>
        </w:tc>
        <w:tc>
          <w:tcPr>
            <w:tcW w:w="1346" w:type="dxa"/>
          </w:tcPr>
          <w:p w14:paraId="39986073" w14:textId="77777777" w:rsidR="00AE5004" w:rsidRPr="003107D3" w:rsidRDefault="00AE5004" w:rsidP="001906A7">
            <w:pPr>
              <w:pStyle w:val="TAL"/>
            </w:pPr>
            <w:proofErr w:type="spellStart"/>
            <w:r w:rsidRPr="003107D3">
              <w:t>DDNEventPolicyControl</w:t>
            </w:r>
            <w:proofErr w:type="spellEnd"/>
          </w:p>
        </w:tc>
      </w:tr>
      <w:tr w:rsidR="00AE5004" w:rsidRPr="003107D3" w14:paraId="2367293C" w14:textId="77777777" w:rsidTr="00211572">
        <w:trPr>
          <w:cantSplit/>
          <w:trHeight w:val="227"/>
          <w:jc w:val="center"/>
        </w:trPr>
        <w:tc>
          <w:tcPr>
            <w:tcW w:w="2145" w:type="dxa"/>
          </w:tcPr>
          <w:p w14:paraId="42BF2B10" w14:textId="77777777" w:rsidR="00AE5004" w:rsidRPr="003107D3" w:rsidRDefault="00AE5004" w:rsidP="001906A7">
            <w:pPr>
              <w:pStyle w:val="TAL"/>
            </w:pPr>
            <w:proofErr w:type="spellStart"/>
            <w:r w:rsidRPr="003107D3">
              <w:t>DnaiChangeType</w:t>
            </w:r>
            <w:proofErr w:type="spellEnd"/>
          </w:p>
        </w:tc>
        <w:tc>
          <w:tcPr>
            <w:tcW w:w="1980" w:type="dxa"/>
          </w:tcPr>
          <w:p w14:paraId="3AE3E339" w14:textId="77777777" w:rsidR="00AE5004" w:rsidRPr="003107D3" w:rsidRDefault="00AE5004" w:rsidP="001906A7">
            <w:pPr>
              <w:pStyle w:val="TAL"/>
            </w:pPr>
            <w:r w:rsidRPr="003107D3">
              <w:t>3GPP TS 29.571 [11]</w:t>
            </w:r>
          </w:p>
        </w:tc>
        <w:tc>
          <w:tcPr>
            <w:tcW w:w="4185" w:type="dxa"/>
          </w:tcPr>
          <w:p w14:paraId="5390D673" w14:textId="77777777" w:rsidR="00AE5004" w:rsidRPr="003107D3" w:rsidRDefault="00AE5004" w:rsidP="001906A7">
            <w:pPr>
              <w:pStyle w:val="TAL"/>
            </w:pPr>
            <w:r w:rsidRPr="003107D3">
              <w:t>Describes the types of DNAI change.</w:t>
            </w:r>
          </w:p>
        </w:tc>
        <w:tc>
          <w:tcPr>
            <w:tcW w:w="1346" w:type="dxa"/>
          </w:tcPr>
          <w:p w14:paraId="767FE453" w14:textId="77777777" w:rsidR="00AE5004" w:rsidRPr="003107D3" w:rsidRDefault="00AE5004" w:rsidP="001906A7">
            <w:pPr>
              <w:pStyle w:val="TAL"/>
            </w:pPr>
          </w:p>
        </w:tc>
      </w:tr>
      <w:tr w:rsidR="00AE5004" w:rsidRPr="003107D3" w14:paraId="31094C7D" w14:textId="77777777" w:rsidTr="00211572">
        <w:trPr>
          <w:cantSplit/>
          <w:trHeight w:val="227"/>
          <w:jc w:val="center"/>
        </w:trPr>
        <w:tc>
          <w:tcPr>
            <w:tcW w:w="2145" w:type="dxa"/>
          </w:tcPr>
          <w:p w14:paraId="47A5979F" w14:textId="77777777" w:rsidR="00AE5004" w:rsidRPr="003107D3" w:rsidRDefault="00AE5004" w:rsidP="001906A7">
            <w:pPr>
              <w:pStyle w:val="TAL"/>
            </w:pPr>
            <w:proofErr w:type="spellStart"/>
            <w:r w:rsidRPr="003107D3">
              <w:t>Dnn</w:t>
            </w:r>
            <w:proofErr w:type="spellEnd"/>
          </w:p>
        </w:tc>
        <w:tc>
          <w:tcPr>
            <w:tcW w:w="1980" w:type="dxa"/>
          </w:tcPr>
          <w:p w14:paraId="36B68AC6" w14:textId="77777777" w:rsidR="00AE5004" w:rsidRPr="003107D3" w:rsidRDefault="00AE5004" w:rsidP="001906A7">
            <w:pPr>
              <w:pStyle w:val="TAL"/>
            </w:pPr>
            <w:r w:rsidRPr="003107D3">
              <w:t>3GPP TS 29.571 [11]</w:t>
            </w:r>
          </w:p>
        </w:tc>
        <w:tc>
          <w:tcPr>
            <w:tcW w:w="4185" w:type="dxa"/>
          </w:tcPr>
          <w:p w14:paraId="13F6A9DF" w14:textId="77777777" w:rsidR="00AE5004" w:rsidRPr="003107D3" w:rsidRDefault="00AE5004" w:rsidP="001906A7">
            <w:pPr>
              <w:pStyle w:val="TAL"/>
            </w:pPr>
            <w:r w:rsidRPr="003107D3">
              <w:t>The DNN the user is connected to.</w:t>
            </w:r>
          </w:p>
        </w:tc>
        <w:tc>
          <w:tcPr>
            <w:tcW w:w="1346" w:type="dxa"/>
          </w:tcPr>
          <w:p w14:paraId="78DF7E9D" w14:textId="77777777" w:rsidR="00AE5004" w:rsidRPr="003107D3" w:rsidRDefault="00AE5004" w:rsidP="001906A7">
            <w:pPr>
              <w:pStyle w:val="TAL"/>
            </w:pPr>
          </w:p>
        </w:tc>
      </w:tr>
      <w:tr w:rsidR="00AE5004" w:rsidRPr="003107D3" w14:paraId="46C97CC8" w14:textId="77777777" w:rsidTr="00211572">
        <w:trPr>
          <w:cantSplit/>
          <w:trHeight w:val="227"/>
          <w:jc w:val="center"/>
        </w:trPr>
        <w:tc>
          <w:tcPr>
            <w:tcW w:w="2145" w:type="dxa"/>
          </w:tcPr>
          <w:p w14:paraId="4CC83033" w14:textId="77777777" w:rsidR="00AE5004" w:rsidRPr="003107D3" w:rsidRDefault="00AE5004" w:rsidP="001906A7">
            <w:pPr>
              <w:pStyle w:val="TAL"/>
            </w:pPr>
            <w:proofErr w:type="spellStart"/>
            <w:r w:rsidRPr="003107D3">
              <w:t>DnnSelectionMode</w:t>
            </w:r>
            <w:proofErr w:type="spellEnd"/>
          </w:p>
        </w:tc>
        <w:tc>
          <w:tcPr>
            <w:tcW w:w="1980" w:type="dxa"/>
          </w:tcPr>
          <w:p w14:paraId="36EDF7BC" w14:textId="77777777" w:rsidR="00AE5004" w:rsidRPr="003107D3" w:rsidRDefault="00AE5004" w:rsidP="001906A7">
            <w:pPr>
              <w:pStyle w:val="TAL"/>
            </w:pPr>
            <w:r w:rsidRPr="003107D3">
              <w:t>3GPP TS 29.502 [22]</w:t>
            </w:r>
          </w:p>
        </w:tc>
        <w:tc>
          <w:tcPr>
            <w:tcW w:w="4185" w:type="dxa"/>
          </w:tcPr>
          <w:p w14:paraId="6245ADA7" w14:textId="77777777" w:rsidR="00AE5004" w:rsidRPr="003107D3" w:rsidRDefault="00AE5004" w:rsidP="001906A7">
            <w:pPr>
              <w:pStyle w:val="TAL"/>
            </w:pPr>
            <w:r w:rsidRPr="003107D3">
              <w:rPr>
                <w:rFonts w:hint="eastAsia"/>
                <w:lang w:eastAsia="zh-CN"/>
              </w:rPr>
              <w:t>DNN selection mode</w:t>
            </w:r>
            <w:r w:rsidRPr="003107D3">
              <w:rPr>
                <w:lang w:eastAsia="zh-CN"/>
              </w:rPr>
              <w:t>.</w:t>
            </w:r>
          </w:p>
        </w:tc>
        <w:tc>
          <w:tcPr>
            <w:tcW w:w="1346" w:type="dxa"/>
          </w:tcPr>
          <w:p w14:paraId="2623CF03" w14:textId="77777777" w:rsidR="00AE5004" w:rsidRPr="003107D3" w:rsidRDefault="00AE5004" w:rsidP="001906A7">
            <w:pPr>
              <w:pStyle w:val="TAL"/>
            </w:pPr>
            <w:proofErr w:type="spellStart"/>
            <w:r w:rsidRPr="003107D3">
              <w:t>DNNSelectionMode</w:t>
            </w:r>
            <w:proofErr w:type="spellEnd"/>
          </w:p>
        </w:tc>
      </w:tr>
      <w:tr w:rsidR="00AE5004" w:rsidRPr="003107D3" w14:paraId="60D73245" w14:textId="77777777" w:rsidTr="00211572">
        <w:trPr>
          <w:cantSplit/>
          <w:trHeight w:val="227"/>
          <w:jc w:val="center"/>
        </w:trPr>
        <w:tc>
          <w:tcPr>
            <w:tcW w:w="2145" w:type="dxa"/>
          </w:tcPr>
          <w:p w14:paraId="3AC4E491" w14:textId="77777777" w:rsidR="00AE5004" w:rsidRPr="003107D3" w:rsidRDefault="00AE5004" w:rsidP="001906A7">
            <w:pPr>
              <w:pStyle w:val="TAL"/>
            </w:pPr>
            <w:proofErr w:type="spellStart"/>
            <w:r w:rsidRPr="003107D3">
              <w:t>DurationSec</w:t>
            </w:r>
            <w:proofErr w:type="spellEnd"/>
          </w:p>
        </w:tc>
        <w:tc>
          <w:tcPr>
            <w:tcW w:w="1980" w:type="dxa"/>
          </w:tcPr>
          <w:p w14:paraId="2E815556" w14:textId="77777777" w:rsidR="00AE5004" w:rsidRPr="003107D3" w:rsidRDefault="00AE5004" w:rsidP="001906A7">
            <w:pPr>
              <w:pStyle w:val="TAL"/>
            </w:pPr>
            <w:r w:rsidRPr="003107D3">
              <w:t>3GPP TS 29.571 [11]</w:t>
            </w:r>
          </w:p>
        </w:tc>
        <w:tc>
          <w:tcPr>
            <w:tcW w:w="4185" w:type="dxa"/>
          </w:tcPr>
          <w:p w14:paraId="32B382BC" w14:textId="77777777" w:rsidR="00AE5004" w:rsidRPr="003107D3" w:rsidRDefault="00AE5004" w:rsidP="001906A7">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2BAB2C82" w14:textId="77777777" w:rsidR="00AE5004" w:rsidRPr="003107D3" w:rsidRDefault="00AE5004" w:rsidP="001906A7">
            <w:pPr>
              <w:pStyle w:val="TAL"/>
            </w:pPr>
          </w:p>
        </w:tc>
      </w:tr>
      <w:tr w:rsidR="00AE5004" w:rsidRPr="003107D3" w14:paraId="529B1332" w14:textId="77777777" w:rsidTr="00211572">
        <w:trPr>
          <w:cantSplit/>
          <w:trHeight w:val="227"/>
          <w:jc w:val="center"/>
        </w:trPr>
        <w:tc>
          <w:tcPr>
            <w:tcW w:w="2145" w:type="dxa"/>
          </w:tcPr>
          <w:p w14:paraId="3AB06000" w14:textId="77777777" w:rsidR="00AE5004" w:rsidRPr="003107D3" w:rsidRDefault="00AE5004" w:rsidP="001906A7">
            <w:pPr>
              <w:pStyle w:val="TAL"/>
            </w:pPr>
            <w:proofErr w:type="spellStart"/>
            <w:r w:rsidRPr="003107D3">
              <w:t>DurationSecRm</w:t>
            </w:r>
            <w:proofErr w:type="spellEnd"/>
          </w:p>
        </w:tc>
        <w:tc>
          <w:tcPr>
            <w:tcW w:w="1980" w:type="dxa"/>
          </w:tcPr>
          <w:p w14:paraId="1B5FBF29" w14:textId="77777777" w:rsidR="00AE5004" w:rsidRPr="003107D3" w:rsidRDefault="00AE5004" w:rsidP="001906A7">
            <w:pPr>
              <w:pStyle w:val="TAL"/>
            </w:pPr>
            <w:r w:rsidRPr="003107D3">
              <w:t>3GPP TS 29.571 [11]</w:t>
            </w:r>
          </w:p>
        </w:tc>
        <w:tc>
          <w:tcPr>
            <w:tcW w:w="4185" w:type="dxa"/>
          </w:tcPr>
          <w:p w14:paraId="43355598" w14:textId="77777777" w:rsidR="00AE5004" w:rsidRPr="003107D3" w:rsidRDefault="00AE5004" w:rsidP="001906A7">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0218FEB" w14:textId="77777777" w:rsidR="00AE5004" w:rsidRPr="003107D3" w:rsidRDefault="00AE5004" w:rsidP="001906A7">
            <w:pPr>
              <w:pStyle w:val="TAL"/>
            </w:pPr>
          </w:p>
        </w:tc>
      </w:tr>
      <w:tr w:rsidR="00AE5004" w:rsidRPr="003107D3" w14:paraId="57327F86" w14:textId="77777777" w:rsidTr="00211572">
        <w:trPr>
          <w:cantSplit/>
          <w:trHeight w:val="227"/>
          <w:jc w:val="center"/>
        </w:trPr>
        <w:tc>
          <w:tcPr>
            <w:tcW w:w="2145" w:type="dxa"/>
          </w:tcPr>
          <w:p w14:paraId="223C4380" w14:textId="77777777" w:rsidR="00AE5004" w:rsidRPr="003107D3" w:rsidRDefault="00AE5004" w:rsidP="001906A7">
            <w:pPr>
              <w:pStyle w:val="TAL"/>
            </w:pPr>
            <w:proofErr w:type="spellStart"/>
            <w:r w:rsidRPr="003107D3">
              <w:t>EasIpReplacementInfo</w:t>
            </w:r>
            <w:proofErr w:type="spellEnd"/>
          </w:p>
        </w:tc>
        <w:tc>
          <w:tcPr>
            <w:tcW w:w="1980" w:type="dxa"/>
          </w:tcPr>
          <w:p w14:paraId="7CF65346" w14:textId="77777777" w:rsidR="00AE5004" w:rsidRPr="003107D3" w:rsidRDefault="00AE5004" w:rsidP="001906A7">
            <w:pPr>
              <w:pStyle w:val="TAL"/>
            </w:pPr>
            <w:r w:rsidRPr="003107D3">
              <w:t>3GPP TS 29.571 [11]</w:t>
            </w:r>
          </w:p>
        </w:tc>
        <w:tc>
          <w:tcPr>
            <w:tcW w:w="4185" w:type="dxa"/>
          </w:tcPr>
          <w:p w14:paraId="10E5931A" w14:textId="77777777" w:rsidR="00AE5004" w:rsidRPr="003107D3" w:rsidRDefault="00AE5004" w:rsidP="001906A7">
            <w:pPr>
              <w:pStyle w:val="TAL"/>
            </w:pPr>
            <w:r w:rsidRPr="003107D3">
              <w:rPr>
                <w:rFonts w:cs="Arial"/>
                <w:szCs w:val="18"/>
                <w:lang w:eastAsia="zh-CN"/>
              </w:rPr>
              <w:t>Contains EAS IP replacement information for a Source and a Target EAS.</w:t>
            </w:r>
          </w:p>
        </w:tc>
        <w:tc>
          <w:tcPr>
            <w:tcW w:w="1346" w:type="dxa"/>
          </w:tcPr>
          <w:p w14:paraId="52490ADC" w14:textId="77777777" w:rsidR="00AE5004" w:rsidRPr="003107D3" w:rsidRDefault="00AE5004" w:rsidP="001906A7">
            <w:pPr>
              <w:pStyle w:val="TAL"/>
            </w:pPr>
            <w:proofErr w:type="spellStart"/>
            <w:r w:rsidRPr="003107D3">
              <w:rPr>
                <w:rFonts w:cs="Arial"/>
                <w:szCs w:val="18"/>
              </w:rPr>
              <w:t>EASIPreplacement</w:t>
            </w:r>
            <w:proofErr w:type="spellEnd"/>
          </w:p>
        </w:tc>
      </w:tr>
      <w:tr w:rsidR="00AE5004" w:rsidRPr="003107D3" w14:paraId="3C555CD8" w14:textId="77777777" w:rsidTr="00211572">
        <w:trPr>
          <w:cantSplit/>
          <w:trHeight w:val="227"/>
          <w:jc w:val="center"/>
        </w:trPr>
        <w:tc>
          <w:tcPr>
            <w:tcW w:w="2145" w:type="dxa"/>
          </w:tcPr>
          <w:p w14:paraId="47531D35" w14:textId="77777777" w:rsidR="00AE5004" w:rsidRPr="003107D3" w:rsidRDefault="00AE5004" w:rsidP="001906A7">
            <w:pPr>
              <w:pStyle w:val="TAL"/>
            </w:pPr>
            <w:proofErr w:type="spellStart"/>
            <w:r w:rsidRPr="003107D3">
              <w:lastRenderedPageBreak/>
              <w:t>EthFlowDescription</w:t>
            </w:r>
            <w:proofErr w:type="spellEnd"/>
          </w:p>
        </w:tc>
        <w:tc>
          <w:tcPr>
            <w:tcW w:w="1980" w:type="dxa"/>
          </w:tcPr>
          <w:p w14:paraId="5A9458D0" w14:textId="77777777" w:rsidR="00AE5004" w:rsidRPr="003107D3" w:rsidRDefault="00AE5004" w:rsidP="001906A7">
            <w:pPr>
              <w:pStyle w:val="TAL"/>
            </w:pPr>
            <w:r w:rsidRPr="003107D3">
              <w:t>3GPP TS 29.514 [17]</w:t>
            </w:r>
          </w:p>
        </w:tc>
        <w:tc>
          <w:tcPr>
            <w:tcW w:w="4185" w:type="dxa"/>
          </w:tcPr>
          <w:p w14:paraId="0820063F" w14:textId="77777777" w:rsidR="00AE5004" w:rsidRPr="003107D3" w:rsidRDefault="00AE5004" w:rsidP="001906A7">
            <w:pPr>
              <w:pStyle w:val="TAL"/>
            </w:pPr>
            <w:r w:rsidRPr="003107D3">
              <w:t>Defines a packet filter for an Ethernet flow. (NOTE 2)</w:t>
            </w:r>
          </w:p>
        </w:tc>
        <w:tc>
          <w:tcPr>
            <w:tcW w:w="1346" w:type="dxa"/>
          </w:tcPr>
          <w:p w14:paraId="4F9C5AD4" w14:textId="77777777" w:rsidR="00AE5004" w:rsidRPr="003107D3" w:rsidRDefault="00AE5004" w:rsidP="001906A7">
            <w:pPr>
              <w:pStyle w:val="TAL"/>
            </w:pPr>
          </w:p>
        </w:tc>
      </w:tr>
      <w:tr w:rsidR="00AE5004" w:rsidRPr="003107D3" w14:paraId="2F7C74C8" w14:textId="77777777" w:rsidTr="00211572">
        <w:trPr>
          <w:cantSplit/>
          <w:trHeight w:val="227"/>
          <w:jc w:val="center"/>
        </w:trPr>
        <w:tc>
          <w:tcPr>
            <w:tcW w:w="2145" w:type="dxa"/>
          </w:tcPr>
          <w:p w14:paraId="31D79E8A" w14:textId="77777777" w:rsidR="00AE5004" w:rsidRPr="003107D3" w:rsidRDefault="00AE5004" w:rsidP="001906A7">
            <w:pPr>
              <w:pStyle w:val="TAL"/>
            </w:pPr>
            <w:proofErr w:type="spellStart"/>
            <w:r w:rsidRPr="003107D3">
              <w:t>ExtMaxDataBurstVol</w:t>
            </w:r>
            <w:proofErr w:type="spellEnd"/>
          </w:p>
        </w:tc>
        <w:tc>
          <w:tcPr>
            <w:tcW w:w="1980" w:type="dxa"/>
          </w:tcPr>
          <w:p w14:paraId="37E9E654" w14:textId="77777777" w:rsidR="00AE5004" w:rsidRPr="003107D3" w:rsidRDefault="00AE5004" w:rsidP="001906A7">
            <w:pPr>
              <w:pStyle w:val="TAL"/>
            </w:pPr>
            <w:r w:rsidRPr="003107D3">
              <w:t>3GPP TS 29.571 [11]</w:t>
            </w:r>
          </w:p>
        </w:tc>
        <w:tc>
          <w:tcPr>
            <w:tcW w:w="4185" w:type="dxa"/>
          </w:tcPr>
          <w:p w14:paraId="23360852" w14:textId="77777777" w:rsidR="00AE5004" w:rsidRPr="003107D3" w:rsidRDefault="00AE5004" w:rsidP="001906A7">
            <w:pPr>
              <w:pStyle w:val="TAL"/>
            </w:pPr>
            <w:r w:rsidRPr="003107D3">
              <w:t>Maximum Data Burst Volume.</w:t>
            </w:r>
          </w:p>
        </w:tc>
        <w:tc>
          <w:tcPr>
            <w:tcW w:w="1346" w:type="dxa"/>
          </w:tcPr>
          <w:p w14:paraId="6AEA0987" w14:textId="77777777" w:rsidR="00AE5004" w:rsidRPr="003107D3" w:rsidRDefault="00AE5004" w:rsidP="001906A7">
            <w:pPr>
              <w:pStyle w:val="TAL"/>
            </w:pPr>
            <w:r w:rsidRPr="003107D3">
              <w:t>EMDBV</w:t>
            </w:r>
          </w:p>
        </w:tc>
      </w:tr>
      <w:tr w:rsidR="00AE5004" w:rsidRPr="003107D3" w14:paraId="33C2A562" w14:textId="77777777" w:rsidTr="00211572">
        <w:trPr>
          <w:cantSplit/>
          <w:trHeight w:val="227"/>
          <w:jc w:val="center"/>
        </w:trPr>
        <w:tc>
          <w:tcPr>
            <w:tcW w:w="2145" w:type="dxa"/>
          </w:tcPr>
          <w:p w14:paraId="5498F67F" w14:textId="77777777" w:rsidR="00AE5004" w:rsidRPr="003107D3" w:rsidRDefault="00AE5004" w:rsidP="001906A7">
            <w:pPr>
              <w:pStyle w:val="TAL"/>
            </w:pPr>
            <w:proofErr w:type="spellStart"/>
            <w:r w:rsidRPr="003107D3">
              <w:t>ExtMaxDataBurstVolRm</w:t>
            </w:r>
            <w:proofErr w:type="spellEnd"/>
          </w:p>
        </w:tc>
        <w:tc>
          <w:tcPr>
            <w:tcW w:w="1980" w:type="dxa"/>
          </w:tcPr>
          <w:p w14:paraId="0B3537D0" w14:textId="77777777" w:rsidR="00AE5004" w:rsidRPr="003107D3" w:rsidRDefault="00AE5004" w:rsidP="001906A7">
            <w:pPr>
              <w:pStyle w:val="TAL"/>
            </w:pPr>
            <w:r w:rsidRPr="003107D3">
              <w:t>3GPP TS 29.571 [11]</w:t>
            </w:r>
          </w:p>
        </w:tc>
        <w:tc>
          <w:tcPr>
            <w:tcW w:w="4185" w:type="dxa"/>
          </w:tcPr>
          <w:p w14:paraId="13AAD997" w14:textId="77777777" w:rsidR="00AE5004" w:rsidRPr="003107D3" w:rsidRDefault="00AE5004" w:rsidP="001906A7">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C6A4415" w14:textId="77777777" w:rsidR="00AE5004" w:rsidRPr="003107D3" w:rsidRDefault="00AE5004" w:rsidP="001906A7">
            <w:pPr>
              <w:pStyle w:val="TAL"/>
            </w:pPr>
            <w:r w:rsidRPr="003107D3">
              <w:t>EMDBV</w:t>
            </w:r>
          </w:p>
        </w:tc>
      </w:tr>
      <w:tr w:rsidR="00AE5004" w:rsidRPr="003107D3" w14:paraId="0CDF18B1" w14:textId="77777777" w:rsidTr="00211572">
        <w:trPr>
          <w:cantSplit/>
          <w:trHeight w:val="227"/>
          <w:jc w:val="center"/>
        </w:trPr>
        <w:tc>
          <w:tcPr>
            <w:tcW w:w="2145" w:type="dxa"/>
          </w:tcPr>
          <w:p w14:paraId="4D4F6C94" w14:textId="77777777" w:rsidR="00AE5004" w:rsidRPr="003107D3" w:rsidRDefault="00AE5004" w:rsidP="001906A7">
            <w:pPr>
              <w:pStyle w:val="TAL"/>
            </w:pPr>
            <w:proofErr w:type="spellStart"/>
            <w:r w:rsidRPr="003107D3">
              <w:t>FinalUnitAction</w:t>
            </w:r>
            <w:proofErr w:type="spellEnd"/>
          </w:p>
        </w:tc>
        <w:tc>
          <w:tcPr>
            <w:tcW w:w="1980" w:type="dxa"/>
          </w:tcPr>
          <w:p w14:paraId="7B054AA5" w14:textId="77777777" w:rsidR="00AE5004" w:rsidRPr="003107D3" w:rsidRDefault="00AE5004" w:rsidP="001906A7">
            <w:pPr>
              <w:pStyle w:val="TAL"/>
            </w:pPr>
            <w:r w:rsidRPr="003107D3">
              <w:t>3GPP TS 32.291 [19]</w:t>
            </w:r>
          </w:p>
        </w:tc>
        <w:tc>
          <w:tcPr>
            <w:tcW w:w="4185" w:type="dxa"/>
          </w:tcPr>
          <w:p w14:paraId="150D96D4" w14:textId="77777777" w:rsidR="00AE5004" w:rsidRPr="003107D3" w:rsidRDefault="00AE5004" w:rsidP="001906A7">
            <w:pPr>
              <w:pStyle w:val="TAL"/>
            </w:pPr>
            <w:r w:rsidRPr="003107D3">
              <w:t>Indicates the action to be taken when the user's account cannot cover the service cost.</w:t>
            </w:r>
          </w:p>
        </w:tc>
        <w:tc>
          <w:tcPr>
            <w:tcW w:w="1346" w:type="dxa"/>
          </w:tcPr>
          <w:p w14:paraId="455FF24C" w14:textId="77777777" w:rsidR="00AE5004" w:rsidRPr="003107D3" w:rsidRDefault="00AE5004" w:rsidP="001906A7">
            <w:pPr>
              <w:pStyle w:val="TAL"/>
            </w:pPr>
          </w:p>
        </w:tc>
      </w:tr>
      <w:tr w:rsidR="00AE5004" w:rsidRPr="003107D3" w14:paraId="756488E7" w14:textId="77777777" w:rsidTr="00211572">
        <w:trPr>
          <w:cantSplit/>
          <w:trHeight w:val="227"/>
          <w:jc w:val="center"/>
        </w:trPr>
        <w:tc>
          <w:tcPr>
            <w:tcW w:w="2145" w:type="dxa"/>
          </w:tcPr>
          <w:p w14:paraId="65C2F1ED" w14:textId="77777777" w:rsidR="00AE5004" w:rsidRPr="003107D3" w:rsidRDefault="00AE5004" w:rsidP="001906A7">
            <w:pPr>
              <w:pStyle w:val="TAL"/>
            </w:pPr>
            <w:proofErr w:type="spellStart"/>
            <w:r w:rsidRPr="003107D3">
              <w:t>FlowStatus</w:t>
            </w:r>
            <w:proofErr w:type="spellEnd"/>
          </w:p>
        </w:tc>
        <w:tc>
          <w:tcPr>
            <w:tcW w:w="1980" w:type="dxa"/>
          </w:tcPr>
          <w:p w14:paraId="02C7F0B6" w14:textId="77777777" w:rsidR="00AE5004" w:rsidRPr="003107D3" w:rsidRDefault="00AE5004" w:rsidP="001906A7">
            <w:pPr>
              <w:pStyle w:val="TAL"/>
            </w:pPr>
            <w:r w:rsidRPr="003107D3">
              <w:t>3GPP TS 29.514 [17]</w:t>
            </w:r>
          </w:p>
        </w:tc>
        <w:tc>
          <w:tcPr>
            <w:tcW w:w="4185" w:type="dxa"/>
          </w:tcPr>
          <w:p w14:paraId="4B6A20E7" w14:textId="77777777" w:rsidR="00AE5004" w:rsidRPr="003107D3" w:rsidRDefault="00AE5004" w:rsidP="001906A7">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417D0CE5" w14:textId="77777777" w:rsidR="00AE5004" w:rsidRPr="003107D3" w:rsidRDefault="00AE5004" w:rsidP="001906A7">
            <w:pPr>
              <w:pStyle w:val="TAL"/>
            </w:pPr>
          </w:p>
        </w:tc>
      </w:tr>
      <w:tr w:rsidR="00AE5004" w:rsidRPr="003107D3" w14:paraId="434FB046" w14:textId="77777777" w:rsidTr="00211572">
        <w:trPr>
          <w:cantSplit/>
          <w:trHeight w:val="227"/>
          <w:jc w:val="center"/>
        </w:trPr>
        <w:tc>
          <w:tcPr>
            <w:tcW w:w="2145" w:type="dxa"/>
          </w:tcPr>
          <w:p w14:paraId="2CE4EC59" w14:textId="77777777" w:rsidR="00AE5004" w:rsidRPr="003107D3" w:rsidRDefault="00AE5004" w:rsidP="001906A7">
            <w:pPr>
              <w:pStyle w:val="TAL"/>
            </w:pPr>
            <w:proofErr w:type="spellStart"/>
            <w:r w:rsidRPr="003107D3">
              <w:t>Gpsi</w:t>
            </w:r>
            <w:proofErr w:type="spellEnd"/>
          </w:p>
        </w:tc>
        <w:tc>
          <w:tcPr>
            <w:tcW w:w="1980" w:type="dxa"/>
          </w:tcPr>
          <w:p w14:paraId="654BD17F" w14:textId="77777777" w:rsidR="00AE5004" w:rsidRPr="003107D3" w:rsidRDefault="00AE5004" w:rsidP="001906A7">
            <w:pPr>
              <w:pStyle w:val="TAL"/>
            </w:pPr>
            <w:r w:rsidRPr="003107D3">
              <w:t>3GPP TS 29.571 [11]</w:t>
            </w:r>
          </w:p>
        </w:tc>
        <w:tc>
          <w:tcPr>
            <w:tcW w:w="4185" w:type="dxa"/>
          </w:tcPr>
          <w:p w14:paraId="28B0D3B3" w14:textId="77777777" w:rsidR="00AE5004" w:rsidRPr="003107D3" w:rsidRDefault="00AE5004" w:rsidP="001906A7">
            <w:pPr>
              <w:pStyle w:val="TAL"/>
            </w:pPr>
            <w:r w:rsidRPr="003107D3">
              <w:t>Identifies a GPSI.</w:t>
            </w:r>
          </w:p>
        </w:tc>
        <w:tc>
          <w:tcPr>
            <w:tcW w:w="1346" w:type="dxa"/>
          </w:tcPr>
          <w:p w14:paraId="22B63659" w14:textId="77777777" w:rsidR="00AE5004" w:rsidRPr="003107D3" w:rsidRDefault="00AE5004" w:rsidP="001906A7">
            <w:pPr>
              <w:pStyle w:val="TAL"/>
            </w:pPr>
          </w:p>
        </w:tc>
      </w:tr>
      <w:tr w:rsidR="00AE5004" w:rsidRPr="003107D3" w14:paraId="402BDC12" w14:textId="77777777" w:rsidTr="00211572">
        <w:trPr>
          <w:cantSplit/>
          <w:trHeight w:val="227"/>
          <w:jc w:val="center"/>
        </w:trPr>
        <w:tc>
          <w:tcPr>
            <w:tcW w:w="2145" w:type="dxa"/>
          </w:tcPr>
          <w:p w14:paraId="632A5341" w14:textId="77777777" w:rsidR="00AE5004" w:rsidRPr="003107D3" w:rsidRDefault="00AE5004" w:rsidP="001906A7">
            <w:pPr>
              <w:pStyle w:val="TAL"/>
            </w:pPr>
            <w:proofErr w:type="spellStart"/>
            <w:r w:rsidRPr="003107D3">
              <w:t>GroupId</w:t>
            </w:r>
            <w:proofErr w:type="spellEnd"/>
          </w:p>
        </w:tc>
        <w:tc>
          <w:tcPr>
            <w:tcW w:w="1980" w:type="dxa"/>
          </w:tcPr>
          <w:p w14:paraId="69C8DF0B" w14:textId="77777777" w:rsidR="00AE5004" w:rsidRPr="003107D3" w:rsidRDefault="00AE5004" w:rsidP="001906A7">
            <w:pPr>
              <w:pStyle w:val="TAL"/>
            </w:pPr>
            <w:r w:rsidRPr="003107D3">
              <w:t>3GPP TS 29.571 [11]</w:t>
            </w:r>
          </w:p>
        </w:tc>
        <w:tc>
          <w:tcPr>
            <w:tcW w:w="4185" w:type="dxa"/>
          </w:tcPr>
          <w:p w14:paraId="5A21A18E" w14:textId="77777777" w:rsidR="00AE5004" w:rsidRPr="003107D3" w:rsidRDefault="00AE5004" w:rsidP="001906A7">
            <w:pPr>
              <w:pStyle w:val="TAL"/>
            </w:pPr>
            <w:r w:rsidRPr="003107D3">
              <w:t>Identifies a group of internal globally unique ID.</w:t>
            </w:r>
          </w:p>
        </w:tc>
        <w:tc>
          <w:tcPr>
            <w:tcW w:w="1346" w:type="dxa"/>
          </w:tcPr>
          <w:p w14:paraId="573FA864" w14:textId="77777777" w:rsidR="00AE5004" w:rsidRPr="003107D3" w:rsidRDefault="00AE5004" w:rsidP="001906A7">
            <w:pPr>
              <w:pStyle w:val="TAL"/>
            </w:pPr>
          </w:p>
        </w:tc>
      </w:tr>
      <w:tr w:rsidR="00AE5004" w:rsidRPr="003107D3" w14:paraId="6C714F52" w14:textId="77777777" w:rsidTr="00211572">
        <w:trPr>
          <w:cantSplit/>
          <w:trHeight w:val="227"/>
          <w:jc w:val="center"/>
        </w:trPr>
        <w:tc>
          <w:tcPr>
            <w:tcW w:w="2145" w:type="dxa"/>
          </w:tcPr>
          <w:p w14:paraId="6DA66CE9" w14:textId="77777777" w:rsidR="00AE5004" w:rsidRPr="003107D3" w:rsidRDefault="00AE5004" w:rsidP="001906A7">
            <w:pPr>
              <w:pStyle w:val="TAL"/>
            </w:pPr>
            <w:proofErr w:type="spellStart"/>
            <w:r w:rsidRPr="003107D3">
              <w:t>Guami</w:t>
            </w:r>
            <w:proofErr w:type="spellEnd"/>
          </w:p>
        </w:tc>
        <w:tc>
          <w:tcPr>
            <w:tcW w:w="1980" w:type="dxa"/>
          </w:tcPr>
          <w:p w14:paraId="24AD26B3" w14:textId="77777777" w:rsidR="00AE5004" w:rsidRPr="003107D3" w:rsidRDefault="00AE5004" w:rsidP="001906A7">
            <w:pPr>
              <w:pStyle w:val="TAL"/>
            </w:pPr>
            <w:r w:rsidRPr="003107D3">
              <w:t>3GPP TS 29.571 [11]</w:t>
            </w:r>
          </w:p>
        </w:tc>
        <w:tc>
          <w:tcPr>
            <w:tcW w:w="4185" w:type="dxa"/>
          </w:tcPr>
          <w:p w14:paraId="21B264D7" w14:textId="77777777" w:rsidR="00AE5004" w:rsidRPr="003107D3" w:rsidRDefault="00AE5004" w:rsidP="001906A7">
            <w:pPr>
              <w:pStyle w:val="TAL"/>
            </w:pPr>
            <w:r w:rsidRPr="003107D3">
              <w:t>Globally Unique AMF Identifier.</w:t>
            </w:r>
          </w:p>
        </w:tc>
        <w:tc>
          <w:tcPr>
            <w:tcW w:w="1346" w:type="dxa"/>
          </w:tcPr>
          <w:p w14:paraId="53D34E57" w14:textId="77777777" w:rsidR="00AE5004" w:rsidRPr="003107D3" w:rsidRDefault="00AE5004" w:rsidP="001906A7">
            <w:pPr>
              <w:pStyle w:val="TAL"/>
            </w:pPr>
          </w:p>
        </w:tc>
      </w:tr>
      <w:tr w:rsidR="00AE5004" w:rsidRPr="003107D3" w14:paraId="011C8C60" w14:textId="77777777" w:rsidTr="00211572">
        <w:trPr>
          <w:cantSplit/>
          <w:trHeight w:val="227"/>
          <w:jc w:val="center"/>
        </w:trPr>
        <w:tc>
          <w:tcPr>
            <w:tcW w:w="2145" w:type="dxa"/>
          </w:tcPr>
          <w:p w14:paraId="51FCF652" w14:textId="77777777" w:rsidR="00AE5004" w:rsidRPr="003107D3" w:rsidRDefault="00AE5004" w:rsidP="001906A7">
            <w:pPr>
              <w:pStyle w:val="TAL"/>
            </w:pPr>
            <w:proofErr w:type="spellStart"/>
            <w:r w:rsidRPr="003107D3">
              <w:t>InvalidParam</w:t>
            </w:r>
            <w:proofErr w:type="spellEnd"/>
          </w:p>
        </w:tc>
        <w:tc>
          <w:tcPr>
            <w:tcW w:w="1980" w:type="dxa"/>
          </w:tcPr>
          <w:p w14:paraId="7082999A" w14:textId="77777777" w:rsidR="00AE5004" w:rsidRPr="003107D3" w:rsidRDefault="00AE5004" w:rsidP="001906A7">
            <w:pPr>
              <w:pStyle w:val="TAL"/>
            </w:pPr>
            <w:r w:rsidRPr="003107D3">
              <w:t>3GPP TS 29.571 [11]</w:t>
            </w:r>
          </w:p>
        </w:tc>
        <w:tc>
          <w:tcPr>
            <w:tcW w:w="4185" w:type="dxa"/>
          </w:tcPr>
          <w:p w14:paraId="5D4BA5C6" w14:textId="77777777" w:rsidR="00AE5004" w:rsidRPr="003107D3" w:rsidRDefault="00AE5004" w:rsidP="001906A7">
            <w:pPr>
              <w:pStyle w:val="TAL"/>
            </w:pPr>
            <w:r w:rsidRPr="003107D3">
              <w:t>Invalid Parameters for the reported failed policy decisions</w:t>
            </w:r>
          </w:p>
        </w:tc>
        <w:tc>
          <w:tcPr>
            <w:tcW w:w="1346" w:type="dxa"/>
          </w:tcPr>
          <w:p w14:paraId="3A238E72" w14:textId="77777777" w:rsidR="00AE5004" w:rsidRPr="003107D3" w:rsidRDefault="00AE5004" w:rsidP="001906A7">
            <w:pPr>
              <w:pStyle w:val="TAL"/>
            </w:pPr>
            <w:proofErr w:type="spellStart"/>
            <w:r w:rsidRPr="003107D3">
              <w:rPr>
                <w:lang w:eastAsia="zh-CN"/>
              </w:rPr>
              <w:t>ExtPolicyDecisionErrorHandling</w:t>
            </w:r>
            <w:proofErr w:type="spellEnd"/>
          </w:p>
        </w:tc>
      </w:tr>
      <w:tr w:rsidR="00AE5004" w:rsidRPr="003107D3" w14:paraId="2FD52B91" w14:textId="77777777" w:rsidTr="00211572">
        <w:trPr>
          <w:cantSplit/>
          <w:trHeight w:val="227"/>
          <w:jc w:val="center"/>
        </w:trPr>
        <w:tc>
          <w:tcPr>
            <w:tcW w:w="2145" w:type="dxa"/>
          </w:tcPr>
          <w:p w14:paraId="3F41F400" w14:textId="77777777" w:rsidR="00AE5004" w:rsidRPr="003107D3" w:rsidRDefault="00AE5004" w:rsidP="001906A7">
            <w:pPr>
              <w:pStyle w:val="TAL"/>
            </w:pPr>
            <w:proofErr w:type="spellStart"/>
            <w:r w:rsidRPr="003107D3">
              <w:t>IpIndex</w:t>
            </w:r>
            <w:proofErr w:type="spellEnd"/>
          </w:p>
        </w:tc>
        <w:tc>
          <w:tcPr>
            <w:tcW w:w="1980" w:type="dxa"/>
          </w:tcPr>
          <w:p w14:paraId="603A7586" w14:textId="77777777" w:rsidR="00AE5004" w:rsidRPr="003107D3" w:rsidRDefault="00AE5004" w:rsidP="001906A7">
            <w:pPr>
              <w:pStyle w:val="TAL"/>
            </w:pPr>
            <w:r w:rsidRPr="003107D3">
              <w:t>3GPP TS 29.519 [15]</w:t>
            </w:r>
          </w:p>
        </w:tc>
        <w:tc>
          <w:tcPr>
            <w:tcW w:w="4185" w:type="dxa"/>
          </w:tcPr>
          <w:p w14:paraId="3DBB6C99" w14:textId="77777777" w:rsidR="00AE5004" w:rsidRPr="003107D3" w:rsidRDefault="00AE5004" w:rsidP="001906A7">
            <w:pPr>
              <w:pStyle w:val="TAL"/>
            </w:pPr>
            <w:r w:rsidRPr="003107D3">
              <w:t>Information that identifies which IP pool or external server is used to allocate the IP address.</w:t>
            </w:r>
          </w:p>
        </w:tc>
        <w:tc>
          <w:tcPr>
            <w:tcW w:w="1346" w:type="dxa"/>
          </w:tcPr>
          <w:p w14:paraId="5A41F808" w14:textId="77777777" w:rsidR="00AE5004" w:rsidRPr="003107D3" w:rsidRDefault="00AE5004" w:rsidP="001906A7">
            <w:pPr>
              <w:pStyle w:val="TAL"/>
            </w:pPr>
          </w:p>
        </w:tc>
      </w:tr>
      <w:tr w:rsidR="00AE5004" w:rsidRPr="003107D3" w14:paraId="61D70650" w14:textId="77777777" w:rsidTr="00211572">
        <w:trPr>
          <w:cantSplit/>
          <w:trHeight w:val="227"/>
          <w:jc w:val="center"/>
        </w:trPr>
        <w:tc>
          <w:tcPr>
            <w:tcW w:w="2145" w:type="dxa"/>
          </w:tcPr>
          <w:p w14:paraId="1FF5194B" w14:textId="77777777" w:rsidR="00AE5004" w:rsidRPr="003107D3" w:rsidRDefault="00AE5004" w:rsidP="001906A7">
            <w:pPr>
              <w:pStyle w:val="TAL"/>
            </w:pPr>
            <w:r w:rsidRPr="003107D3">
              <w:t>Ipv4Addr</w:t>
            </w:r>
          </w:p>
        </w:tc>
        <w:tc>
          <w:tcPr>
            <w:tcW w:w="1980" w:type="dxa"/>
          </w:tcPr>
          <w:p w14:paraId="18D80DE4" w14:textId="77777777" w:rsidR="00AE5004" w:rsidRPr="003107D3" w:rsidRDefault="00AE5004" w:rsidP="001906A7">
            <w:pPr>
              <w:pStyle w:val="TAL"/>
            </w:pPr>
            <w:r w:rsidRPr="003107D3">
              <w:t xml:space="preserve">3GPP TS 29.571 [11] </w:t>
            </w:r>
          </w:p>
        </w:tc>
        <w:tc>
          <w:tcPr>
            <w:tcW w:w="4185" w:type="dxa"/>
          </w:tcPr>
          <w:p w14:paraId="3399ADC9" w14:textId="77777777" w:rsidR="00AE5004" w:rsidRPr="003107D3" w:rsidRDefault="00AE5004" w:rsidP="001906A7">
            <w:pPr>
              <w:pStyle w:val="TAL"/>
            </w:pPr>
            <w:r w:rsidRPr="003107D3">
              <w:t>Identifies an Ipv4 address.</w:t>
            </w:r>
          </w:p>
        </w:tc>
        <w:tc>
          <w:tcPr>
            <w:tcW w:w="1346" w:type="dxa"/>
          </w:tcPr>
          <w:p w14:paraId="29ACB636" w14:textId="77777777" w:rsidR="00AE5004" w:rsidRPr="003107D3" w:rsidRDefault="00AE5004" w:rsidP="001906A7">
            <w:pPr>
              <w:pStyle w:val="TAL"/>
            </w:pPr>
          </w:p>
        </w:tc>
      </w:tr>
      <w:tr w:rsidR="00AE5004" w:rsidRPr="003107D3" w14:paraId="16994DBD" w14:textId="77777777" w:rsidTr="00211572">
        <w:trPr>
          <w:cantSplit/>
          <w:trHeight w:val="227"/>
          <w:jc w:val="center"/>
        </w:trPr>
        <w:tc>
          <w:tcPr>
            <w:tcW w:w="2145" w:type="dxa"/>
          </w:tcPr>
          <w:p w14:paraId="111A1CF5" w14:textId="77777777" w:rsidR="00AE5004" w:rsidRPr="003107D3" w:rsidRDefault="00AE5004" w:rsidP="001906A7">
            <w:pPr>
              <w:pStyle w:val="TAL"/>
            </w:pPr>
            <w:r w:rsidRPr="003107D3">
              <w:t>Ipv4AddrMask</w:t>
            </w:r>
          </w:p>
        </w:tc>
        <w:tc>
          <w:tcPr>
            <w:tcW w:w="1980" w:type="dxa"/>
          </w:tcPr>
          <w:p w14:paraId="31D59A14" w14:textId="77777777" w:rsidR="00AE5004" w:rsidRPr="003107D3" w:rsidRDefault="00AE5004" w:rsidP="001906A7">
            <w:pPr>
              <w:pStyle w:val="TAL"/>
            </w:pPr>
            <w:r w:rsidRPr="003107D3">
              <w:t>3GPP TS 29.571 [11]</w:t>
            </w:r>
          </w:p>
        </w:tc>
        <w:tc>
          <w:tcPr>
            <w:tcW w:w="4185" w:type="dxa"/>
          </w:tcPr>
          <w:p w14:paraId="6A84B825" w14:textId="77777777" w:rsidR="00AE5004" w:rsidRPr="003107D3" w:rsidRDefault="00AE5004" w:rsidP="001906A7">
            <w:pPr>
              <w:pStyle w:val="TAL"/>
            </w:pPr>
            <w:r w:rsidRPr="003107D3">
              <w:rPr>
                <w:lang w:eastAsia="zh-CN"/>
              </w:rPr>
              <w:t>String identifying an IPv4 address mask.</w:t>
            </w:r>
          </w:p>
        </w:tc>
        <w:tc>
          <w:tcPr>
            <w:tcW w:w="1346" w:type="dxa"/>
          </w:tcPr>
          <w:p w14:paraId="00995D34" w14:textId="77777777" w:rsidR="00AE5004" w:rsidRPr="003107D3" w:rsidRDefault="00AE5004" w:rsidP="001906A7">
            <w:pPr>
              <w:pStyle w:val="TAL"/>
            </w:pPr>
          </w:p>
        </w:tc>
      </w:tr>
      <w:tr w:rsidR="00AE5004" w:rsidRPr="003107D3" w14:paraId="7DCAAD01" w14:textId="77777777" w:rsidTr="00211572">
        <w:trPr>
          <w:cantSplit/>
          <w:trHeight w:val="227"/>
          <w:jc w:val="center"/>
        </w:trPr>
        <w:tc>
          <w:tcPr>
            <w:tcW w:w="2145" w:type="dxa"/>
          </w:tcPr>
          <w:p w14:paraId="124807D5" w14:textId="77777777" w:rsidR="00AE5004" w:rsidRPr="003107D3" w:rsidRDefault="00AE5004" w:rsidP="001906A7">
            <w:pPr>
              <w:pStyle w:val="TAL"/>
            </w:pPr>
            <w:r w:rsidRPr="003107D3">
              <w:t>Ipv6Addr</w:t>
            </w:r>
          </w:p>
        </w:tc>
        <w:tc>
          <w:tcPr>
            <w:tcW w:w="1980" w:type="dxa"/>
          </w:tcPr>
          <w:p w14:paraId="70612FE2" w14:textId="77777777" w:rsidR="00AE5004" w:rsidRPr="003107D3" w:rsidRDefault="00AE5004" w:rsidP="001906A7">
            <w:pPr>
              <w:pStyle w:val="TAL"/>
            </w:pPr>
            <w:r w:rsidRPr="003107D3">
              <w:t>3GPP TS 29.571 [11]</w:t>
            </w:r>
          </w:p>
        </w:tc>
        <w:tc>
          <w:tcPr>
            <w:tcW w:w="4185" w:type="dxa"/>
          </w:tcPr>
          <w:p w14:paraId="5B76EDD2" w14:textId="77777777" w:rsidR="00AE5004" w:rsidRPr="003107D3" w:rsidRDefault="00AE5004" w:rsidP="001906A7">
            <w:pPr>
              <w:pStyle w:val="TAL"/>
            </w:pPr>
            <w:r w:rsidRPr="003107D3">
              <w:t>Identifies an IPv6 address.</w:t>
            </w:r>
          </w:p>
        </w:tc>
        <w:tc>
          <w:tcPr>
            <w:tcW w:w="1346" w:type="dxa"/>
          </w:tcPr>
          <w:p w14:paraId="7C8E6521" w14:textId="77777777" w:rsidR="00AE5004" w:rsidRPr="003107D3" w:rsidRDefault="00AE5004" w:rsidP="001906A7">
            <w:pPr>
              <w:pStyle w:val="TAL"/>
            </w:pPr>
          </w:p>
        </w:tc>
      </w:tr>
      <w:tr w:rsidR="00AE5004" w:rsidRPr="003107D3" w14:paraId="1AFD4121" w14:textId="77777777" w:rsidTr="00211572">
        <w:trPr>
          <w:cantSplit/>
          <w:trHeight w:val="227"/>
          <w:jc w:val="center"/>
        </w:trPr>
        <w:tc>
          <w:tcPr>
            <w:tcW w:w="2145" w:type="dxa"/>
          </w:tcPr>
          <w:p w14:paraId="635BEFAE" w14:textId="77777777" w:rsidR="00AE5004" w:rsidRPr="003107D3" w:rsidRDefault="00AE5004" w:rsidP="001906A7">
            <w:pPr>
              <w:pStyle w:val="TAL"/>
            </w:pPr>
            <w:r w:rsidRPr="003107D3">
              <w:t>Ipv6Prefix</w:t>
            </w:r>
          </w:p>
        </w:tc>
        <w:tc>
          <w:tcPr>
            <w:tcW w:w="1980" w:type="dxa"/>
          </w:tcPr>
          <w:p w14:paraId="5906CAD7" w14:textId="77777777" w:rsidR="00AE5004" w:rsidRPr="003107D3" w:rsidRDefault="00AE5004" w:rsidP="001906A7">
            <w:pPr>
              <w:pStyle w:val="TAL"/>
            </w:pPr>
            <w:r w:rsidRPr="003107D3">
              <w:t>3GPP TS 29.571 [11]</w:t>
            </w:r>
          </w:p>
        </w:tc>
        <w:tc>
          <w:tcPr>
            <w:tcW w:w="4185" w:type="dxa"/>
          </w:tcPr>
          <w:p w14:paraId="74A071C5" w14:textId="77777777" w:rsidR="00AE5004" w:rsidRPr="003107D3" w:rsidRDefault="00AE5004" w:rsidP="001906A7">
            <w:pPr>
              <w:pStyle w:val="TAL"/>
            </w:pPr>
            <w:r w:rsidRPr="003107D3">
              <w:t>The Ipv6 prefix allocated for the user.</w:t>
            </w:r>
          </w:p>
        </w:tc>
        <w:tc>
          <w:tcPr>
            <w:tcW w:w="1346" w:type="dxa"/>
          </w:tcPr>
          <w:p w14:paraId="4A398056" w14:textId="77777777" w:rsidR="00AE5004" w:rsidRPr="003107D3" w:rsidRDefault="00AE5004" w:rsidP="001906A7">
            <w:pPr>
              <w:pStyle w:val="TAL"/>
            </w:pPr>
          </w:p>
        </w:tc>
      </w:tr>
      <w:tr w:rsidR="00AE5004" w:rsidRPr="003107D3" w14:paraId="7338D69B" w14:textId="77777777" w:rsidTr="00211572">
        <w:trPr>
          <w:cantSplit/>
          <w:trHeight w:val="227"/>
          <w:jc w:val="center"/>
        </w:trPr>
        <w:tc>
          <w:tcPr>
            <w:tcW w:w="2145" w:type="dxa"/>
          </w:tcPr>
          <w:p w14:paraId="00B85952" w14:textId="77777777" w:rsidR="00AE5004" w:rsidRPr="003107D3" w:rsidRDefault="00AE5004" w:rsidP="001906A7">
            <w:pPr>
              <w:pStyle w:val="TAL"/>
            </w:pPr>
            <w:r w:rsidRPr="003107D3">
              <w:t>MacAddr48</w:t>
            </w:r>
          </w:p>
        </w:tc>
        <w:tc>
          <w:tcPr>
            <w:tcW w:w="1980" w:type="dxa"/>
          </w:tcPr>
          <w:p w14:paraId="3B475975" w14:textId="77777777" w:rsidR="00AE5004" w:rsidRPr="003107D3" w:rsidRDefault="00AE5004" w:rsidP="001906A7">
            <w:pPr>
              <w:pStyle w:val="TAL"/>
            </w:pPr>
            <w:r w:rsidRPr="003107D3">
              <w:t>3GPP TS 29.571 [11]</w:t>
            </w:r>
          </w:p>
        </w:tc>
        <w:tc>
          <w:tcPr>
            <w:tcW w:w="4185" w:type="dxa"/>
          </w:tcPr>
          <w:p w14:paraId="3B3FBFF6" w14:textId="77777777" w:rsidR="00AE5004" w:rsidRPr="003107D3" w:rsidRDefault="00AE5004" w:rsidP="001906A7">
            <w:pPr>
              <w:pStyle w:val="TAL"/>
            </w:pPr>
            <w:r w:rsidRPr="003107D3">
              <w:t>MAC Address.</w:t>
            </w:r>
          </w:p>
        </w:tc>
        <w:tc>
          <w:tcPr>
            <w:tcW w:w="1346" w:type="dxa"/>
          </w:tcPr>
          <w:p w14:paraId="17B4193C" w14:textId="77777777" w:rsidR="00AE5004" w:rsidRPr="003107D3" w:rsidRDefault="00AE5004" w:rsidP="001906A7">
            <w:pPr>
              <w:pStyle w:val="TAL"/>
            </w:pPr>
          </w:p>
        </w:tc>
      </w:tr>
      <w:tr w:rsidR="00AE5004" w:rsidRPr="003107D3" w14:paraId="6B35A53A" w14:textId="77777777" w:rsidTr="00211572">
        <w:trPr>
          <w:cantSplit/>
          <w:trHeight w:val="227"/>
          <w:jc w:val="center"/>
        </w:trPr>
        <w:tc>
          <w:tcPr>
            <w:tcW w:w="2145" w:type="dxa"/>
          </w:tcPr>
          <w:p w14:paraId="668DE0E8" w14:textId="77777777" w:rsidR="00AE5004" w:rsidRPr="003107D3" w:rsidRDefault="00AE5004" w:rsidP="001906A7">
            <w:pPr>
              <w:pStyle w:val="TAL"/>
            </w:pPr>
            <w:proofErr w:type="spellStart"/>
            <w:r w:rsidRPr="003107D3">
              <w:t>MaxDataBurstVol</w:t>
            </w:r>
            <w:proofErr w:type="spellEnd"/>
          </w:p>
        </w:tc>
        <w:tc>
          <w:tcPr>
            <w:tcW w:w="1980" w:type="dxa"/>
          </w:tcPr>
          <w:p w14:paraId="6BFA13FF" w14:textId="77777777" w:rsidR="00AE5004" w:rsidRPr="003107D3" w:rsidRDefault="00AE5004" w:rsidP="001906A7">
            <w:pPr>
              <w:pStyle w:val="TAL"/>
            </w:pPr>
            <w:r w:rsidRPr="003107D3">
              <w:t>3GPP TS 29.571 [11]</w:t>
            </w:r>
          </w:p>
        </w:tc>
        <w:tc>
          <w:tcPr>
            <w:tcW w:w="4185" w:type="dxa"/>
          </w:tcPr>
          <w:p w14:paraId="73DE172B" w14:textId="77777777" w:rsidR="00AE5004" w:rsidRPr="003107D3" w:rsidRDefault="00AE5004" w:rsidP="001906A7">
            <w:pPr>
              <w:pStyle w:val="TAL"/>
            </w:pPr>
            <w:r w:rsidRPr="003107D3">
              <w:t>Maximum Data Burst Volume.</w:t>
            </w:r>
          </w:p>
        </w:tc>
        <w:tc>
          <w:tcPr>
            <w:tcW w:w="1346" w:type="dxa"/>
          </w:tcPr>
          <w:p w14:paraId="2A2BBE70" w14:textId="77777777" w:rsidR="00AE5004" w:rsidRPr="003107D3" w:rsidRDefault="00AE5004" w:rsidP="001906A7">
            <w:pPr>
              <w:pStyle w:val="TAL"/>
            </w:pPr>
          </w:p>
        </w:tc>
      </w:tr>
      <w:tr w:rsidR="00AE5004" w:rsidRPr="003107D3" w14:paraId="6D933E81" w14:textId="77777777" w:rsidTr="00211572">
        <w:trPr>
          <w:cantSplit/>
          <w:trHeight w:val="227"/>
          <w:jc w:val="center"/>
        </w:trPr>
        <w:tc>
          <w:tcPr>
            <w:tcW w:w="2145" w:type="dxa"/>
          </w:tcPr>
          <w:p w14:paraId="04109A69" w14:textId="77777777" w:rsidR="00AE5004" w:rsidRPr="003107D3" w:rsidRDefault="00AE5004" w:rsidP="001906A7">
            <w:pPr>
              <w:pStyle w:val="TAL"/>
            </w:pPr>
            <w:proofErr w:type="spellStart"/>
            <w:r w:rsidRPr="003107D3">
              <w:t>MaxDataBurstVolRm</w:t>
            </w:r>
            <w:proofErr w:type="spellEnd"/>
          </w:p>
        </w:tc>
        <w:tc>
          <w:tcPr>
            <w:tcW w:w="1980" w:type="dxa"/>
          </w:tcPr>
          <w:p w14:paraId="0C0056D6" w14:textId="77777777" w:rsidR="00AE5004" w:rsidRPr="003107D3" w:rsidRDefault="00AE5004" w:rsidP="001906A7">
            <w:pPr>
              <w:pStyle w:val="TAL"/>
            </w:pPr>
            <w:r w:rsidRPr="003107D3">
              <w:t>3GPP TS 29.571 [11]</w:t>
            </w:r>
          </w:p>
        </w:tc>
        <w:tc>
          <w:tcPr>
            <w:tcW w:w="4185" w:type="dxa"/>
          </w:tcPr>
          <w:p w14:paraId="040FF50F" w14:textId="77777777" w:rsidR="00AE5004" w:rsidRPr="003107D3" w:rsidRDefault="00AE5004" w:rsidP="001906A7">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3390575" w14:textId="77777777" w:rsidR="00AE5004" w:rsidRPr="003107D3" w:rsidRDefault="00AE5004" w:rsidP="001906A7">
            <w:pPr>
              <w:pStyle w:val="TAL"/>
            </w:pPr>
          </w:p>
        </w:tc>
      </w:tr>
      <w:tr w:rsidR="00AE5004" w:rsidRPr="003107D3" w14:paraId="4CF85EBC" w14:textId="77777777" w:rsidTr="00211572">
        <w:trPr>
          <w:cantSplit/>
          <w:trHeight w:val="227"/>
          <w:jc w:val="center"/>
        </w:trPr>
        <w:tc>
          <w:tcPr>
            <w:tcW w:w="2145" w:type="dxa"/>
          </w:tcPr>
          <w:p w14:paraId="44D1D55F" w14:textId="77777777" w:rsidR="00AE5004" w:rsidRPr="003107D3" w:rsidRDefault="00AE5004" w:rsidP="001906A7">
            <w:pPr>
              <w:pStyle w:val="TAL"/>
            </w:pPr>
            <w:proofErr w:type="spellStart"/>
            <w:r w:rsidRPr="003107D3">
              <w:t>NfInstanceId</w:t>
            </w:r>
            <w:proofErr w:type="spellEnd"/>
          </w:p>
        </w:tc>
        <w:tc>
          <w:tcPr>
            <w:tcW w:w="1980" w:type="dxa"/>
          </w:tcPr>
          <w:p w14:paraId="40F376C0" w14:textId="77777777" w:rsidR="00AE5004" w:rsidRPr="003107D3" w:rsidRDefault="00AE5004" w:rsidP="001906A7">
            <w:pPr>
              <w:pStyle w:val="TAL"/>
            </w:pPr>
            <w:r w:rsidRPr="003107D3">
              <w:t>3GPP TS 29.571 [11]</w:t>
            </w:r>
          </w:p>
        </w:tc>
        <w:tc>
          <w:tcPr>
            <w:tcW w:w="4185" w:type="dxa"/>
          </w:tcPr>
          <w:p w14:paraId="571F8A67" w14:textId="77777777" w:rsidR="00AE5004" w:rsidRPr="003107D3" w:rsidRDefault="00AE5004" w:rsidP="001906A7">
            <w:pPr>
              <w:pStyle w:val="TAL"/>
            </w:pPr>
            <w:r w:rsidRPr="003107D3">
              <w:t>The NF instance identifier.</w:t>
            </w:r>
          </w:p>
        </w:tc>
        <w:tc>
          <w:tcPr>
            <w:tcW w:w="1346" w:type="dxa"/>
          </w:tcPr>
          <w:p w14:paraId="700D6569" w14:textId="77777777" w:rsidR="00AE5004" w:rsidRPr="003107D3" w:rsidRDefault="00AE5004" w:rsidP="001906A7">
            <w:pPr>
              <w:pStyle w:val="TAL"/>
            </w:pPr>
          </w:p>
        </w:tc>
      </w:tr>
      <w:tr w:rsidR="00AE5004" w:rsidRPr="003107D3" w14:paraId="31CC77D0" w14:textId="77777777" w:rsidTr="00211572">
        <w:trPr>
          <w:cantSplit/>
          <w:trHeight w:val="227"/>
          <w:jc w:val="center"/>
        </w:trPr>
        <w:tc>
          <w:tcPr>
            <w:tcW w:w="2145" w:type="dxa"/>
          </w:tcPr>
          <w:p w14:paraId="6F573A38" w14:textId="77777777" w:rsidR="00AE5004" w:rsidRPr="003107D3" w:rsidRDefault="00AE5004" w:rsidP="001906A7">
            <w:pPr>
              <w:pStyle w:val="TAL"/>
            </w:pPr>
            <w:proofErr w:type="spellStart"/>
            <w:r w:rsidRPr="003107D3">
              <w:t>NfSetId</w:t>
            </w:r>
            <w:proofErr w:type="spellEnd"/>
          </w:p>
        </w:tc>
        <w:tc>
          <w:tcPr>
            <w:tcW w:w="1980" w:type="dxa"/>
          </w:tcPr>
          <w:p w14:paraId="00617414" w14:textId="77777777" w:rsidR="00AE5004" w:rsidRPr="003107D3" w:rsidRDefault="00AE5004" w:rsidP="001906A7">
            <w:pPr>
              <w:pStyle w:val="TAL"/>
            </w:pPr>
            <w:r w:rsidRPr="003107D3">
              <w:t>3GPP TS 29.571 [11]</w:t>
            </w:r>
          </w:p>
        </w:tc>
        <w:tc>
          <w:tcPr>
            <w:tcW w:w="4185" w:type="dxa"/>
          </w:tcPr>
          <w:p w14:paraId="35AECEF3" w14:textId="77777777" w:rsidR="00AE5004" w:rsidRPr="003107D3" w:rsidRDefault="00AE5004" w:rsidP="001906A7">
            <w:pPr>
              <w:pStyle w:val="TAL"/>
            </w:pPr>
            <w:r w:rsidRPr="003107D3">
              <w:t>The NF set identifier.</w:t>
            </w:r>
          </w:p>
        </w:tc>
        <w:tc>
          <w:tcPr>
            <w:tcW w:w="1346" w:type="dxa"/>
          </w:tcPr>
          <w:p w14:paraId="0E461626" w14:textId="77777777" w:rsidR="00AE5004" w:rsidRPr="003107D3" w:rsidRDefault="00AE5004" w:rsidP="001906A7">
            <w:pPr>
              <w:pStyle w:val="TAL"/>
            </w:pPr>
          </w:p>
        </w:tc>
      </w:tr>
      <w:tr w:rsidR="00AE5004" w:rsidRPr="003107D3" w14:paraId="50E05B06" w14:textId="77777777" w:rsidTr="00211572">
        <w:trPr>
          <w:cantSplit/>
          <w:trHeight w:val="227"/>
          <w:jc w:val="center"/>
        </w:trPr>
        <w:tc>
          <w:tcPr>
            <w:tcW w:w="2145" w:type="dxa"/>
          </w:tcPr>
          <w:p w14:paraId="0C1D2F65" w14:textId="77777777" w:rsidR="00AE5004" w:rsidRPr="003107D3" w:rsidRDefault="00AE5004" w:rsidP="001906A7">
            <w:pPr>
              <w:pStyle w:val="TAL"/>
            </w:pPr>
            <w:proofErr w:type="spellStart"/>
            <w:r w:rsidRPr="003107D3">
              <w:t>NgApCause</w:t>
            </w:r>
            <w:proofErr w:type="spellEnd"/>
          </w:p>
        </w:tc>
        <w:tc>
          <w:tcPr>
            <w:tcW w:w="1980" w:type="dxa"/>
          </w:tcPr>
          <w:p w14:paraId="56AFFE72" w14:textId="77777777" w:rsidR="00AE5004" w:rsidRPr="003107D3" w:rsidRDefault="00AE5004" w:rsidP="001906A7">
            <w:pPr>
              <w:pStyle w:val="TAL"/>
            </w:pPr>
            <w:r w:rsidRPr="003107D3">
              <w:t>3GPP TS 29.571 [11]</w:t>
            </w:r>
          </w:p>
        </w:tc>
        <w:tc>
          <w:tcPr>
            <w:tcW w:w="4185" w:type="dxa"/>
          </w:tcPr>
          <w:p w14:paraId="38C14391" w14:textId="77777777" w:rsidR="00AE5004" w:rsidRPr="003107D3" w:rsidRDefault="00AE5004" w:rsidP="001906A7">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6949D795" w14:textId="77777777" w:rsidR="00AE5004" w:rsidRPr="003107D3" w:rsidRDefault="00AE5004" w:rsidP="001906A7">
            <w:pPr>
              <w:pStyle w:val="TAL"/>
            </w:pPr>
            <w:r w:rsidRPr="003107D3">
              <w:t>RAN-NAS-Cause</w:t>
            </w:r>
          </w:p>
        </w:tc>
      </w:tr>
      <w:tr w:rsidR="00AE5004" w:rsidRPr="003107D3" w14:paraId="2B6A9F0E" w14:textId="77777777" w:rsidTr="00211572">
        <w:trPr>
          <w:cantSplit/>
          <w:trHeight w:val="227"/>
          <w:jc w:val="center"/>
        </w:trPr>
        <w:tc>
          <w:tcPr>
            <w:tcW w:w="2145" w:type="dxa"/>
          </w:tcPr>
          <w:p w14:paraId="4A10E499" w14:textId="77777777" w:rsidR="00AE5004" w:rsidRPr="003107D3" w:rsidRDefault="00AE5004" w:rsidP="001906A7">
            <w:pPr>
              <w:pStyle w:val="TAL"/>
            </w:pPr>
            <w:proofErr w:type="spellStart"/>
            <w:r w:rsidRPr="003107D3">
              <w:rPr>
                <w:lang w:eastAsia="zh-CN"/>
              </w:rPr>
              <w:t>NullValue</w:t>
            </w:r>
            <w:proofErr w:type="spellEnd"/>
          </w:p>
        </w:tc>
        <w:tc>
          <w:tcPr>
            <w:tcW w:w="1980" w:type="dxa"/>
          </w:tcPr>
          <w:p w14:paraId="051E9F3F" w14:textId="77777777" w:rsidR="00AE5004" w:rsidRPr="003107D3" w:rsidRDefault="00AE5004" w:rsidP="001906A7">
            <w:pPr>
              <w:pStyle w:val="TAL"/>
            </w:pPr>
            <w:r w:rsidRPr="003107D3">
              <w:t>3GPP TS 29.571 [11]</w:t>
            </w:r>
          </w:p>
        </w:tc>
        <w:tc>
          <w:tcPr>
            <w:tcW w:w="4185" w:type="dxa"/>
          </w:tcPr>
          <w:p w14:paraId="02CFE951" w14:textId="77777777" w:rsidR="00AE5004" w:rsidRPr="003107D3" w:rsidRDefault="00AE5004" w:rsidP="001906A7">
            <w:pPr>
              <w:pStyle w:val="TAL"/>
            </w:pPr>
            <w:r w:rsidRPr="003107D3">
              <w:rPr>
                <w:lang w:eastAsia="zh-CN"/>
              </w:rPr>
              <w:t xml:space="preserve">JSON's null value, used </w:t>
            </w:r>
            <w:r w:rsidRPr="003107D3">
              <w:t>as an explicit value of an enumeration.</w:t>
            </w:r>
          </w:p>
        </w:tc>
        <w:tc>
          <w:tcPr>
            <w:tcW w:w="1346" w:type="dxa"/>
          </w:tcPr>
          <w:p w14:paraId="7D366917" w14:textId="77777777" w:rsidR="00AE5004" w:rsidRPr="003107D3" w:rsidRDefault="00AE5004" w:rsidP="001906A7">
            <w:pPr>
              <w:pStyle w:val="TAL"/>
            </w:pPr>
          </w:p>
        </w:tc>
      </w:tr>
      <w:tr w:rsidR="00AE5004" w:rsidRPr="003107D3" w14:paraId="635DB151" w14:textId="77777777" w:rsidTr="00211572">
        <w:trPr>
          <w:cantSplit/>
          <w:trHeight w:val="227"/>
          <w:jc w:val="center"/>
        </w:trPr>
        <w:tc>
          <w:tcPr>
            <w:tcW w:w="2145" w:type="dxa"/>
          </w:tcPr>
          <w:p w14:paraId="3464A4B1" w14:textId="77777777" w:rsidR="00AE5004" w:rsidRPr="003107D3" w:rsidRDefault="00AE5004" w:rsidP="001906A7">
            <w:pPr>
              <w:pStyle w:val="TAL"/>
              <w:rPr>
                <w:lang w:eastAsia="zh-CN"/>
              </w:rPr>
            </w:pPr>
            <w:proofErr w:type="spellStart"/>
            <w:r w:rsidRPr="003107D3">
              <w:rPr>
                <w:lang w:eastAsia="zh-CN"/>
              </w:rPr>
              <w:t>NwdafEvent</w:t>
            </w:r>
            <w:proofErr w:type="spellEnd"/>
          </w:p>
        </w:tc>
        <w:tc>
          <w:tcPr>
            <w:tcW w:w="1980" w:type="dxa"/>
          </w:tcPr>
          <w:p w14:paraId="140EF484" w14:textId="77777777" w:rsidR="00AE5004" w:rsidRPr="003107D3" w:rsidRDefault="00AE5004" w:rsidP="001906A7">
            <w:pPr>
              <w:pStyle w:val="TAL"/>
            </w:pPr>
            <w:r w:rsidRPr="003107D3">
              <w:t>3GPP TS 29.520 [51]</w:t>
            </w:r>
          </w:p>
        </w:tc>
        <w:tc>
          <w:tcPr>
            <w:tcW w:w="4185" w:type="dxa"/>
          </w:tcPr>
          <w:p w14:paraId="1CC73A1B" w14:textId="77777777" w:rsidR="00AE5004" w:rsidRPr="003107D3" w:rsidRDefault="00AE5004" w:rsidP="001906A7">
            <w:pPr>
              <w:pStyle w:val="TAL"/>
              <w:rPr>
                <w:lang w:eastAsia="zh-CN"/>
              </w:rPr>
            </w:pPr>
            <w:r w:rsidRPr="003107D3">
              <w:rPr>
                <w:lang w:eastAsia="zh-CN"/>
              </w:rPr>
              <w:t>Analytics ID consumed by the NF service consumer.</w:t>
            </w:r>
          </w:p>
        </w:tc>
        <w:tc>
          <w:tcPr>
            <w:tcW w:w="1346" w:type="dxa"/>
          </w:tcPr>
          <w:p w14:paraId="220CE298" w14:textId="77777777" w:rsidR="00AE5004" w:rsidRPr="003107D3" w:rsidRDefault="00AE5004" w:rsidP="001906A7">
            <w:pPr>
              <w:pStyle w:val="TAL"/>
            </w:pPr>
            <w:proofErr w:type="spellStart"/>
            <w:r w:rsidRPr="003107D3">
              <w:rPr>
                <w:lang w:eastAsia="zh-CN"/>
              </w:rPr>
              <w:t>EneNA</w:t>
            </w:r>
            <w:proofErr w:type="spellEnd"/>
          </w:p>
        </w:tc>
      </w:tr>
      <w:tr w:rsidR="00AE5004" w:rsidRPr="003107D3" w14:paraId="5FC52C0D" w14:textId="77777777" w:rsidTr="00211572">
        <w:trPr>
          <w:cantSplit/>
          <w:trHeight w:val="227"/>
          <w:jc w:val="center"/>
        </w:trPr>
        <w:tc>
          <w:tcPr>
            <w:tcW w:w="2145" w:type="dxa"/>
          </w:tcPr>
          <w:p w14:paraId="1C6850F0" w14:textId="77777777" w:rsidR="00AE5004" w:rsidRPr="003107D3" w:rsidRDefault="00AE5004" w:rsidP="001906A7">
            <w:pPr>
              <w:pStyle w:val="TAL"/>
            </w:pPr>
            <w:proofErr w:type="spellStart"/>
            <w:r w:rsidRPr="003107D3">
              <w:t>PacketDelBudget</w:t>
            </w:r>
            <w:proofErr w:type="spellEnd"/>
          </w:p>
        </w:tc>
        <w:tc>
          <w:tcPr>
            <w:tcW w:w="1980" w:type="dxa"/>
          </w:tcPr>
          <w:p w14:paraId="68F5B8DD" w14:textId="77777777" w:rsidR="00AE5004" w:rsidRPr="003107D3" w:rsidRDefault="00AE5004" w:rsidP="001906A7">
            <w:pPr>
              <w:pStyle w:val="TAL"/>
            </w:pPr>
            <w:r w:rsidRPr="003107D3">
              <w:t>3GPP TS 29.571 [11]</w:t>
            </w:r>
          </w:p>
        </w:tc>
        <w:tc>
          <w:tcPr>
            <w:tcW w:w="4185" w:type="dxa"/>
          </w:tcPr>
          <w:p w14:paraId="35C1E089" w14:textId="77777777" w:rsidR="00AE5004" w:rsidRPr="003107D3" w:rsidRDefault="00AE5004" w:rsidP="001906A7">
            <w:pPr>
              <w:pStyle w:val="TAL"/>
            </w:pPr>
            <w:r w:rsidRPr="003107D3">
              <w:t>Packet Delay Budget.</w:t>
            </w:r>
          </w:p>
        </w:tc>
        <w:tc>
          <w:tcPr>
            <w:tcW w:w="1346" w:type="dxa"/>
          </w:tcPr>
          <w:p w14:paraId="69CFB0F9" w14:textId="77777777" w:rsidR="00AE5004" w:rsidRPr="003107D3" w:rsidRDefault="00AE5004" w:rsidP="001906A7">
            <w:pPr>
              <w:pStyle w:val="TAL"/>
            </w:pPr>
          </w:p>
        </w:tc>
      </w:tr>
      <w:tr w:rsidR="00AE5004" w:rsidRPr="003107D3" w14:paraId="78790E30" w14:textId="77777777" w:rsidTr="00211572">
        <w:trPr>
          <w:cantSplit/>
          <w:trHeight w:val="227"/>
          <w:jc w:val="center"/>
        </w:trPr>
        <w:tc>
          <w:tcPr>
            <w:tcW w:w="2145" w:type="dxa"/>
          </w:tcPr>
          <w:p w14:paraId="2A37E8A2" w14:textId="77777777" w:rsidR="00AE5004" w:rsidRPr="003107D3" w:rsidRDefault="00AE5004" w:rsidP="001906A7">
            <w:pPr>
              <w:pStyle w:val="TAL"/>
            </w:pPr>
            <w:proofErr w:type="spellStart"/>
            <w:r w:rsidRPr="003107D3">
              <w:t>PacketErrRate</w:t>
            </w:r>
            <w:proofErr w:type="spellEnd"/>
          </w:p>
        </w:tc>
        <w:tc>
          <w:tcPr>
            <w:tcW w:w="1980" w:type="dxa"/>
          </w:tcPr>
          <w:p w14:paraId="3DE456A2" w14:textId="77777777" w:rsidR="00AE5004" w:rsidRPr="003107D3" w:rsidRDefault="00AE5004" w:rsidP="001906A7">
            <w:pPr>
              <w:pStyle w:val="TAL"/>
            </w:pPr>
            <w:r w:rsidRPr="003107D3">
              <w:t>3GPP TS 29.571 [11]</w:t>
            </w:r>
          </w:p>
        </w:tc>
        <w:tc>
          <w:tcPr>
            <w:tcW w:w="4185" w:type="dxa"/>
          </w:tcPr>
          <w:p w14:paraId="7BDC5F23" w14:textId="77777777" w:rsidR="00AE5004" w:rsidRPr="003107D3" w:rsidRDefault="00AE5004" w:rsidP="001906A7">
            <w:pPr>
              <w:pStyle w:val="TAL"/>
            </w:pPr>
            <w:r w:rsidRPr="003107D3">
              <w:t>Packet Error Rate.</w:t>
            </w:r>
          </w:p>
        </w:tc>
        <w:tc>
          <w:tcPr>
            <w:tcW w:w="1346" w:type="dxa"/>
          </w:tcPr>
          <w:p w14:paraId="503ABD32" w14:textId="77777777" w:rsidR="00AE5004" w:rsidRPr="003107D3" w:rsidRDefault="00AE5004" w:rsidP="001906A7">
            <w:pPr>
              <w:pStyle w:val="TAL"/>
            </w:pPr>
          </w:p>
        </w:tc>
      </w:tr>
      <w:tr w:rsidR="00AE5004" w:rsidRPr="003107D3" w14:paraId="7EB33EDE" w14:textId="77777777" w:rsidTr="00211572">
        <w:trPr>
          <w:cantSplit/>
          <w:trHeight w:val="227"/>
          <w:jc w:val="center"/>
        </w:trPr>
        <w:tc>
          <w:tcPr>
            <w:tcW w:w="2145" w:type="dxa"/>
          </w:tcPr>
          <w:p w14:paraId="57223E46" w14:textId="77777777" w:rsidR="00AE5004" w:rsidRPr="003107D3" w:rsidRDefault="00AE5004" w:rsidP="001906A7">
            <w:pPr>
              <w:pStyle w:val="TAL"/>
            </w:pPr>
            <w:proofErr w:type="spellStart"/>
            <w:r w:rsidRPr="003107D3">
              <w:t>PacketLossRateRm</w:t>
            </w:r>
            <w:proofErr w:type="spellEnd"/>
          </w:p>
        </w:tc>
        <w:tc>
          <w:tcPr>
            <w:tcW w:w="1980" w:type="dxa"/>
          </w:tcPr>
          <w:p w14:paraId="57BBE090" w14:textId="77777777" w:rsidR="00AE5004" w:rsidRPr="003107D3" w:rsidRDefault="00AE5004" w:rsidP="001906A7">
            <w:pPr>
              <w:pStyle w:val="TAL"/>
            </w:pPr>
            <w:r w:rsidRPr="003107D3">
              <w:t>3GPP TS 29.571 [11]</w:t>
            </w:r>
          </w:p>
        </w:tc>
        <w:tc>
          <w:tcPr>
            <w:tcW w:w="4185" w:type="dxa"/>
          </w:tcPr>
          <w:p w14:paraId="5DA2EC0C" w14:textId="77777777" w:rsidR="00AE5004" w:rsidRPr="003107D3" w:rsidRDefault="00AE5004" w:rsidP="001906A7">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E466C3D" w14:textId="77777777" w:rsidR="00AE5004" w:rsidRPr="003107D3" w:rsidRDefault="00AE5004" w:rsidP="001906A7">
            <w:pPr>
              <w:pStyle w:val="TAL"/>
            </w:pPr>
          </w:p>
        </w:tc>
      </w:tr>
      <w:tr w:rsidR="00AE5004" w:rsidRPr="003107D3" w14:paraId="1923F434" w14:textId="77777777" w:rsidTr="00211572">
        <w:trPr>
          <w:cantSplit/>
          <w:trHeight w:val="227"/>
          <w:jc w:val="center"/>
        </w:trPr>
        <w:tc>
          <w:tcPr>
            <w:tcW w:w="2145" w:type="dxa"/>
          </w:tcPr>
          <w:p w14:paraId="3D7FBB44" w14:textId="77777777" w:rsidR="00AE5004" w:rsidRPr="003107D3" w:rsidRDefault="00AE5004" w:rsidP="001906A7">
            <w:pPr>
              <w:pStyle w:val="TAL"/>
            </w:pPr>
            <w:proofErr w:type="spellStart"/>
            <w:r w:rsidRPr="003107D3">
              <w:t>PcfUeCallbackInfo</w:t>
            </w:r>
            <w:proofErr w:type="spellEnd"/>
          </w:p>
        </w:tc>
        <w:tc>
          <w:tcPr>
            <w:tcW w:w="1980" w:type="dxa"/>
          </w:tcPr>
          <w:p w14:paraId="683FF9D7" w14:textId="77777777" w:rsidR="00AE5004" w:rsidRPr="003107D3" w:rsidRDefault="00AE5004" w:rsidP="001906A7">
            <w:pPr>
              <w:pStyle w:val="TAL"/>
            </w:pPr>
            <w:r w:rsidRPr="003107D3">
              <w:t>3GPP TS 29.571 [11]</w:t>
            </w:r>
          </w:p>
        </w:tc>
        <w:tc>
          <w:tcPr>
            <w:tcW w:w="4185" w:type="dxa"/>
          </w:tcPr>
          <w:p w14:paraId="79609AA6" w14:textId="77777777" w:rsidR="00AE5004" w:rsidRPr="003107D3" w:rsidRDefault="00AE5004" w:rsidP="001906A7">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0A19C194" w14:textId="77777777" w:rsidR="00AE5004" w:rsidRPr="003107D3" w:rsidRDefault="00AE5004" w:rsidP="001906A7">
            <w:pPr>
              <w:pStyle w:val="TAL"/>
            </w:pPr>
            <w:proofErr w:type="spellStart"/>
            <w:r w:rsidRPr="003107D3">
              <w:t>AMInfluence</w:t>
            </w:r>
            <w:proofErr w:type="spellEnd"/>
            <w:r w:rsidRPr="003107D3">
              <w:t xml:space="preserve"> </w:t>
            </w:r>
          </w:p>
        </w:tc>
      </w:tr>
      <w:tr w:rsidR="00AE5004" w:rsidRPr="003107D3" w14:paraId="3900D6F1" w14:textId="77777777" w:rsidTr="00211572">
        <w:trPr>
          <w:cantSplit/>
          <w:trHeight w:val="227"/>
          <w:jc w:val="center"/>
        </w:trPr>
        <w:tc>
          <w:tcPr>
            <w:tcW w:w="2145" w:type="dxa"/>
          </w:tcPr>
          <w:p w14:paraId="135C3387" w14:textId="77777777" w:rsidR="00AE5004" w:rsidRPr="003107D3" w:rsidRDefault="00AE5004" w:rsidP="001906A7">
            <w:pPr>
              <w:pStyle w:val="TAL"/>
            </w:pPr>
            <w:proofErr w:type="spellStart"/>
            <w:r w:rsidRPr="003107D3">
              <w:t>PduSessionId</w:t>
            </w:r>
            <w:proofErr w:type="spellEnd"/>
          </w:p>
        </w:tc>
        <w:tc>
          <w:tcPr>
            <w:tcW w:w="1980" w:type="dxa"/>
          </w:tcPr>
          <w:p w14:paraId="53318434" w14:textId="77777777" w:rsidR="00AE5004" w:rsidRPr="003107D3" w:rsidRDefault="00AE5004" w:rsidP="001906A7">
            <w:pPr>
              <w:pStyle w:val="TAL"/>
            </w:pPr>
            <w:r w:rsidRPr="003107D3">
              <w:t>3GPP TS 29.571 [11]</w:t>
            </w:r>
          </w:p>
        </w:tc>
        <w:tc>
          <w:tcPr>
            <w:tcW w:w="4185" w:type="dxa"/>
          </w:tcPr>
          <w:p w14:paraId="2DA9A7A4" w14:textId="77777777" w:rsidR="00AE5004" w:rsidRPr="003107D3" w:rsidRDefault="00AE5004" w:rsidP="001906A7">
            <w:pPr>
              <w:pStyle w:val="TAL"/>
            </w:pPr>
            <w:r w:rsidRPr="003107D3">
              <w:t>The identification of the PDU session.</w:t>
            </w:r>
          </w:p>
        </w:tc>
        <w:tc>
          <w:tcPr>
            <w:tcW w:w="1346" w:type="dxa"/>
          </w:tcPr>
          <w:p w14:paraId="609115DE" w14:textId="77777777" w:rsidR="00AE5004" w:rsidRPr="003107D3" w:rsidRDefault="00AE5004" w:rsidP="001906A7">
            <w:pPr>
              <w:pStyle w:val="TAL"/>
            </w:pPr>
          </w:p>
        </w:tc>
      </w:tr>
      <w:tr w:rsidR="00AE5004" w:rsidRPr="003107D3" w14:paraId="7537A939" w14:textId="77777777" w:rsidTr="00211572">
        <w:trPr>
          <w:cantSplit/>
          <w:trHeight w:val="227"/>
          <w:jc w:val="center"/>
        </w:trPr>
        <w:tc>
          <w:tcPr>
            <w:tcW w:w="2145" w:type="dxa"/>
          </w:tcPr>
          <w:p w14:paraId="7042A79A" w14:textId="77777777" w:rsidR="00AE5004" w:rsidRPr="003107D3" w:rsidRDefault="00AE5004" w:rsidP="001906A7">
            <w:pPr>
              <w:pStyle w:val="TAL"/>
            </w:pPr>
            <w:proofErr w:type="spellStart"/>
            <w:r w:rsidRPr="003107D3">
              <w:t>PduSessionType</w:t>
            </w:r>
            <w:proofErr w:type="spellEnd"/>
          </w:p>
        </w:tc>
        <w:tc>
          <w:tcPr>
            <w:tcW w:w="1980" w:type="dxa"/>
          </w:tcPr>
          <w:p w14:paraId="4824A6CC" w14:textId="77777777" w:rsidR="00AE5004" w:rsidRPr="003107D3" w:rsidRDefault="00AE5004" w:rsidP="001906A7">
            <w:pPr>
              <w:pStyle w:val="TAL"/>
            </w:pPr>
            <w:r w:rsidRPr="003107D3">
              <w:t>3GPP TS 29.571 [11]</w:t>
            </w:r>
          </w:p>
        </w:tc>
        <w:tc>
          <w:tcPr>
            <w:tcW w:w="4185" w:type="dxa"/>
          </w:tcPr>
          <w:p w14:paraId="411FB0A8" w14:textId="77777777" w:rsidR="00AE5004" w:rsidRPr="003107D3" w:rsidRDefault="00AE5004" w:rsidP="001906A7">
            <w:pPr>
              <w:pStyle w:val="TAL"/>
            </w:pPr>
            <w:r w:rsidRPr="003107D3">
              <w:t>Indicate the type of a PDU session.</w:t>
            </w:r>
          </w:p>
        </w:tc>
        <w:tc>
          <w:tcPr>
            <w:tcW w:w="1346" w:type="dxa"/>
          </w:tcPr>
          <w:p w14:paraId="77C900FC" w14:textId="77777777" w:rsidR="00AE5004" w:rsidRPr="003107D3" w:rsidRDefault="00AE5004" w:rsidP="001906A7">
            <w:pPr>
              <w:pStyle w:val="TAL"/>
            </w:pPr>
          </w:p>
        </w:tc>
      </w:tr>
      <w:tr w:rsidR="00AE5004" w:rsidRPr="003107D3" w14:paraId="7D083A55" w14:textId="77777777" w:rsidTr="00211572">
        <w:trPr>
          <w:cantSplit/>
          <w:trHeight w:val="227"/>
          <w:jc w:val="center"/>
        </w:trPr>
        <w:tc>
          <w:tcPr>
            <w:tcW w:w="2145" w:type="dxa"/>
          </w:tcPr>
          <w:p w14:paraId="7363DC46" w14:textId="77777777" w:rsidR="00AE5004" w:rsidRPr="003107D3" w:rsidRDefault="00AE5004" w:rsidP="001906A7">
            <w:pPr>
              <w:pStyle w:val="TAL"/>
            </w:pPr>
            <w:r w:rsidRPr="003107D3">
              <w:t>Pei</w:t>
            </w:r>
          </w:p>
        </w:tc>
        <w:tc>
          <w:tcPr>
            <w:tcW w:w="1980" w:type="dxa"/>
          </w:tcPr>
          <w:p w14:paraId="59067146" w14:textId="77777777" w:rsidR="00AE5004" w:rsidRPr="003107D3" w:rsidRDefault="00AE5004" w:rsidP="001906A7">
            <w:pPr>
              <w:pStyle w:val="TAL"/>
            </w:pPr>
            <w:r w:rsidRPr="003107D3">
              <w:t>3GPP TS 29.571 [11]</w:t>
            </w:r>
          </w:p>
        </w:tc>
        <w:tc>
          <w:tcPr>
            <w:tcW w:w="4185" w:type="dxa"/>
          </w:tcPr>
          <w:p w14:paraId="67347068" w14:textId="77777777" w:rsidR="00AE5004" w:rsidRPr="003107D3" w:rsidRDefault="00AE5004" w:rsidP="001906A7">
            <w:pPr>
              <w:pStyle w:val="TAL"/>
            </w:pPr>
            <w:r w:rsidRPr="003107D3">
              <w:t>The Identification of a Permanent Equipment.</w:t>
            </w:r>
          </w:p>
        </w:tc>
        <w:tc>
          <w:tcPr>
            <w:tcW w:w="1346" w:type="dxa"/>
          </w:tcPr>
          <w:p w14:paraId="61C927C9" w14:textId="77777777" w:rsidR="00AE5004" w:rsidRPr="003107D3" w:rsidRDefault="00AE5004" w:rsidP="001906A7">
            <w:pPr>
              <w:pStyle w:val="TAL"/>
            </w:pPr>
          </w:p>
        </w:tc>
      </w:tr>
      <w:tr w:rsidR="00AE5004" w:rsidRPr="003107D3" w14:paraId="3231C004" w14:textId="77777777" w:rsidTr="00211572">
        <w:trPr>
          <w:cantSplit/>
          <w:trHeight w:val="227"/>
          <w:jc w:val="center"/>
        </w:trPr>
        <w:tc>
          <w:tcPr>
            <w:tcW w:w="2145" w:type="dxa"/>
          </w:tcPr>
          <w:p w14:paraId="3FB2D9CC" w14:textId="77777777" w:rsidR="00AE5004" w:rsidRPr="003107D3" w:rsidRDefault="00AE5004" w:rsidP="001906A7">
            <w:pPr>
              <w:pStyle w:val="TAL"/>
            </w:pPr>
            <w:proofErr w:type="spellStart"/>
            <w:r w:rsidRPr="003107D3">
              <w:t>PlmnIdNid</w:t>
            </w:r>
            <w:proofErr w:type="spellEnd"/>
          </w:p>
        </w:tc>
        <w:tc>
          <w:tcPr>
            <w:tcW w:w="1980" w:type="dxa"/>
          </w:tcPr>
          <w:p w14:paraId="4B5A37F5" w14:textId="77777777" w:rsidR="00AE5004" w:rsidRPr="003107D3" w:rsidRDefault="00AE5004" w:rsidP="001906A7">
            <w:pPr>
              <w:pStyle w:val="TAL"/>
            </w:pPr>
            <w:r w:rsidRPr="003107D3">
              <w:t>3GPP TS 29.571 [11]</w:t>
            </w:r>
          </w:p>
        </w:tc>
        <w:tc>
          <w:tcPr>
            <w:tcW w:w="4185" w:type="dxa"/>
          </w:tcPr>
          <w:p w14:paraId="5F218B77" w14:textId="77777777" w:rsidR="00AE5004" w:rsidRPr="003107D3" w:rsidRDefault="00AE5004" w:rsidP="001906A7">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4F04FCA" w14:textId="77777777" w:rsidR="00AE5004" w:rsidRPr="003107D3" w:rsidRDefault="00AE5004" w:rsidP="001906A7">
            <w:pPr>
              <w:pStyle w:val="TAL"/>
            </w:pPr>
          </w:p>
        </w:tc>
      </w:tr>
      <w:tr w:rsidR="00AE5004" w:rsidRPr="003107D3" w14:paraId="0E89ED83" w14:textId="77777777" w:rsidTr="00211572">
        <w:trPr>
          <w:cantSplit/>
          <w:trHeight w:val="227"/>
          <w:jc w:val="center"/>
        </w:trPr>
        <w:tc>
          <w:tcPr>
            <w:tcW w:w="2145" w:type="dxa"/>
          </w:tcPr>
          <w:p w14:paraId="39A025CE" w14:textId="77777777" w:rsidR="00AE5004" w:rsidRPr="003107D3" w:rsidRDefault="00AE5004" w:rsidP="001906A7">
            <w:pPr>
              <w:pStyle w:val="TAL"/>
            </w:pPr>
            <w:proofErr w:type="spellStart"/>
            <w:r w:rsidRPr="003107D3">
              <w:t>PresenceInfo</w:t>
            </w:r>
            <w:proofErr w:type="spellEnd"/>
            <w:r w:rsidRPr="003107D3">
              <w:tab/>
            </w:r>
          </w:p>
        </w:tc>
        <w:tc>
          <w:tcPr>
            <w:tcW w:w="1980" w:type="dxa"/>
          </w:tcPr>
          <w:p w14:paraId="4FD72D32" w14:textId="77777777" w:rsidR="00AE5004" w:rsidRPr="003107D3" w:rsidRDefault="00AE5004" w:rsidP="001906A7">
            <w:pPr>
              <w:pStyle w:val="TAL"/>
            </w:pPr>
            <w:r w:rsidRPr="003107D3">
              <w:t>3GPP TS 29.571 [11]</w:t>
            </w:r>
          </w:p>
        </w:tc>
        <w:tc>
          <w:tcPr>
            <w:tcW w:w="4185" w:type="dxa"/>
          </w:tcPr>
          <w:p w14:paraId="0CEDBD72" w14:textId="77777777" w:rsidR="00AE5004" w:rsidRPr="003107D3" w:rsidRDefault="00AE5004" w:rsidP="001906A7">
            <w:pPr>
              <w:pStyle w:val="TAL"/>
            </w:pPr>
            <w:r w:rsidRPr="003107D3">
              <w:t>Contains the information which describes a Presence Reporting Area.</w:t>
            </w:r>
          </w:p>
        </w:tc>
        <w:tc>
          <w:tcPr>
            <w:tcW w:w="1346" w:type="dxa"/>
          </w:tcPr>
          <w:p w14:paraId="17896F92" w14:textId="77777777" w:rsidR="00AE5004" w:rsidRPr="003107D3" w:rsidRDefault="00AE5004" w:rsidP="001906A7">
            <w:pPr>
              <w:pStyle w:val="TAL"/>
            </w:pPr>
            <w:r w:rsidRPr="003107D3">
              <w:t>PRA</w:t>
            </w:r>
          </w:p>
        </w:tc>
      </w:tr>
      <w:tr w:rsidR="00AE5004" w:rsidRPr="003107D3" w14:paraId="18B922BA" w14:textId="77777777" w:rsidTr="00211572">
        <w:trPr>
          <w:cantSplit/>
          <w:trHeight w:val="227"/>
          <w:jc w:val="center"/>
        </w:trPr>
        <w:tc>
          <w:tcPr>
            <w:tcW w:w="2145" w:type="dxa"/>
          </w:tcPr>
          <w:p w14:paraId="5C697A47" w14:textId="77777777" w:rsidR="00AE5004" w:rsidRPr="003107D3" w:rsidRDefault="00AE5004" w:rsidP="001906A7">
            <w:pPr>
              <w:pStyle w:val="TAL"/>
            </w:pPr>
            <w:proofErr w:type="spellStart"/>
            <w:r w:rsidRPr="003107D3">
              <w:t>PresenceInfoRm</w:t>
            </w:r>
            <w:proofErr w:type="spellEnd"/>
          </w:p>
        </w:tc>
        <w:tc>
          <w:tcPr>
            <w:tcW w:w="1980" w:type="dxa"/>
          </w:tcPr>
          <w:p w14:paraId="5584DEC4" w14:textId="77777777" w:rsidR="00AE5004" w:rsidRPr="003107D3" w:rsidRDefault="00AE5004" w:rsidP="001906A7">
            <w:pPr>
              <w:pStyle w:val="TAL"/>
            </w:pPr>
            <w:r w:rsidRPr="003107D3">
              <w:t>3GPP TS 29.571 [11]</w:t>
            </w:r>
          </w:p>
        </w:tc>
        <w:tc>
          <w:tcPr>
            <w:tcW w:w="4185" w:type="dxa"/>
          </w:tcPr>
          <w:p w14:paraId="6562F166" w14:textId="77777777" w:rsidR="00AE5004" w:rsidRPr="003107D3" w:rsidRDefault="00AE5004" w:rsidP="001906A7">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FD3BAFC" w14:textId="77777777" w:rsidR="00AE5004" w:rsidRPr="003107D3" w:rsidRDefault="00AE5004" w:rsidP="001906A7">
            <w:pPr>
              <w:pStyle w:val="TAL"/>
              <w:rPr>
                <w:lang w:eastAsia="zh-CN"/>
              </w:rPr>
            </w:pPr>
            <w:r w:rsidRPr="003107D3">
              <w:rPr>
                <w:rFonts w:hint="eastAsia"/>
                <w:lang w:eastAsia="zh-CN"/>
              </w:rPr>
              <w:t>P</w:t>
            </w:r>
            <w:r w:rsidRPr="003107D3">
              <w:rPr>
                <w:lang w:eastAsia="zh-CN"/>
              </w:rPr>
              <w:t>RA</w:t>
            </w:r>
          </w:p>
        </w:tc>
      </w:tr>
      <w:tr w:rsidR="00AE5004" w:rsidRPr="003107D3" w14:paraId="4C643C57" w14:textId="77777777" w:rsidTr="00211572">
        <w:trPr>
          <w:cantSplit/>
          <w:trHeight w:val="227"/>
          <w:jc w:val="center"/>
        </w:trPr>
        <w:tc>
          <w:tcPr>
            <w:tcW w:w="2145" w:type="dxa"/>
          </w:tcPr>
          <w:p w14:paraId="1175F07F" w14:textId="77777777" w:rsidR="00AE5004" w:rsidRPr="003107D3" w:rsidRDefault="00AE5004" w:rsidP="001906A7">
            <w:pPr>
              <w:pStyle w:val="TAL"/>
            </w:pPr>
            <w:proofErr w:type="spellStart"/>
            <w:r w:rsidRPr="003107D3">
              <w:rPr>
                <w:lang w:eastAsia="zh-CN"/>
              </w:rPr>
              <w:t>ProblemDetails</w:t>
            </w:r>
            <w:proofErr w:type="spellEnd"/>
          </w:p>
        </w:tc>
        <w:tc>
          <w:tcPr>
            <w:tcW w:w="1980" w:type="dxa"/>
          </w:tcPr>
          <w:p w14:paraId="7497F114" w14:textId="77777777" w:rsidR="00AE5004" w:rsidRPr="003107D3" w:rsidRDefault="00AE5004" w:rsidP="001906A7">
            <w:pPr>
              <w:pStyle w:val="TAL"/>
            </w:pPr>
            <w:r w:rsidRPr="003107D3">
              <w:t>3GPP TS 29.571 [11]</w:t>
            </w:r>
          </w:p>
        </w:tc>
        <w:tc>
          <w:tcPr>
            <w:tcW w:w="4185" w:type="dxa"/>
          </w:tcPr>
          <w:p w14:paraId="04088E45" w14:textId="77777777" w:rsidR="00AE5004" w:rsidRPr="003107D3" w:rsidRDefault="00AE5004" w:rsidP="001906A7">
            <w:pPr>
              <w:pStyle w:val="TAL"/>
            </w:pPr>
            <w:r w:rsidRPr="003107D3">
              <w:t>Contains</w:t>
            </w:r>
            <w:r w:rsidRPr="003107D3">
              <w:rPr>
                <w:rFonts w:cs="Arial"/>
                <w:szCs w:val="18"/>
                <w:lang w:eastAsia="zh-CN"/>
              </w:rPr>
              <w:t xml:space="preserve"> a detailed information about an error.</w:t>
            </w:r>
          </w:p>
        </w:tc>
        <w:tc>
          <w:tcPr>
            <w:tcW w:w="1346" w:type="dxa"/>
          </w:tcPr>
          <w:p w14:paraId="5746A63C" w14:textId="77777777" w:rsidR="00AE5004" w:rsidRPr="003107D3" w:rsidRDefault="00AE5004" w:rsidP="001906A7">
            <w:pPr>
              <w:pStyle w:val="TAL"/>
            </w:pPr>
          </w:p>
        </w:tc>
      </w:tr>
      <w:tr w:rsidR="00AE5004" w:rsidRPr="003107D3" w14:paraId="4A89B18F" w14:textId="77777777" w:rsidTr="00211572">
        <w:trPr>
          <w:cantSplit/>
          <w:trHeight w:val="227"/>
          <w:jc w:val="center"/>
        </w:trPr>
        <w:tc>
          <w:tcPr>
            <w:tcW w:w="2145" w:type="dxa"/>
          </w:tcPr>
          <w:p w14:paraId="3C6BA8B4" w14:textId="77777777" w:rsidR="00AE5004" w:rsidRPr="003107D3" w:rsidRDefault="00AE5004" w:rsidP="001906A7">
            <w:pPr>
              <w:pStyle w:val="TAL"/>
            </w:pPr>
            <w:proofErr w:type="spellStart"/>
            <w:r w:rsidRPr="003107D3">
              <w:t>QosNotifType</w:t>
            </w:r>
            <w:proofErr w:type="spellEnd"/>
          </w:p>
        </w:tc>
        <w:tc>
          <w:tcPr>
            <w:tcW w:w="1980" w:type="dxa"/>
          </w:tcPr>
          <w:p w14:paraId="0933C5BB" w14:textId="77777777" w:rsidR="00AE5004" w:rsidRPr="003107D3" w:rsidRDefault="00AE5004" w:rsidP="001906A7">
            <w:pPr>
              <w:pStyle w:val="TAL"/>
            </w:pPr>
            <w:r w:rsidRPr="003107D3">
              <w:t>3GPP TS 29.514 [17]</w:t>
            </w:r>
          </w:p>
        </w:tc>
        <w:tc>
          <w:tcPr>
            <w:tcW w:w="4185" w:type="dxa"/>
          </w:tcPr>
          <w:p w14:paraId="22353D39" w14:textId="77777777" w:rsidR="00AE5004" w:rsidRPr="003107D3" w:rsidRDefault="00AE5004" w:rsidP="001906A7">
            <w:pPr>
              <w:pStyle w:val="TAL"/>
            </w:pPr>
            <w:r w:rsidRPr="003107D3">
              <w:t>Indicates whether the GBR targets for the indicated SDFs are "NOT_GUARANTEED" or "GUARANTEED" again.</w:t>
            </w:r>
          </w:p>
        </w:tc>
        <w:tc>
          <w:tcPr>
            <w:tcW w:w="1346" w:type="dxa"/>
          </w:tcPr>
          <w:p w14:paraId="6F7A8693" w14:textId="77777777" w:rsidR="00AE5004" w:rsidRPr="003107D3" w:rsidRDefault="00AE5004" w:rsidP="001906A7">
            <w:pPr>
              <w:pStyle w:val="TAL"/>
            </w:pPr>
          </w:p>
        </w:tc>
      </w:tr>
      <w:tr w:rsidR="00AE5004" w:rsidRPr="003107D3" w14:paraId="0B9FA3ED" w14:textId="77777777" w:rsidTr="00211572">
        <w:trPr>
          <w:cantSplit/>
          <w:trHeight w:val="227"/>
          <w:jc w:val="center"/>
        </w:trPr>
        <w:tc>
          <w:tcPr>
            <w:tcW w:w="2145" w:type="dxa"/>
          </w:tcPr>
          <w:p w14:paraId="1F6D940B" w14:textId="77777777" w:rsidR="00AE5004" w:rsidRPr="003107D3" w:rsidRDefault="00AE5004" w:rsidP="001906A7">
            <w:pPr>
              <w:pStyle w:val="TAL"/>
            </w:pPr>
            <w:proofErr w:type="spellStart"/>
            <w:r w:rsidRPr="003107D3">
              <w:t>QosResourceType</w:t>
            </w:r>
            <w:proofErr w:type="spellEnd"/>
          </w:p>
        </w:tc>
        <w:tc>
          <w:tcPr>
            <w:tcW w:w="1980" w:type="dxa"/>
          </w:tcPr>
          <w:p w14:paraId="49D51C59" w14:textId="77777777" w:rsidR="00AE5004" w:rsidRPr="003107D3" w:rsidRDefault="00AE5004" w:rsidP="001906A7">
            <w:pPr>
              <w:pStyle w:val="TAL"/>
            </w:pPr>
            <w:r w:rsidRPr="003107D3">
              <w:t>3GPP TS 29.571 [11]</w:t>
            </w:r>
          </w:p>
        </w:tc>
        <w:tc>
          <w:tcPr>
            <w:tcW w:w="4185" w:type="dxa"/>
          </w:tcPr>
          <w:p w14:paraId="0FAD5E92" w14:textId="77777777" w:rsidR="00AE5004" w:rsidRPr="003107D3" w:rsidRDefault="00AE5004" w:rsidP="001906A7">
            <w:pPr>
              <w:pStyle w:val="TAL"/>
            </w:pPr>
            <w:r w:rsidRPr="003107D3">
              <w:t>Indicates whether the resource type is GBR, delay critical GBR, or non-GBR.</w:t>
            </w:r>
          </w:p>
        </w:tc>
        <w:tc>
          <w:tcPr>
            <w:tcW w:w="1346" w:type="dxa"/>
          </w:tcPr>
          <w:p w14:paraId="0911D185" w14:textId="77777777" w:rsidR="00AE5004" w:rsidRPr="003107D3" w:rsidRDefault="00AE5004" w:rsidP="001906A7">
            <w:pPr>
              <w:pStyle w:val="TAL"/>
            </w:pPr>
          </w:p>
        </w:tc>
      </w:tr>
      <w:tr w:rsidR="00AE5004" w:rsidRPr="003107D3" w14:paraId="268FEE8E" w14:textId="77777777" w:rsidTr="00211572">
        <w:trPr>
          <w:cantSplit/>
          <w:trHeight w:val="227"/>
          <w:jc w:val="center"/>
        </w:trPr>
        <w:tc>
          <w:tcPr>
            <w:tcW w:w="2145" w:type="dxa"/>
          </w:tcPr>
          <w:p w14:paraId="06606EF4" w14:textId="77777777" w:rsidR="00AE5004" w:rsidRPr="003107D3" w:rsidRDefault="00AE5004" w:rsidP="001906A7">
            <w:pPr>
              <w:pStyle w:val="TAL"/>
            </w:pPr>
            <w:proofErr w:type="spellStart"/>
            <w:r w:rsidRPr="003107D3">
              <w:t>RatingGroup</w:t>
            </w:r>
            <w:proofErr w:type="spellEnd"/>
          </w:p>
        </w:tc>
        <w:tc>
          <w:tcPr>
            <w:tcW w:w="1980" w:type="dxa"/>
          </w:tcPr>
          <w:p w14:paraId="3C8D2E6E" w14:textId="77777777" w:rsidR="00AE5004" w:rsidRPr="003107D3" w:rsidRDefault="00AE5004" w:rsidP="001906A7">
            <w:pPr>
              <w:pStyle w:val="TAL"/>
            </w:pPr>
            <w:r w:rsidRPr="003107D3">
              <w:t>3GPP TS 29.571 [11]</w:t>
            </w:r>
          </w:p>
        </w:tc>
        <w:tc>
          <w:tcPr>
            <w:tcW w:w="4185" w:type="dxa"/>
          </w:tcPr>
          <w:p w14:paraId="0F3AF6C0" w14:textId="77777777" w:rsidR="00AE5004" w:rsidRPr="003107D3" w:rsidRDefault="00AE5004" w:rsidP="001906A7">
            <w:pPr>
              <w:pStyle w:val="TAL"/>
            </w:pPr>
            <w:r w:rsidRPr="003107D3">
              <w:t>Identifier of a rating group.</w:t>
            </w:r>
          </w:p>
        </w:tc>
        <w:tc>
          <w:tcPr>
            <w:tcW w:w="1346" w:type="dxa"/>
          </w:tcPr>
          <w:p w14:paraId="6418CD7C" w14:textId="77777777" w:rsidR="00AE5004" w:rsidRPr="003107D3" w:rsidRDefault="00AE5004" w:rsidP="001906A7">
            <w:pPr>
              <w:pStyle w:val="TAL"/>
            </w:pPr>
          </w:p>
        </w:tc>
      </w:tr>
      <w:tr w:rsidR="00AE5004" w:rsidRPr="003107D3" w14:paraId="06446CC4" w14:textId="77777777" w:rsidTr="00211572">
        <w:trPr>
          <w:cantSplit/>
          <w:trHeight w:val="227"/>
          <w:jc w:val="center"/>
        </w:trPr>
        <w:tc>
          <w:tcPr>
            <w:tcW w:w="2145" w:type="dxa"/>
          </w:tcPr>
          <w:p w14:paraId="7ABF95A0" w14:textId="77777777" w:rsidR="00AE5004" w:rsidRPr="003107D3" w:rsidRDefault="00AE5004" w:rsidP="001906A7">
            <w:pPr>
              <w:pStyle w:val="TAL"/>
            </w:pPr>
            <w:proofErr w:type="spellStart"/>
            <w:r w:rsidRPr="003107D3">
              <w:t>RatType</w:t>
            </w:r>
            <w:proofErr w:type="spellEnd"/>
          </w:p>
        </w:tc>
        <w:tc>
          <w:tcPr>
            <w:tcW w:w="1980" w:type="dxa"/>
          </w:tcPr>
          <w:p w14:paraId="22DC0560" w14:textId="77777777" w:rsidR="00AE5004" w:rsidRPr="003107D3" w:rsidRDefault="00AE5004" w:rsidP="001906A7">
            <w:pPr>
              <w:pStyle w:val="TAL"/>
            </w:pPr>
            <w:r w:rsidRPr="003107D3">
              <w:t>3GPP TS 29.571 [11]</w:t>
            </w:r>
          </w:p>
        </w:tc>
        <w:tc>
          <w:tcPr>
            <w:tcW w:w="4185" w:type="dxa"/>
          </w:tcPr>
          <w:p w14:paraId="6DC6FD3A" w14:textId="77777777" w:rsidR="00AE5004" w:rsidRPr="003107D3" w:rsidRDefault="00AE5004" w:rsidP="001906A7">
            <w:pPr>
              <w:pStyle w:val="TAL"/>
            </w:pPr>
            <w:r w:rsidRPr="003107D3">
              <w:t>The identification of the RAT type.</w:t>
            </w:r>
          </w:p>
        </w:tc>
        <w:tc>
          <w:tcPr>
            <w:tcW w:w="1346" w:type="dxa"/>
          </w:tcPr>
          <w:p w14:paraId="05ED939C" w14:textId="77777777" w:rsidR="00AE5004" w:rsidRPr="003107D3" w:rsidRDefault="00AE5004" w:rsidP="001906A7">
            <w:pPr>
              <w:pStyle w:val="TAL"/>
            </w:pPr>
          </w:p>
        </w:tc>
      </w:tr>
      <w:tr w:rsidR="00AE5004" w:rsidRPr="003107D3" w14:paraId="0253B127" w14:textId="77777777" w:rsidTr="00211572">
        <w:trPr>
          <w:cantSplit/>
          <w:trHeight w:val="227"/>
          <w:jc w:val="center"/>
        </w:trPr>
        <w:tc>
          <w:tcPr>
            <w:tcW w:w="2145" w:type="dxa"/>
          </w:tcPr>
          <w:p w14:paraId="0A0D4B50" w14:textId="77777777" w:rsidR="00AE5004" w:rsidRPr="003107D3" w:rsidRDefault="00AE5004" w:rsidP="001906A7">
            <w:pPr>
              <w:pStyle w:val="TAL"/>
            </w:pPr>
            <w:proofErr w:type="spellStart"/>
            <w:r w:rsidRPr="003107D3">
              <w:t>RedirectResponse</w:t>
            </w:r>
            <w:proofErr w:type="spellEnd"/>
          </w:p>
        </w:tc>
        <w:tc>
          <w:tcPr>
            <w:tcW w:w="1980" w:type="dxa"/>
          </w:tcPr>
          <w:p w14:paraId="3B0EE0B4" w14:textId="77777777" w:rsidR="00AE5004" w:rsidRPr="003107D3" w:rsidRDefault="00AE5004" w:rsidP="001906A7">
            <w:pPr>
              <w:pStyle w:val="TAL"/>
            </w:pPr>
            <w:r w:rsidRPr="003107D3">
              <w:t>3GPP TS 29.571 [11]</w:t>
            </w:r>
          </w:p>
        </w:tc>
        <w:tc>
          <w:tcPr>
            <w:tcW w:w="4185" w:type="dxa"/>
          </w:tcPr>
          <w:p w14:paraId="44CF2C69" w14:textId="77777777" w:rsidR="00AE5004" w:rsidRPr="003107D3" w:rsidRDefault="00AE5004" w:rsidP="001906A7">
            <w:pPr>
              <w:pStyle w:val="TAL"/>
            </w:pPr>
            <w:r w:rsidRPr="003107D3">
              <w:t>Contains</w:t>
            </w:r>
            <w:r w:rsidRPr="003107D3">
              <w:rPr>
                <w:rFonts w:cs="Arial"/>
                <w:szCs w:val="18"/>
                <w:lang w:eastAsia="zh-CN"/>
              </w:rPr>
              <w:t xml:space="preserve"> redirection related information.</w:t>
            </w:r>
          </w:p>
        </w:tc>
        <w:tc>
          <w:tcPr>
            <w:tcW w:w="1346" w:type="dxa"/>
          </w:tcPr>
          <w:p w14:paraId="5AE79BDF" w14:textId="77777777" w:rsidR="00AE5004" w:rsidRPr="003107D3" w:rsidRDefault="00AE5004" w:rsidP="001906A7">
            <w:pPr>
              <w:pStyle w:val="TAL"/>
            </w:pPr>
            <w:r w:rsidRPr="003107D3">
              <w:t>ES3XX</w:t>
            </w:r>
          </w:p>
        </w:tc>
      </w:tr>
      <w:tr w:rsidR="00AE5004" w:rsidRPr="003107D3" w14:paraId="101D1AAE" w14:textId="77777777" w:rsidTr="00211572">
        <w:trPr>
          <w:cantSplit/>
          <w:trHeight w:val="227"/>
          <w:jc w:val="center"/>
        </w:trPr>
        <w:tc>
          <w:tcPr>
            <w:tcW w:w="2145" w:type="dxa"/>
          </w:tcPr>
          <w:p w14:paraId="5FBFD14D" w14:textId="77777777" w:rsidR="00AE5004" w:rsidRPr="003107D3" w:rsidRDefault="00AE5004" w:rsidP="001906A7">
            <w:pPr>
              <w:pStyle w:val="TAL"/>
            </w:pPr>
            <w:proofErr w:type="spellStart"/>
            <w:r w:rsidRPr="003107D3">
              <w:lastRenderedPageBreak/>
              <w:t>RouteToLocation</w:t>
            </w:r>
            <w:proofErr w:type="spellEnd"/>
          </w:p>
        </w:tc>
        <w:tc>
          <w:tcPr>
            <w:tcW w:w="1980" w:type="dxa"/>
          </w:tcPr>
          <w:p w14:paraId="5CCD504A" w14:textId="77777777" w:rsidR="00AE5004" w:rsidRPr="003107D3" w:rsidRDefault="00AE5004" w:rsidP="001906A7">
            <w:pPr>
              <w:pStyle w:val="TAL"/>
            </w:pPr>
            <w:r w:rsidRPr="003107D3">
              <w:t>3GPP TS 29.571 [11]</w:t>
            </w:r>
          </w:p>
        </w:tc>
        <w:tc>
          <w:tcPr>
            <w:tcW w:w="4185" w:type="dxa"/>
          </w:tcPr>
          <w:p w14:paraId="4B8E0524" w14:textId="77777777" w:rsidR="00AE5004" w:rsidRPr="003107D3" w:rsidRDefault="00AE5004" w:rsidP="001906A7">
            <w:pPr>
              <w:pStyle w:val="TAL"/>
            </w:pPr>
            <w:r w:rsidRPr="003107D3">
              <w:t>A traffic routes to applications location.</w:t>
            </w:r>
          </w:p>
        </w:tc>
        <w:tc>
          <w:tcPr>
            <w:tcW w:w="1346" w:type="dxa"/>
          </w:tcPr>
          <w:p w14:paraId="22682340" w14:textId="77777777" w:rsidR="00AE5004" w:rsidRPr="003107D3" w:rsidRDefault="00AE5004" w:rsidP="001906A7">
            <w:pPr>
              <w:pStyle w:val="TAL"/>
            </w:pPr>
            <w:r w:rsidRPr="003107D3">
              <w:t>TSC</w:t>
            </w:r>
          </w:p>
        </w:tc>
      </w:tr>
      <w:tr w:rsidR="00AE5004" w:rsidRPr="003107D3" w14:paraId="28EC2E0C" w14:textId="77777777" w:rsidTr="00211572">
        <w:trPr>
          <w:cantSplit/>
          <w:trHeight w:val="227"/>
          <w:jc w:val="center"/>
        </w:trPr>
        <w:tc>
          <w:tcPr>
            <w:tcW w:w="2145" w:type="dxa"/>
          </w:tcPr>
          <w:p w14:paraId="4795432D" w14:textId="77777777" w:rsidR="00AE5004" w:rsidRPr="003107D3" w:rsidRDefault="00AE5004" w:rsidP="001906A7">
            <w:pPr>
              <w:pStyle w:val="TAL"/>
            </w:pPr>
            <w:proofErr w:type="spellStart"/>
            <w:r w:rsidRPr="003107D3">
              <w:t>SatelliteBackhaulCategory</w:t>
            </w:r>
            <w:proofErr w:type="spellEnd"/>
          </w:p>
        </w:tc>
        <w:tc>
          <w:tcPr>
            <w:tcW w:w="1980" w:type="dxa"/>
          </w:tcPr>
          <w:p w14:paraId="443EF781" w14:textId="77777777" w:rsidR="00AE5004" w:rsidRPr="003107D3" w:rsidRDefault="00AE5004" w:rsidP="001906A7">
            <w:pPr>
              <w:pStyle w:val="TAL"/>
            </w:pPr>
            <w:r w:rsidRPr="003107D3">
              <w:t>3GPP TS 29.571 [11]</w:t>
            </w:r>
          </w:p>
        </w:tc>
        <w:tc>
          <w:tcPr>
            <w:tcW w:w="4185" w:type="dxa"/>
          </w:tcPr>
          <w:p w14:paraId="3EA9E7C1" w14:textId="77777777" w:rsidR="00AE5004" w:rsidRPr="003107D3" w:rsidRDefault="00AE5004" w:rsidP="001906A7">
            <w:pPr>
              <w:pStyle w:val="TAL"/>
            </w:pPr>
            <w:r w:rsidRPr="003107D3">
              <w:t>Indicates the satellite backhaul category or non-satellite backhaul.</w:t>
            </w:r>
          </w:p>
        </w:tc>
        <w:tc>
          <w:tcPr>
            <w:tcW w:w="1346" w:type="dxa"/>
          </w:tcPr>
          <w:p w14:paraId="172CB36E" w14:textId="77777777" w:rsidR="00AE5004" w:rsidRPr="003107D3" w:rsidRDefault="00AE5004" w:rsidP="001906A7">
            <w:pPr>
              <w:pStyle w:val="TAL"/>
            </w:pPr>
            <w:proofErr w:type="spellStart"/>
            <w:r w:rsidRPr="003107D3">
              <w:t>SatBackhaulCategoryChg</w:t>
            </w:r>
            <w:proofErr w:type="spellEnd"/>
          </w:p>
        </w:tc>
      </w:tr>
      <w:tr w:rsidR="00AE5004" w:rsidRPr="003107D3" w14:paraId="7B67552B" w14:textId="77777777" w:rsidTr="00211572">
        <w:trPr>
          <w:cantSplit/>
          <w:trHeight w:val="227"/>
          <w:jc w:val="center"/>
        </w:trPr>
        <w:tc>
          <w:tcPr>
            <w:tcW w:w="2145" w:type="dxa"/>
          </w:tcPr>
          <w:p w14:paraId="07AF46D9" w14:textId="77777777" w:rsidR="00AE5004" w:rsidRPr="003107D3" w:rsidRDefault="00AE5004" w:rsidP="001906A7">
            <w:pPr>
              <w:pStyle w:val="TAL"/>
            </w:pPr>
            <w:proofErr w:type="spellStart"/>
            <w:r w:rsidRPr="003107D3">
              <w:rPr>
                <w:lang w:eastAsia="zh-CN"/>
              </w:rPr>
              <w:t>ServerAddressingInfo</w:t>
            </w:r>
            <w:proofErr w:type="spellEnd"/>
          </w:p>
        </w:tc>
        <w:tc>
          <w:tcPr>
            <w:tcW w:w="1980" w:type="dxa"/>
          </w:tcPr>
          <w:p w14:paraId="6A3DA70E" w14:textId="77777777" w:rsidR="00AE5004" w:rsidRPr="003107D3" w:rsidRDefault="00AE5004" w:rsidP="001906A7">
            <w:pPr>
              <w:pStyle w:val="TAL"/>
            </w:pPr>
            <w:r w:rsidRPr="003107D3">
              <w:t>3GPP TS 29.571 [11]</w:t>
            </w:r>
          </w:p>
        </w:tc>
        <w:tc>
          <w:tcPr>
            <w:tcW w:w="4185" w:type="dxa"/>
          </w:tcPr>
          <w:p w14:paraId="5A3EB514" w14:textId="77777777" w:rsidR="00AE5004" w:rsidRPr="003107D3" w:rsidRDefault="00AE5004" w:rsidP="001906A7">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2B596CF" w14:textId="77777777" w:rsidR="00AE5004" w:rsidRPr="003107D3" w:rsidRDefault="00AE5004" w:rsidP="001906A7">
            <w:pPr>
              <w:pStyle w:val="TAL"/>
            </w:pPr>
            <w:proofErr w:type="spellStart"/>
            <w:r w:rsidRPr="003107D3">
              <w:t>PvsSupport</w:t>
            </w:r>
            <w:proofErr w:type="spellEnd"/>
          </w:p>
        </w:tc>
      </w:tr>
      <w:tr w:rsidR="00AE5004" w:rsidRPr="003107D3" w14:paraId="1C874E4B" w14:textId="77777777" w:rsidTr="00211572">
        <w:trPr>
          <w:cantSplit/>
          <w:trHeight w:val="227"/>
          <w:jc w:val="center"/>
        </w:trPr>
        <w:tc>
          <w:tcPr>
            <w:tcW w:w="2145" w:type="dxa"/>
          </w:tcPr>
          <w:p w14:paraId="463B47E2" w14:textId="77777777" w:rsidR="00AE5004" w:rsidRPr="003107D3" w:rsidRDefault="00AE5004" w:rsidP="001906A7">
            <w:pPr>
              <w:pStyle w:val="TAL"/>
            </w:pPr>
            <w:proofErr w:type="spellStart"/>
            <w:r w:rsidRPr="003107D3">
              <w:t>ServiceId</w:t>
            </w:r>
            <w:proofErr w:type="spellEnd"/>
          </w:p>
        </w:tc>
        <w:tc>
          <w:tcPr>
            <w:tcW w:w="1980" w:type="dxa"/>
          </w:tcPr>
          <w:p w14:paraId="6B418D47" w14:textId="77777777" w:rsidR="00AE5004" w:rsidRPr="003107D3" w:rsidRDefault="00AE5004" w:rsidP="001906A7">
            <w:pPr>
              <w:pStyle w:val="TAL"/>
            </w:pPr>
            <w:r w:rsidRPr="003107D3">
              <w:t>3GPP TS 29.571 [11]</w:t>
            </w:r>
          </w:p>
        </w:tc>
        <w:tc>
          <w:tcPr>
            <w:tcW w:w="4185" w:type="dxa"/>
          </w:tcPr>
          <w:p w14:paraId="4CD5D760" w14:textId="77777777" w:rsidR="00AE5004" w:rsidRPr="003107D3" w:rsidRDefault="00AE5004" w:rsidP="001906A7">
            <w:pPr>
              <w:pStyle w:val="TAL"/>
            </w:pPr>
            <w:r w:rsidRPr="003107D3">
              <w:t>Identifier of a service.</w:t>
            </w:r>
          </w:p>
        </w:tc>
        <w:tc>
          <w:tcPr>
            <w:tcW w:w="1346" w:type="dxa"/>
          </w:tcPr>
          <w:p w14:paraId="42B45E02" w14:textId="77777777" w:rsidR="00AE5004" w:rsidRPr="003107D3" w:rsidRDefault="00AE5004" w:rsidP="001906A7">
            <w:pPr>
              <w:pStyle w:val="TAL"/>
            </w:pPr>
          </w:p>
        </w:tc>
      </w:tr>
      <w:tr w:rsidR="00AE5004" w:rsidRPr="003107D3" w14:paraId="7F9935F5" w14:textId="77777777" w:rsidTr="00211572">
        <w:trPr>
          <w:cantSplit/>
          <w:trHeight w:val="227"/>
          <w:jc w:val="center"/>
        </w:trPr>
        <w:tc>
          <w:tcPr>
            <w:tcW w:w="2145" w:type="dxa"/>
          </w:tcPr>
          <w:p w14:paraId="0DD34560" w14:textId="77777777" w:rsidR="00AE5004" w:rsidRPr="003107D3" w:rsidRDefault="00AE5004" w:rsidP="001906A7">
            <w:pPr>
              <w:pStyle w:val="TAL"/>
            </w:pPr>
            <w:proofErr w:type="spellStart"/>
            <w:r w:rsidRPr="003107D3">
              <w:t>Snssai</w:t>
            </w:r>
            <w:proofErr w:type="spellEnd"/>
          </w:p>
        </w:tc>
        <w:tc>
          <w:tcPr>
            <w:tcW w:w="1980" w:type="dxa"/>
          </w:tcPr>
          <w:p w14:paraId="7D193B34" w14:textId="77777777" w:rsidR="00AE5004" w:rsidRPr="003107D3" w:rsidRDefault="00AE5004" w:rsidP="001906A7">
            <w:pPr>
              <w:pStyle w:val="TAL"/>
            </w:pPr>
            <w:r w:rsidRPr="003107D3">
              <w:t>3GPP TS 29.571 [11]</w:t>
            </w:r>
          </w:p>
        </w:tc>
        <w:tc>
          <w:tcPr>
            <w:tcW w:w="4185" w:type="dxa"/>
          </w:tcPr>
          <w:p w14:paraId="4C013718" w14:textId="77777777" w:rsidR="00AE5004" w:rsidRPr="003107D3" w:rsidRDefault="00AE5004" w:rsidP="001906A7">
            <w:pPr>
              <w:pStyle w:val="TAL"/>
            </w:pPr>
            <w:r w:rsidRPr="003107D3">
              <w:t>Identifies the S-NSSAI.</w:t>
            </w:r>
          </w:p>
        </w:tc>
        <w:tc>
          <w:tcPr>
            <w:tcW w:w="1346" w:type="dxa"/>
          </w:tcPr>
          <w:p w14:paraId="65AB81A3" w14:textId="77777777" w:rsidR="00AE5004" w:rsidRPr="003107D3" w:rsidRDefault="00AE5004" w:rsidP="001906A7">
            <w:pPr>
              <w:pStyle w:val="TAL"/>
            </w:pPr>
          </w:p>
        </w:tc>
      </w:tr>
      <w:tr w:rsidR="00AE5004" w:rsidRPr="003107D3" w14:paraId="1EE564E3" w14:textId="77777777" w:rsidTr="00211572">
        <w:trPr>
          <w:cantSplit/>
          <w:trHeight w:val="227"/>
          <w:jc w:val="center"/>
        </w:trPr>
        <w:tc>
          <w:tcPr>
            <w:tcW w:w="2145" w:type="dxa"/>
          </w:tcPr>
          <w:p w14:paraId="33B7FFDA" w14:textId="77777777" w:rsidR="00AE5004" w:rsidRPr="003107D3" w:rsidRDefault="00AE5004" w:rsidP="001906A7">
            <w:pPr>
              <w:pStyle w:val="TAL"/>
            </w:pPr>
            <w:proofErr w:type="spellStart"/>
            <w:r w:rsidRPr="003107D3">
              <w:t>SubscribedDefaultQos</w:t>
            </w:r>
            <w:proofErr w:type="spellEnd"/>
          </w:p>
        </w:tc>
        <w:tc>
          <w:tcPr>
            <w:tcW w:w="1980" w:type="dxa"/>
          </w:tcPr>
          <w:p w14:paraId="34DF0DCF" w14:textId="77777777" w:rsidR="00AE5004" w:rsidRPr="003107D3" w:rsidRDefault="00AE5004" w:rsidP="001906A7">
            <w:pPr>
              <w:pStyle w:val="TAL"/>
            </w:pPr>
            <w:r w:rsidRPr="003107D3">
              <w:t>3GPP TS 29.571 [11]</w:t>
            </w:r>
          </w:p>
        </w:tc>
        <w:tc>
          <w:tcPr>
            <w:tcW w:w="4185" w:type="dxa"/>
          </w:tcPr>
          <w:p w14:paraId="6C21A034" w14:textId="77777777" w:rsidR="00AE5004" w:rsidRPr="003107D3" w:rsidRDefault="00AE5004" w:rsidP="001906A7">
            <w:pPr>
              <w:pStyle w:val="TAL"/>
            </w:pPr>
            <w:r w:rsidRPr="003107D3">
              <w:t>Subscribed Default QoS.</w:t>
            </w:r>
          </w:p>
        </w:tc>
        <w:tc>
          <w:tcPr>
            <w:tcW w:w="1346" w:type="dxa"/>
          </w:tcPr>
          <w:p w14:paraId="610BDB35" w14:textId="77777777" w:rsidR="00AE5004" w:rsidRPr="003107D3" w:rsidRDefault="00AE5004" w:rsidP="001906A7">
            <w:pPr>
              <w:pStyle w:val="TAL"/>
            </w:pPr>
          </w:p>
        </w:tc>
      </w:tr>
      <w:tr w:rsidR="00AE5004" w:rsidRPr="003107D3" w14:paraId="73AF9FBF" w14:textId="77777777" w:rsidTr="00211572">
        <w:trPr>
          <w:cantSplit/>
          <w:trHeight w:val="227"/>
          <w:jc w:val="center"/>
        </w:trPr>
        <w:tc>
          <w:tcPr>
            <w:tcW w:w="2145" w:type="dxa"/>
          </w:tcPr>
          <w:p w14:paraId="615C09C4" w14:textId="77777777" w:rsidR="00AE5004" w:rsidRPr="003107D3" w:rsidRDefault="00AE5004" w:rsidP="001906A7">
            <w:pPr>
              <w:pStyle w:val="TAL"/>
            </w:pPr>
            <w:proofErr w:type="spellStart"/>
            <w:r w:rsidRPr="003107D3">
              <w:t>Supi</w:t>
            </w:r>
            <w:proofErr w:type="spellEnd"/>
          </w:p>
        </w:tc>
        <w:tc>
          <w:tcPr>
            <w:tcW w:w="1980" w:type="dxa"/>
          </w:tcPr>
          <w:p w14:paraId="22EF91FA" w14:textId="77777777" w:rsidR="00AE5004" w:rsidRPr="003107D3" w:rsidRDefault="00AE5004" w:rsidP="001906A7">
            <w:pPr>
              <w:pStyle w:val="TAL"/>
            </w:pPr>
            <w:r w:rsidRPr="003107D3">
              <w:t>3GPP TS 29.571 [11]</w:t>
            </w:r>
          </w:p>
        </w:tc>
        <w:tc>
          <w:tcPr>
            <w:tcW w:w="4185" w:type="dxa"/>
          </w:tcPr>
          <w:p w14:paraId="5BBFDB44" w14:textId="77777777" w:rsidR="00AE5004" w:rsidRPr="003107D3" w:rsidRDefault="00AE5004" w:rsidP="001906A7">
            <w:pPr>
              <w:pStyle w:val="TAL"/>
            </w:pPr>
            <w:r w:rsidRPr="003107D3">
              <w:t>The identification of the user (</w:t>
            </w:r>
            <w:proofErr w:type="gramStart"/>
            <w:r w:rsidRPr="003107D3">
              <w:t>i.e.</w:t>
            </w:r>
            <w:proofErr w:type="gramEnd"/>
            <w:r w:rsidRPr="003107D3">
              <w:t xml:space="preserve"> IMSI, NAI).</w:t>
            </w:r>
          </w:p>
        </w:tc>
        <w:tc>
          <w:tcPr>
            <w:tcW w:w="1346" w:type="dxa"/>
          </w:tcPr>
          <w:p w14:paraId="6A4BA96D" w14:textId="77777777" w:rsidR="00AE5004" w:rsidRPr="003107D3" w:rsidRDefault="00AE5004" w:rsidP="001906A7">
            <w:pPr>
              <w:pStyle w:val="TAL"/>
            </w:pPr>
          </w:p>
        </w:tc>
      </w:tr>
      <w:tr w:rsidR="00AE5004" w:rsidRPr="003107D3" w14:paraId="73A867C4" w14:textId="77777777" w:rsidTr="00211572">
        <w:trPr>
          <w:cantSplit/>
          <w:trHeight w:val="227"/>
          <w:jc w:val="center"/>
        </w:trPr>
        <w:tc>
          <w:tcPr>
            <w:tcW w:w="2145" w:type="dxa"/>
          </w:tcPr>
          <w:p w14:paraId="33906AD5" w14:textId="77777777" w:rsidR="00AE5004" w:rsidRPr="003107D3" w:rsidRDefault="00AE5004" w:rsidP="001906A7">
            <w:pPr>
              <w:pStyle w:val="TAL"/>
            </w:pPr>
            <w:proofErr w:type="spellStart"/>
            <w:r w:rsidRPr="003107D3">
              <w:t>SupportedFeatures</w:t>
            </w:r>
            <w:proofErr w:type="spellEnd"/>
          </w:p>
        </w:tc>
        <w:tc>
          <w:tcPr>
            <w:tcW w:w="1980" w:type="dxa"/>
          </w:tcPr>
          <w:p w14:paraId="465F3E60" w14:textId="77777777" w:rsidR="00AE5004" w:rsidRPr="003107D3" w:rsidRDefault="00AE5004" w:rsidP="001906A7">
            <w:pPr>
              <w:pStyle w:val="TAL"/>
            </w:pPr>
            <w:r w:rsidRPr="003107D3">
              <w:t>3GPP TS 29.571 [11]</w:t>
            </w:r>
          </w:p>
        </w:tc>
        <w:tc>
          <w:tcPr>
            <w:tcW w:w="4185" w:type="dxa"/>
          </w:tcPr>
          <w:p w14:paraId="4EE8D047" w14:textId="77777777" w:rsidR="00AE5004" w:rsidRPr="003107D3" w:rsidRDefault="00AE5004" w:rsidP="001906A7">
            <w:pPr>
              <w:pStyle w:val="TAL"/>
            </w:pPr>
            <w:r w:rsidRPr="003107D3">
              <w:t>Used to negotiate the applicability of the optional features defined in table 5.8-1.</w:t>
            </w:r>
          </w:p>
        </w:tc>
        <w:tc>
          <w:tcPr>
            <w:tcW w:w="1346" w:type="dxa"/>
          </w:tcPr>
          <w:p w14:paraId="548B00BE" w14:textId="77777777" w:rsidR="00AE5004" w:rsidRPr="003107D3" w:rsidRDefault="00AE5004" w:rsidP="001906A7">
            <w:pPr>
              <w:pStyle w:val="TAL"/>
            </w:pPr>
          </w:p>
        </w:tc>
      </w:tr>
      <w:tr w:rsidR="00AE5004" w:rsidRPr="003107D3" w14:paraId="670032B3" w14:textId="77777777" w:rsidTr="00211572">
        <w:trPr>
          <w:cantSplit/>
          <w:trHeight w:val="227"/>
          <w:jc w:val="center"/>
        </w:trPr>
        <w:tc>
          <w:tcPr>
            <w:tcW w:w="2145" w:type="dxa"/>
          </w:tcPr>
          <w:p w14:paraId="1EA1B5E1" w14:textId="77777777" w:rsidR="00AE5004" w:rsidRPr="003107D3" w:rsidRDefault="00AE5004" w:rsidP="001906A7">
            <w:pPr>
              <w:pStyle w:val="TAL"/>
            </w:pPr>
            <w:proofErr w:type="spellStart"/>
            <w:r w:rsidRPr="003107D3">
              <w:t>TraceData</w:t>
            </w:r>
            <w:proofErr w:type="spellEnd"/>
          </w:p>
        </w:tc>
        <w:tc>
          <w:tcPr>
            <w:tcW w:w="1980" w:type="dxa"/>
          </w:tcPr>
          <w:p w14:paraId="3CCB2CF7" w14:textId="77777777" w:rsidR="00AE5004" w:rsidRPr="003107D3" w:rsidRDefault="00AE5004" w:rsidP="001906A7">
            <w:pPr>
              <w:pStyle w:val="TAL"/>
            </w:pPr>
            <w:r w:rsidRPr="003107D3">
              <w:t>3GPP TS 29.571 [11]</w:t>
            </w:r>
          </w:p>
        </w:tc>
        <w:tc>
          <w:tcPr>
            <w:tcW w:w="4185" w:type="dxa"/>
          </w:tcPr>
          <w:p w14:paraId="5988CA5C" w14:textId="77777777" w:rsidR="00AE5004" w:rsidRPr="003107D3" w:rsidRDefault="00AE5004" w:rsidP="001906A7">
            <w:pPr>
              <w:pStyle w:val="TAL"/>
            </w:pPr>
          </w:p>
        </w:tc>
        <w:tc>
          <w:tcPr>
            <w:tcW w:w="1346" w:type="dxa"/>
          </w:tcPr>
          <w:p w14:paraId="6FC801F6" w14:textId="77777777" w:rsidR="00AE5004" w:rsidRPr="003107D3" w:rsidRDefault="00AE5004" w:rsidP="001906A7">
            <w:pPr>
              <w:pStyle w:val="TAL"/>
            </w:pPr>
          </w:p>
        </w:tc>
      </w:tr>
      <w:tr w:rsidR="00AE5004" w:rsidRPr="003107D3" w14:paraId="2021A3BC" w14:textId="77777777" w:rsidTr="00211572">
        <w:trPr>
          <w:cantSplit/>
          <w:trHeight w:val="227"/>
          <w:jc w:val="center"/>
        </w:trPr>
        <w:tc>
          <w:tcPr>
            <w:tcW w:w="2145" w:type="dxa"/>
          </w:tcPr>
          <w:p w14:paraId="0DA5F272" w14:textId="77777777" w:rsidR="00AE5004" w:rsidRPr="003107D3" w:rsidRDefault="00AE5004" w:rsidP="001906A7">
            <w:pPr>
              <w:pStyle w:val="TAL"/>
            </w:pPr>
            <w:proofErr w:type="spellStart"/>
            <w:r w:rsidRPr="003107D3">
              <w:t>TimeZone</w:t>
            </w:r>
            <w:proofErr w:type="spellEnd"/>
          </w:p>
        </w:tc>
        <w:tc>
          <w:tcPr>
            <w:tcW w:w="1980" w:type="dxa"/>
          </w:tcPr>
          <w:p w14:paraId="3252A4BB" w14:textId="77777777" w:rsidR="00AE5004" w:rsidRPr="003107D3" w:rsidRDefault="00AE5004" w:rsidP="001906A7">
            <w:pPr>
              <w:pStyle w:val="TAL"/>
            </w:pPr>
            <w:r w:rsidRPr="003107D3">
              <w:t>3GPP TS 29.571 [11]</w:t>
            </w:r>
          </w:p>
        </w:tc>
        <w:tc>
          <w:tcPr>
            <w:tcW w:w="4185" w:type="dxa"/>
          </w:tcPr>
          <w:p w14:paraId="27865EF2" w14:textId="77777777" w:rsidR="00AE5004" w:rsidRPr="003107D3" w:rsidRDefault="00AE5004" w:rsidP="001906A7">
            <w:pPr>
              <w:pStyle w:val="TAL"/>
            </w:pPr>
            <w:r w:rsidRPr="003107D3">
              <w:t>Contains the user time zone information.</w:t>
            </w:r>
          </w:p>
        </w:tc>
        <w:tc>
          <w:tcPr>
            <w:tcW w:w="1346" w:type="dxa"/>
          </w:tcPr>
          <w:p w14:paraId="68F5288D" w14:textId="77777777" w:rsidR="00AE5004" w:rsidRPr="003107D3" w:rsidRDefault="00AE5004" w:rsidP="001906A7">
            <w:pPr>
              <w:pStyle w:val="TAL"/>
            </w:pPr>
          </w:p>
        </w:tc>
      </w:tr>
      <w:tr w:rsidR="00AE5004" w:rsidRPr="003107D3" w14:paraId="2BABFE07" w14:textId="77777777" w:rsidTr="00211572">
        <w:trPr>
          <w:cantSplit/>
          <w:trHeight w:val="227"/>
          <w:jc w:val="center"/>
        </w:trPr>
        <w:tc>
          <w:tcPr>
            <w:tcW w:w="2145" w:type="dxa"/>
          </w:tcPr>
          <w:p w14:paraId="45931619" w14:textId="77777777" w:rsidR="00AE5004" w:rsidRPr="003107D3" w:rsidRDefault="00AE5004" w:rsidP="001906A7">
            <w:pPr>
              <w:pStyle w:val="TAL"/>
            </w:pPr>
            <w:proofErr w:type="spellStart"/>
            <w:r w:rsidRPr="003107D3">
              <w:t>TscaiInputContainer</w:t>
            </w:r>
            <w:proofErr w:type="spellEnd"/>
          </w:p>
        </w:tc>
        <w:tc>
          <w:tcPr>
            <w:tcW w:w="1980" w:type="dxa"/>
          </w:tcPr>
          <w:p w14:paraId="36C39CC4" w14:textId="77777777" w:rsidR="00AE5004" w:rsidRPr="003107D3" w:rsidRDefault="00AE5004" w:rsidP="001906A7">
            <w:pPr>
              <w:pStyle w:val="TAL"/>
            </w:pPr>
            <w:r w:rsidRPr="003107D3">
              <w:t>3GPP TS 29.514 [17]</w:t>
            </w:r>
          </w:p>
        </w:tc>
        <w:tc>
          <w:tcPr>
            <w:tcW w:w="4185" w:type="dxa"/>
          </w:tcPr>
          <w:p w14:paraId="0961E353" w14:textId="77777777" w:rsidR="00AE5004" w:rsidRPr="003107D3" w:rsidRDefault="00AE5004" w:rsidP="001906A7">
            <w:pPr>
              <w:pStyle w:val="TAL"/>
            </w:pPr>
            <w:r w:rsidRPr="003107D3">
              <w:t>TSCAI Input information.</w:t>
            </w:r>
          </w:p>
        </w:tc>
        <w:tc>
          <w:tcPr>
            <w:tcW w:w="1346" w:type="dxa"/>
          </w:tcPr>
          <w:p w14:paraId="0B5A8BA5" w14:textId="77777777" w:rsidR="00AE5004" w:rsidRPr="003107D3" w:rsidRDefault="00AE5004" w:rsidP="001906A7">
            <w:pPr>
              <w:pStyle w:val="TAL"/>
            </w:pPr>
            <w:proofErr w:type="spellStart"/>
            <w:r w:rsidRPr="003107D3">
              <w:t>TimeSensitiveNetworking</w:t>
            </w:r>
            <w:proofErr w:type="spellEnd"/>
          </w:p>
        </w:tc>
      </w:tr>
      <w:tr w:rsidR="00AE5004" w:rsidRPr="003107D3" w14:paraId="60E5BA3F" w14:textId="77777777" w:rsidTr="00211572">
        <w:trPr>
          <w:cantSplit/>
          <w:trHeight w:val="227"/>
          <w:jc w:val="center"/>
        </w:trPr>
        <w:tc>
          <w:tcPr>
            <w:tcW w:w="2145" w:type="dxa"/>
          </w:tcPr>
          <w:p w14:paraId="003D1828" w14:textId="77777777" w:rsidR="00AE5004" w:rsidRPr="003107D3" w:rsidRDefault="00AE5004" w:rsidP="001906A7">
            <w:pPr>
              <w:pStyle w:val="TAL"/>
            </w:pPr>
            <w:proofErr w:type="spellStart"/>
            <w:r w:rsidRPr="003107D3">
              <w:t>Uinteger</w:t>
            </w:r>
            <w:proofErr w:type="spellEnd"/>
          </w:p>
        </w:tc>
        <w:tc>
          <w:tcPr>
            <w:tcW w:w="1980" w:type="dxa"/>
          </w:tcPr>
          <w:p w14:paraId="42D46031" w14:textId="77777777" w:rsidR="00AE5004" w:rsidRPr="003107D3" w:rsidRDefault="00AE5004" w:rsidP="001906A7">
            <w:pPr>
              <w:pStyle w:val="TAL"/>
            </w:pPr>
            <w:r w:rsidRPr="003107D3">
              <w:t>3GPP TS 29.571 [11]</w:t>
            </w:r>
          </w:p>
        </w:tc>
        <w:tc>
          <w:tcPr>
            <w:tcW w:w="4185" w:type="dxa"/>
          </w:tcPr>
          <w:p w14:paraId="687B1157" w14:textId="77777777" w:rsidR="00AE5004" w:rsidRPr="003107D3" w:rsidRDefault="00AE5004" w:rsidP="001906A7">
            <w:pPr>
              <w:pStyle w:val="TAL"/>
            </w:pPr>
            <w:r w:rsidRPr="003107D3">
              <w:t>Unsigned Integer.</w:t>
            </w:r>
          </w:p>
        </w:tc>
        <w:tc>
          <w:tcPr>
            <w:tcW w:w="1346" w:type="dxa"/>
          </w:tcPr>
          <w:p w14:paraId="54552127" w14:textId="77777777" w:rsidR="00AE5004" w:rsidRPr="003107D3" w:rsidRDefault="00AE5004" w:rsidP="001906A7">
            <w:pPr>
              <w:pStyle w:val="TAL"/>
            </w:pPr>
          </w:p>
        </w:tc>
      </w:tr>
      <w:tr w:rsidR="00AE5004" w:rsidRPr="003107D3" w14:paraId="62A8367A" w14:textId="77777777" w:rsidTr="00211572">
        <w:trPr>
          <w:cantSplit/>
          <w:trHeight w:val="227"/>
          <w:jc w:val="center"/>
        </w:trPr>
        <w:tc>
          <w:tcPr>
            <w:tcW w:w="2145" w:type="dxa"/>
          </w:tcPr>
          <w:p w14:paraId="6826DDFF" w14:textId="77777777" w:rsidR="00AE5004" w:rsidRPr="003107D3" w:rsidRDefault="00AE5004" w:rsidP="001906A7">
            <w:pPr>
              <w:pStyle w:val="TAL"/>
            </w:pPr>
            <w:proofErr w:type="spellStart"/>
            <w:r w:rsidRPr="003107D3">
              <w:t>UintegerRm</w:t>
            </w:r>
            <w:proofErr w:type="spellEnd"/>
          </w:p>
        </w:tc>
        <w:tc>
          <w:tcPr>
            <w:tcW w:w="1980" w:type="dxa"/>
          </w:tcPr>
          <w:p w14:paraId="361F7B0B" w14:textId="77777777" w:rsidR="00AE5004" w:rsidRPr="003107D3" w:rsidRDefault="00AE5004" w:rsidP="001906A7">
            <w:pPr>
              <w:pStyle w:val="TAL"/>
            </w:pPr>
            <w:r w:rsidRPr="003107D3">
              <w:t>3GPP TS 29.571 [11]</w:t>
            </w:r>
          </w:p>
        </w:tc>
        <w:tc>
          <w:tcPr>
            <w:tcW w:w="4185" w:type="dxa"/>
          </w:tcPr>
          <w:p w14:paraId="70C0350D" w14:textId="77777777" w:rsidR="00AE5004" w:rsidRPr="003107D3" w:rsidRDefault="00AE5004" w:rsidP="001906A7">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8C02EAF" w14:textId="77777777" w:rsidR="00AE5004" w:rsidRPr="003107D3" w:rsidRDefault="00AE5004" w:rsidP="001906A7">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FCBA5E6" w14:textId="77777777" w:rsidR="00AE5004" w:rsidRPr="003107D3" w:rsidRDefault="00AE5004" w:rsidP="001906A7">
            <w:pPr>
              <w:pStyle w:val="TAL"/>
            </w:pPr>
            <w:proofErr w:type="spellStart"/>
            <w:r w:rsidRPr="003107D3">
              <w:rPr>
                <w:lang w:eastAsia="zh-CN"/>
              </w:rPr>
              <w:t>AF_latency</w:t>
            </w:r>
            <w:proofErr w:type="spellEnd"/>
          </w:p>
        </w:tc>
      </w:tr>
      <w:tr w:rsidR="00AE5004" w:rsidRPr="003107D3" w14:paraId="12060A63" w14:textId="77777777" w:rsidTr="00211572">
        <w:trPr>
          <w:cantSplit/>
          <w:trHeight w:val="227"/>
          <w:jc w:val="center"/>
        </w:trPr>
        <w:tc>
          <w:tcPr>
            <w:tcW w:w="2145" w:type="dxa"/>
          </w:tcPr>
          <w:p w14:paraId="6A3EE2EC" w14:textId="77777777" w:rsidR="00AE5004" w:rsidRPr="003107D3" w:rsidRDefault="00AE5004" w:rsidP="001906A7">
            <w:pPr>
              <w:pStyle w:val="TAL"/>
            </w:pPr>
            <w:r w:rsidRPr="003107D3">
              <w:t>Uint64</w:t>
            </w:r>
          </w:p>
        </w:tc>
        <w:tc>
          <w:tcPr>
            <w:tcW w:w="1980" w:type="dxa"/>
          </w:tcPr>
          <w:p w14:paraId="09947A90" w14:textId="77777777" w:rsidR="00AE5004" w:rsidRPr="003107D3" w:rsidRDefault="00AE5004" w:rsidP="001906A7">
            <w:pPr>
              <w:pStyle w:val="TAL"/>
            </w:pPr>
            <w:r w:rsidRPr="003107D3">
              <w:t>3GPP TS 29.571 [11]</w:t>
            </w:r>
          </w:p>
        </w:tc>
        <w:tc>
          <w:tcPr>
            <w:tcW w:w="4185" w:type="dxa"/>
          </w:tcPr>
          <w:p w14:paraId="202E9F56" w14:textId="77777777" w:rsidR="00AE5004" w:rsidRPr="003107D3" w:rsidRDefault="00AE5004" w:rsidP="001906A7">
            <w:pPr>
              <w:pStyle w:val="TAL"/>
            </w:pPr>
            <w:r w:rsidRPr="003107D3">
              <w:t>Unsigned 64-bit integers.</w:t>
            </w:r>
          </w:p>
        </w:tc>
        <w:tc>
          <w:tcPr>
            <w:tcW w:w="1346" w:type="dxa"/>
          </w:tcPr>
          <w:p w14:paraId="37A3627C" w14:textId="77777777" w:rsidR="00AE5004" w:rsidRPr="003107D3" w:rsidRDefault="00AE5004" w:rsidP="001906A7">
            <w:pPr>
              <w:pStyle w:val="TAL"/>
            </w:pPr>
            <w:proofErr w:type="spellStart"/>
            <w:r w:rsidRPr="003107D3">
              <w:t>TimeSensitiveNetworking</w:t>
            </w:r>
            <w:proofErr w:type="spellEnd"/>
          </w:p>
        </w:tc>
      </w:tr>
      <w:tr w:rsidR="00AE5004" w:rsidRPr="003107D3" w14:paraId="50C01D49" w14:textId="77777777" w:rsidTr="00211572">
        <w:trPr>
          <w:cantSplit/>
          <w:trHeight w:val="227"/>
          <w:jc w:val="center"/>
        </w:trPr>
        <w:tc>
          <w:tcPr>
            <w:tcW w:w="2145" w:type="dxa"/>
          </w:tcPr>
          <w:p w14:paraId="0CC93B8E" w14:textId="77777777" w:rsidR="00AE5004" w:rsidRPr="003107D3" w:rsidRDefault="00AE5004" w:rsidP="001906A7">
            <w:pPr>
              <w:pStyle w:val="TAL"/>
            </w:pPr>
            <w:r w:rsidRPr="003107D3">
              <w:t>Uri</w:t>
            </w:r>
          </w:p>
        </w:tc>
        <w:tc>
          <w:tcPr>
            <w:tcW w:w="1980" w:type="dxa"/>
          </w:tcPr>
          <w:p w14:paraId="1EFE63EB" w14:textId="77777777" w:rsidR="00AE5004" w:rsidRPr="003107D3" w:rsidRDefault="00AE5004" w:rsidP="001906A7">
            <w:pPr>
              <w:pStyle w:val="TAL"/>
            </w:pPr>
            <w:r w:rsidRPr="003107D3">
              <w:t>3GPP TS 29.571 [11]</w:t>
            </w:r>
          </w:p>
        </w:tc>
        <w:tc>
          <w:tcPr>
            <w:tcW w:w="4185" w:type="dxa"/>
          </w:tcPr>
          <w:p w14:paraId="204C0417" w14:textId="77777777" w:rsidR="00AE5004" w:rsidRPr="003107D3" w:rsidRDefault="00AE5004" w:rsidP="001906A7">
            <w:pPr>
              <w:pStyle w:val="TAL"/>
            </w:pPr>
            <w:r w:rsidRPr="003107D3">
              <w:t>URI.</w:t>
            </w:r>
          </w:p>
        </w:tc>
        <w:tc>
          <w:tcPr>
            <w:tcW w:w="1346" w:type="dxa"/>
          </w:tcPr>
          <w:p w14:paraId="1F45B867" w14:textId="77777777" w:rsidR="00AE5004" w:rsidRPr="003107D3" w:rsidRDefault="00AE5004" w:rsidP="001906A7">
            <w:pPr>
              <w:pStyle w:val="TAL"/>
            </w:pPr>
          </w:p>
        </w:tc>
      </w:tr>
      <w:tr w:rsidR="00AE5004" w:rsidRPr="003107D3" w14:paraId="17575D11" w14:textId="77777777" w:rsidTr="00211572">
        <w:trPr>
          <w:cantSplit/>
          <w:trHeight w:val="227"/>
          <w:jc w:val="center"/>
        </w:trPr>
        <w:tc>
          <w:tcPr>
            <w:tcW w:w="2145" w:type="dxa"/>
          </w:tcPr>
          <w:p w14:paraId="75305980" w14:textId="77777777" w:rsidR="00AE5004" w:rsidRPr="003107D3" w:rsidRDefault="00AE5004" w:rsidP="001906A7">
            <w:pPr>
              <w:pStyle w:val="TAL"/>
            </w:pPr>
            <w:proofErr w:type="spellStart"/>
            <w:r w:rsidRPr="003107D3">
              <w:t>UserLocation</w:t>
            </w:r>
            <w:proofErr w:type="spellEnd"/>
          </w:p>
        </w:tc>
        <w:tc>
          <w:tcPr>
            <w:tcW w:w="1980" w:type="dxa"/>
          </w:tcPr>
          <w:p w14:paraId="5AE6777D" w14:textId="77777777" w:rsidR="00AE5004" w:rsidRPr="003107D3" w:rsidRDefault="00AE5004" w:rsidP="001906A7">
            <w:pPr>
              <w:pStyle w:val="TAL"/>
            </w:pPr>
            <w:r w:rsidRPr="003107D3">
              <w:t>3GPP TS 29.571 [11]</w:t>
            </w:r>
          </w:p>
        </w:tc>
        <w:tc>
          <w:tcPr>
            <w:tcW w:w="4185" w:type="dxa"/>
          </w:tcPr>
          <w:p w14:paraId="5682D724" w14:textId="77777777" w:rsidR="00AE5004" w:rsidRPr="003107D3" w:rsidRDefault="00AE5004" w:rsidP="001906A7">
            <w:pPr>
              <w:pStyle w:val="TAL"/>
            </w:pPr>
            <w:r w:rsidRPr="003107D3">
              <w:t>Contains the user location(s).</w:t>
            </w:r>
          </w:p>
        </w:tc>
        <w:tc>
          <w:tcPr>
            <w:tcW w:w="1346" w:type="dxa"/>
          </w:tcPr>
          <w:p w14:paraId="74846D05" w14:textId="77777777" w:rsidR="00AE5004" w:rsidRPr="003107D3" w:rsidRDefault="00AE5004" w:rsidP="001906A7">
            <w:pPr>
              <w:pStyle w:val="TAL"/>
            </w:pPr>
          </w:p>
        </w:tc>
      </w:tr>
      <w:tr w:rsidR="00AE5004" w:rsidRPr="003107D3" w14:paraId="3134DED2" w14:textId="77777777" w:rsidTr="00211572">
        <w:trPr>
          <w:cantSplit/>
          <w:trHeight w:val="227"/>
          <w:jc w:val="center"/>
        </w:trPr>
        <w:tc>
          <w:tcPr>
            <w:tcW w:w="2145" w:type="dxa"/>
          </w:tcPr>
          <w:p w14:paraId="0D9A1F95" w14:textId="77777777" w:rsidR="00AE5004" w:rsidRPr="003107D3" w:rsidRDefault="00AE5004" w:rsidP="001906A7">
            <w:pPr>
              <w:pStyle w:val="TAL"/>
            </w:pPr>
            <w:r w:rsidRPr="003107D3">
              <w:t>Volume</w:t>
            </w:r>
          </w:p>
        </w:tc>
        <w:tc>
          <w:tcPr>
            <w:tcW w:w="1980" w:type="dxa"/>
          </w:tcPr>
          <w:p w14:paraId="6CBA58C4" w14:textId="77777777" w:rsidR="00AE5004" w:rsidRPr="003107D3" w:rsidRDefault="00AE5004" w:rsidP="001906A7">
            <w:pPr>
              <w:pStyle w:val="TAL"/>
            </w:pPr>
            <w:r w:rsidRPr="003107D3">
              <w:t>3GPP TS 29.122 [32]</w:t>
            </w:r>
          </w:p>
        </w:tc>
        <w:tc>
          <w:tcPr>
            <w:tcW w:w="4185" w:type="dxa"/>
          </w:tcPr>
          <w:p w14:paraId="43EC358A" w14:textId="77777777" w:rsidR="00AE5004" w:rsidRPr="003107D3" w:rsidRDefault="00AE5004" w:rsidP="001906A7">
            <w:pPr>
              <w:pStyle w:val="TAL"/>
            </w:pPr>
            <w:r w:rsidRPr="003107D3">
              <w:t>Unsigned integer identifying a volume in units of bytes.</w:t>
            </w:r>
          </w:p>
        </w:tc>
        <w:tc>
          <w:tcPr>
            <w:tcW w:w="1346" w:type="dxa"/>
          </w:tcPr>
          <w:p w14:paraId="57CEBCFB" w14:textId="77777777" w:rsidR="00AE5004" w:rsidRPr="003107D3" w:rsidRDefault="00AE5004" w:rsidP="001906A7">
            <w:pPr>
              <w:pStyle w:val="TAL"/>
            </w:pPr>
          </w:p>
        </w:tc>
      </w:tr>
      <w:tr w:rsidR="00AE5004" w:rsidRPr="003107D3" w14:paraId="2AB3DFDA" w14:textId="77777777" w:rsidTr="00211572">
        <w:trPr>
          <w:cantSplit/>
          <w:trHeight w:val="227"/>
          <w:jc w:val="center"/>
        </w:trPr>
        <w:tc>
          <w:tcPr>
            <w:tcW w:w="2145" w:type="dxa"/>
          </w:tcPr>
          <w:p w14:paraId="5454FEDF" w14:textId="77777777" w:rsidR="00AE5004" w:rsidRPr="003107D3" w:rsidRDefault="00AE5004" w:rsidP="001906A7">
            <w:pPr>
              <w:pStyle w:val="TAL"/>
            </w:pPr>
            <w:proofErr w:type="spellStart"/>
            <w:r w:rsidRPr="003107D3">
              <w:t>VolumeRm</w:t>
            </w:r>
            <w:proofErr w:type="spellEnd"/>
          </w:p>
        </w:tc>
        <w:tc>
          <w:tcPr>
            <w:tcW w:w="1980" w:type="dxa"/>
          </w:tcPr>
          <w:p w14:paraId="5BC29005" w14:textId="77777777" w:rsidR="00AE5004" w:rsidRPr="003107D3" w:rsidRDefault="00AE5004" w:rsidP="001906A7">
            <w:pPr>
              <w:pStyle w:val="TAL"/>
            </w:pPr>
            <w:r w:rsidRPr="003107D3">
              <w:t>3GPP TS 29.122 [32]</w:t>
            </w:r>
          </w:p>
        </w:tc>
        <w:tc>
          <w:tcPr>
            <w:tcW w:w="4185" w:type="dxa"/>
          </w:tcPr>
          <w:p w14:paraId="521BF5F1" w14:textId="77777777" w:rsidR="00AE5004" w:rsidRPr="003107D3" w:rsidRDefault="00AE5004" w:rsidP="001906A7">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15B70E7F" w14:textId="77777777" w:rsidR="00AE5004" w:rsidRPr="003107D3" w:rsidRDefault="00AE5004" w:rsidP="001906A7">
            <w:pPr>
              <w:pStyle w:val="TAL"/>
            </w:pPr>
          </w:p>
        </w:tc>
      </w:tr>
      <w:tr w:rsidR="00AE5004" w:rsidRPr="003107D3" w14:paraId="0565B752" w14:textId="77777777" w:rsidTr="00211572">
        <w:trPr>
          <w:cantSplit/>
          <w:trHeight w:val="227"/>
          <w:jc w:val="center"/>
        </w:trPr>
        <w:tc>
          <w:tcPr>
            <w:tcW w:w="2145" w:type="dxa"/>
          </w:tcPr>
          <w:p w14:paraId="519F6D22" w14:textId="77777777" w:rsidR="00AE5004" w:rsidRPr="003107D3" w:rsidRDefault="00AE5004" w:rsidP="001906A7">
            <w:pPr>
              <w:pStyle w:val="TAL"/>
            </w:pPr>
            <w:proofErr w:type="spellStart"/>
            <w:r w:rsidRPr="003107D3">
              <w:t>VplmnQos</w:t>
            </w:r>
            <w:proofErr w:type="spellEnd"/>
          </w:p>
        </w:tc>
        <w:tc>
          <w:tcPr>
            <w:tcW w:w="1980" w:type="dxa"/>
          </w:tcPr>
          <w:p w14:paraId="6C2AA15E" w14:textId="77777777" w:rsidR="00AE5004" w:rsidRPr="003107D3" w:rsidRDefault="00AE5004" w:rsidP="001906A7">
            <w:pPr>
              <w:pStyle w:val="TAL"/>
            </w:pPr>
            <w:r w:rsidRPr="003107D3">
              <w:rPr>
                <w:lang w:eastAsia="zh-CN"/>
              </w:rPr>
              <w:t>3GPP TS 29.502 [22]</w:t>
            </w:r>
          </w:p>
        </w:tc>
        <w:tc>
          <w:tcPr>
            <w:tcW w:w="4185" w:type="dxa"/>
          </w:tcPr>
          <w:p w14:paraId="3A7D8231" w14:textId="77777777" w:rsidR="00AE5004" w:rsidRPr="003107D3" w:rsidRDefault="00AE5004" w:rsidP="001906A7">
            <w:pPr>
              <w:pStyle w:val="TAL"/>
            </w:pPr>
            <w:r w:rsidRPr="003107D3">
              <w:t>QoS constraints in the VPLMN.</w:t>
            </w:r>
          </w:p>
        </w:tc>
        <w:tc>
          <w:tcPr>
            <w:tcW w:w="1346" w:type="dxa"/>
          </w:tcPr>
          <w:p w14:paraId="7BF87321" w14:textId="77777777" w:rsidR="00AE5004" w:rsidRPr="003107D3" w:rsidRDefault="00AE5004" w:rsidP="001906A7">
            <w:pPr>
              <w:pStyle w:val="TAL"/>
            </w:pPr>
            <w:r w:rsidRPr="003107D3">
              <w:t>VPLMN-QoS-Control</w:t>
            </w:r>
          </w:p>
        </w:tc>
      </w:tr>
      <w:tr w:rsidR="00AE5004" w:rsidRPr="003107D3" w14:paraId="63542044" w14:textId="77777777" w:rsidTr="00211572">
        <w:trPr>
          <w:cantSplit/>
          <w:trHeight w:val="227"/>
          <w:jc w:val="center"/>
        </w:trPr>
        <w:tc>
          <w:tcPr>
            <w:tcW w:w="9656" w:type="dxa"/>
            <w:gridSpan w:val="4"/>
          </w:tcPr>
          <w:p w14:paraId="2A3681DB" w14:textId="77777777" w:rsidR="00AE5004" w:rsidRPr="003107D3" w:rsidRDefault="00AE5004" w:rsidP="001906A7">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082089D3" w14:textId="77777777" w:rsidR="00AE5004" w:rsidRPr="003107D3" w:rsidRDefault="00AE5004" w:rsidP="001906A7">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2D66CEE2" w14:textId="77777777" w:rsidR="00AE5004" w:rsidRPr="003107D3" w:rsidRDefault="00AE5004" w:rsidP="00AE5004"/>
    <w:p w14:paraId="585BAF98" w14:textId="77777777" w:rsidR="00AE5004" w:rsidRPr="006B5418" w:rsidRDefault="00AE5004" w:rsidP="00AE5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58B26" w14:textId="77777777" w:rsidR="00C50C2A" w:rsidRPr="003107D3" w:rsidRDefault="00C50C2A" w:rsidP="00C50C2A">
      <w:pPr>
        <w:pStyle w:val="Heading4"/>
      </w:pPr>
      <w:bookmarkStart w:id="251" w:name="_Toc28012214"/>
      <w:bookmarkStart w:id="252" w:name="_Toc34123067"/>
      <w:bookmarkStart w:id="253" w:name="_Toc36038017"/>
      <w:bookmarkStart w:id="254" w:name="_Toc38875399"/>
      <w:bookmarkStart w:id="255" w:name="_Toc43191880"/>
      <w:bookmarkStart w:id="256" w:name="_Toc45133275"/>
      <w:bookmarkStart w:id="257" w:name="_Toc51316779"/>
      <w:bookmarkStart w:id="258" w:name="_Toc51761959"/>
      <w:bookmarkStart w:id="259" w:name="_Toc56674946"/>
      <w:bookmarkStart w:id="260" w:name="_Toc56675337"/>
      <w:bookmarkStart w:id="261" w:name="_Toc59016323"/>
      <w:bookmarkStart w:id="262" w:name="_Toc63167921"/>
      <w:bookmarkStart w:id="263" w:name="_Toc66262431"/>
      <w:bookmarkStart w:id="264" w:name="_Toc68166937"/>
      <w:bookmarkStart w:id="265" w:name="_Toc73538055"/>
      <w:bookmarkStart w:id="266" w:name="_Toc75351931"/>
      <w:bookmarkStart w:id="267" w:name="_Toc83231741"/>
      <w:bookmarkStart w:id="268" w:name="_Toc85535046"/>
      <w:bookmarkStart w:id="269" w:name="_Toc88559509"/>
      <w:bookmarkStart w:id="270" w:name="_Toc114210139"/>
      <w:bookmarkStart w:id="271" w:name="_Toc120030082"/>
      <w:bookmarkStart w:id="272" w:name="_Toc28012274"/>
      <w:bookmarkStart w:id="273" w:name="_Toc34123131"/>
      <w:bookmarkStart w:id="274" w:name="_Toc36038081"/>
      <w:bookmarkStart w:id="275" w:name="_Toc38875463"/>
      <w:bookmarkStart w:id="276" w:name="_Toc43191945"/>
      <w:bookmarkStart w:id="277" w:name="_Toc45133340"/>
      <w:bookmarkStart w:id="278" w:name="_Toc51316844"/>
      <w:bookmarkStart w:id="279" w:name="_Toc51762024"/>
      <w:bookmarkStart w:id="280" w:name="_Toc56675011"/>
      <w:bookmarkStart w:id="281" w:name="_Toc56675402"/>
      <w:bookmarkStart w:id="282" w:name="_Toc59016388"/>
      <w:bookmarkStart w:id="283" w:name="_Toc63167987"/>
      <w:bookmarkStart w:id="284" w:name="_Toc66262497"/>
      <w:bookmarkStart w:id="285" w:name="_Toc68167003"/>
      <w:bookmarkStart w:id="286" w:name="_Toc73538125"/>
      <w:bookmarkStart w:id="287" w:name="_Toc75352001"/>
      <w:bookmarkStart w:id="288" w:name="_Toc83231811"/>
      <w:bookmarkStart w:id="289" w:name="_Toc85535117"/>
      <w:bookmarkStart w:id="290" w:name="_Toc88559580"/>
      <w:bookmarkStart w:id="291" w:name="_Toc114210210"/>
      <w:bookmarkStart w:id="292" w:name="_Toc120030153"/>
      <w:r w:rsidRPr="003107D3">
        <w:lastRenderedPageBreak/>
        <w:t>5.6.2.3</w:t>
      </w:r>
      <w:r w:rsidRPr="003107D3">
        <w:tab/>
        <w:t xml:space="preserve">Type </w:t>
      </w:r>
      <w:proofErr w:type="spellStart"/>
      <w:r w:rsidRPr="003107D3">
        <w:t>SmPolicyContextData</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roofErr w:type="spellEnd"/>
    </w:p>
    <w:p w14:paraId="19E80C12" w14:textId="77777777" w:rsidR="00C50C2A" w:rsidRPr="003107D3" w:rsidRDefault="00C50C2A" w:rsidP="00C50C2A">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50C2A" w:rsidRPr="003107D3" w14:paraId="66EBCD7A" w14:textId="77777777" w:rsidTr="001906A7">
        <w:trPr>
          <w:cantSplit/>
          <w:jc w:val="center"/>
        </w:trPr>
        <w:tc>
          <w:tcPr>
            <w:tcW w:w="1721" w:type="dxa"/>
            <w:shd w:val="clear" w:color="auto" w:fill="BFBFBF"/>
          </w:tcPr>
          <w:p w14:paraId="7623CB27" w14:textId="77777777" w:rsidR="00C50C2A" w:rsidRPr="003107D3" w:rsidRDefault="00C50C2A" w:rsidP="001906A7">
            <w:pPr>
              <w:pStyle w:val="TAH"/>
            </w:pPr>
            <w:r w:rsidRPr="003107D3">
              <w:lastRenderedPageBreak/>
              <w:t>Attribute name</w:t>
            </w:r>
          </w:p>
        </w:tc>
        <w:tc>
          <w:tcPr>
            <w:tcW w:w="1843" w:type="dxa"/>
            <w:shd w:val="clear" w:color="auto" w:fill="BFBFBF"/>
          </w:tcPr>
          <w:p w14:paraId="56359559" w14:textId="77777777" w:rsidR="00C50C2A" w:rsidRPr="003107D3" w:rsidRDefault="00C50C2A" w:rsidP="001906A7">
            <w:pPr>
              <w:pStyle w:val="TAH"/>
            </w:pPr>
            <w:r w:rsidRPr="003107D3">
              <w:t>Data type</w:t>
            </w:r>
          </w:p>
        </w:tc>
        <w:tc>
          <w:tcPr>
            <w:tcW w:w="425" w:type="dxa"/>
            <w:shd w:val="clear" w:color="auto" w:fill="BFBFBF"/>
          </w:tcPr>
          <w:p w14:paraId="60AF4CAC" w14:textId="77777777" w:rsidR="00C50C2A" w:rsidRPr="003107D3" w:rsidRDefault="00C50C2A" w:rsidP="001906A7">
            <w:pPr>
              <w:pStyle w:val="TAH"/>
            </w:pPr>
            <w:r w:rsidRPr="003107D3">
              <w:t>P</w:t>
            </w:r>
          </w:p>
        </w:tc>
        <w:tc>
          <w:tcPr>
            <w:tcW w:w="1134" w:type="dxa"/>
            <w:shd w:val="clear" w:color="auto" w:fill="BFBFBF"/>
          </w:tcPr>
          <w:p w14:paraId="401D5E6B" w14:textId="77777777" w:rsidR="00C50C2A" w:rsidRPr="003107D3" w:rsidRDefault="00C50C2A" w:rsidP="001906A7">
            <w:pPr>
              <w:pStyle w:val="TAH"/>
            </w:pPr>
            <w:r w:rsidRPr="003107D3">
              <w:t>Cardinality</w:t>
            </w:r>
          </w:p>
        </w:tc>
        <w:tc>
          <w:tcPr>
            <w:tcW w:w="3207" w:type="dxa"/>
            <w:shd w:val="clear" w:color="auto" w:fill="BFBFBF"/>
          </w:tcPr>
          <w:p w14:paraId="41BBF2FB" w14:textId="77777777" w:rsidR="00C50C2A" w:rsidRPr="003107D3" w:rsidRDefault="00C50C2A" w:rsidP="001906A7">
            <w:pPr>
              <w:pStyle w:val="TAH"/>
            </w:pPr>
            <w:r w:rsidRPr="003107D3">
              <w:t>Description</w:t>
            </w:r>
          </w:p>
        </w:tc>
        <w:tc>
          <w:tcPr>
            <w:tcW w:w="1351" w:type="dxa"/>
            <w:shd w:val="clear" w:color="auto" w:fill="BFBFBF"/>
          </w:tcPr>
          <w:p w14:paraId="6265654B" w14:textId="77777777" w:rsidR="00C50C2A" w:rsidRPr="003107D3" w:rsidRDefault="00C50C2A" w:rsidP="001906A7">
            <w:pPr>
              <w:pStyle w:val="TAH"/>
            </w:pPr>
            <w:r w:rsidRPr="003107D3">
              <w:t>Applicability</w:t>
            </w:r>
          </w:p>
        </w:tc>
      </w:tr>
      <w:tr w:rsidR="00C50C2A" w:rsidRPr="003107D3" w14:paraId="33A57502" w14:textId="77777777" w:rsidTr="001906A7">
        <w:trPr>
          <w:cantSplit/>
          <w:jc w:val="center"/>
        </w:trPr>
        <w:tc>
          <w:tcPr>
            <w:tcW w:w="1721" w:type="dxa"/>
            <w:shd w:val="clear" w:color="auto" w:fill="auto"/>
          </w:tcPr>
          <w:p w14:paraId="7F36BC59" w14:textId="77777777" w:rsidR="00C50C2A" w:rsidRPr="003107D3" w:rsidRDefault="00C50C2A" w:rsidP="001906A7">
            <w:pPr>
              <w:pStyle w:val="TAL"/>
            </w:pPr>
            <w:proofErr w:type="spellStart"/>
            <w:r w:rsidRPr="003107D3">
              <w:t>accNetChId</w:t>
            </w:r>
            <w:proofErr w:type="spellEnd"/>
          </w:p>
        </w:tc>
        <w:tc>
          <w:tcPr>
            <w:tcW w:w="1843" w:type="dxa"/>
            <w:shd w:val="clear" w:color="auto" w:fill="auto"/>
          </w:tcPr>
          <w:p w14:paraId="71E4AC46" w14:textId="77777777" w:rsidR="00C50C2A" w:rsidRPr="003107D3" w:rsidRDefault="00C50C2A" w:rsidP="001906A7">
            <w:pPr>
              <w:pStyle w:val="TAL"/>
            </w:pPr>
            <w:proofErr w:type="spellStart"/>
            <w:r w:rsidRPr="003107D3">
              <w:rPr>
                <w:lang w:eastAsia="zh-CN"/>
              </w:rPr>
              <w:t>AccNetChId</w:t>
            </w:r>
            <w:proofErr w:type="spellEnd"/>
          </w:p>
        </w:tc>
        <w:tc>
          <w:tcPr>
            <w:tcW w:w="425" w:type="dxa"/>
          </w:tcPr>
          <w:p w14:paraId="6CB1E2B4" w14:textId="77777777" w:rsidR="00C50C2A" w:rsidRPr="003107D3" w:rsidRDefault="00C50C2A" w:rsidP="001906A7">
            <w:pPr>
              <w:pStyle w:val="TAC"/>
            </w:pPr>
            <w:r w:rsidRPr="003107D3">
              <w:rPr>
                <w:lang w:eastAsia="zh-CN"/>
              </w:rPr>
              <w:t>O</w:t>
            </w:r>
          </w:p>
        </w:tc>
        <w:tc>
          <w:tcPr>
            <w:tcW w:w="1134" w:type="dxa"/>
            <w:shd w:val="clear" w:color="auto" w:fill="auto"/>
          </w:tcPr>
          <w:p w14:paraId="7F52F52B" w14:textId="77777777" w:rsidR="00C50C2A" w:rsidRPr="003107D3" w:rsidRDefault="00C50C2A" w:rsidP="001906A7">
            <w:pPr>
              <w:pStyle w:val="TAC"/>
            </w:pPr>
            <w:r w:rsidRPr="003107D3">
              <w:rPr>
                <w:lang w:eastAsia="zh-CN"/>
              </w:rPr>
              <w:t>0..1</w:t>
            </w:r>
          </w:p>
        </w:tc>
        <w:tc>
          <w:tcPr>
            <w:tcW w:w="3207" w:type="dxa"/>
            <w:shd w:val="clear" w:color="auto" w:fill="auto"/>
          </w:tcPr>
          <w:p w14:paraId="2C947479" w14:textId="77777777" w:rsidR="00C50C2A" w:rsidRPr="003107D3" w:rsidRDefault="00C50C2A" w:rsidP="001906A7">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5645178E" w14:textId="77777777" w:rsidR="00C50C2A" w:rsidRPr="003107D3" w:rsidRDefault="00C50C2A" w:rsidP="001906A7">
            <w:pPr>
              <w:pStyle w:val="TAL"/>
            </w:pPr>
          </w:p>
        </w:tc>
      </w:tr>
      <w:tr w:rsidR="00C50C2A" w:rsidRPr="003107D3" w14:paraId="599AD4B2" w14:textId="77777777" w:rsidTr="001906A7">
        <w:trPr>
          <w:cantSplit/>
          <w:jc w:val="center"/>
        </w:trPr>
        <w:tc>
          <w:tcPr>
            <w:tcW w:w="1721" w:type="dxa"/>
            <w:shd w:val="clear" w:color="auto" w:fill="auto"/>
          </w:tcPr>
          <w:p w14:paraId="6D86A012" w14:textId="77777777" w:rsidR="00C50C2A" w:rsidRPr="003107D3" w:rsidRDefault="00C50C2A" w:rsidP="001906A7">
            <w:pPr>
              <w:pStyle w:val="TAL"/>
            </w:pPr>
            <w:proofErr w:type="spellStart"/>
            <w:r w:rsidRPr="003107D3">
              <w:t>chargEntityAddr</w:t>
            </w:r>
            <w:proofErr w:type="spellEnd"/>
          </w:p>
        </w:tc>
        <w:tc>
          <w:tcPr>
            <w:tcW w:w="1843" w:type="dxa"/>
            <w:shd w:val="clear" w:color="auto" w:fill="auto"/>
          </w:tcPr>
          <w:p w14:paraId="60B7C447" w14:textId="77777777" w:rsidR="00C50C2A" w:rsidRPr="003107D3" w:rsidRDefault="00C50C2A" w:rsidP="001906A7">
            <w:pPr>
              <w:pStyle w:val="TAL"/>
              <w:rPr>
                <w:lang w:eastAsia="zh-CN"/>
              </w:rPr>
            </w:pPr>
            <w:bookmarkStart w:id="293" w:name="_Hlk530135456"/>
            <w:proofErr w:type="spellStart"/>
            <w:r w:rsidRPr="003107D3">
              <w:rPr>
                <w:lang w:eastAsia="zh-CN"/>
              </w:rPr>
              <w:t>AccNetChargingAddress</w:t>
            </w:r>
            <w:bookmarkEnd w:id="293"/>
            <w:proofErr w:type="spellEnd"/>
          </w:p>
        </w:tc>
        <w:tc>
          <w:tcPr>
            <w:tcW w:w="425" w:type="dxa"/>
          </w:tcPr>
          <w:p w14:paraId="04F1CDCF" w14:textId="77777777" w:rsidR="00C50C2A" w:rsidRPr="003107D3" w:rsidRDefault="00C50C2A" w:rsidP="001906A7">
            <w:pPr>
              <w:pStyle w:val="TAC"/>
              <w:rPr>
                <w:lang w:eastAsia="zh-CN"/>
              </w:rPr>
            </w:pPr>
            <w:r w:rsidRPr="003107D3">
              <w:rPr>
                <w:lang w:eastAsia="zh-CN"/>
              </w:rPr>
              <w:t>O</w:t>
            </w:r>
          </w:p>
        </w:tc>
        <w:tc>
          <w:tcPr>
            <w:tcW w:w="1134" w:type="dxa"/>
            <w:shd w:val="clear" w:color="auto" w:fill="auto"/>
          </w:tcPr>
          <w:p w14:paraId="4B7134E6" w14:textId="77777777" w:rsidR="00C50C2A" w:rsidRPr="003107D3" w:rsidRDefault="00C50C2A" w:rsidP="001906A7">
            <w:pPr>
              <w:pStyle w:val="TAC"/>
              <w:rPr>
                <w:lang w:eastAsia="zh-CN"/>
              </w:rPr>
            </w:pPr>
            <w:r w:rsidRPr="003107D3">
              <w:rPr>
                <w:lang w:eastAsia="zh-CN"/>
              </w:rPr>
              <w:t>0..1</w:t>
            </w:r>
          </w:p>
        </w:tc>
        <w:tc>
          <w:tcPr>
            <w:tcW w:w="3207" w:type="dxa"/>
            <w:shd w:val="clear" w:color="auto" w:fill="auto"/>
          </w:tcPr>
          <w:p w14:paraId="510725F5" w14:textId="77777777" w:rsidR="00C50C2A" w:rsidRPr="003107D3" w:rsidRDefault="00C50C2A" w:rsidP="001906A7">
            <w:pPr>
              <w:pStyle w:val="TAL"/>
            </w:pPr>
            <w:r w:rsidRPr="003107D3">
              <w:t>Address of the network entity performing charging.</w:t>
            </w:r>
          </w:p>
        </w:tc>
        <w:tc>
          <w:tcPr>
            <w:tcW w:w="1351" w:type="dxa"/>
          </w:tcPr>
          <w:p w14:paraId="1A481002" w14:textId="77777777" w:rsidR="00C50C2A" w:rsidRPr="003107D3" w:rsidRDefault="00C50C2A" w:rsidP="001906A7">
            <w:pPr>
              <w:pStyle w:val="TAL"/>
            </w:pPr>
          </w:p>
        </w:tc>
      </w:tr>
      <w:tr w:rsidR="00C50C2A" w:rsidRPr="003107D3" w14:paraId="7F8FD50E" w14:textId="77777777" w:rsidTr="001906A7">
        <w:trPr>
          <w:cantSplit/>
          <w:jc w:val="center"/>
        </w:trPr>
        <w:tc>
          <w:tcPr>
            <w:tcW w:w="1721" w:type="dxa"/>
            <w:shd w:val="clear" w:color="auto" w:fill="auto"/>
          </w:tcPr>
          <w:p w14:paraId="23DEA4CE" w14:textId="77777777" w:rsidR="00C50C2A" w:rsidRPr="003107D3" w:rsidRDefault="00C50C2A" w:rsidP="001906A7">
            <w:pPr>
              <w:pStyle w:val="TAL"/>
            </w:pPr>
            <w:proofErr w:type="spellStart"/>
            <w:r w:rsidRPr="003107D3">
              <w:t>gpsi</w:t>
            </w:r>
            <w:proofErr w:type="spellEnd"/>
          </w:p>
        </w:tc>
        <w:tc>
          <w:tcPr>
            <w:tcW w:w="1843" w:type="dxa"/>
            <w:shd w:val="clear" w:color="auto" w:fill="auto"/>
          </w:tcPr>
          <w:p w14:paraId="2F653B25" w14:textId="77777777" w:rsidR="00C50C2A" w:rsidRPr="003107D3" w:rsidRDefault="00C50C2A" w:rsidP="001906A7">
            <w:pPr>
              <w:pStyle w:val="TAL"/>
              <w:rPr>
                <w:lang w:eastAsia="zh-CN"/>
              </w:rPr>
            </w:pPr>
            <w:proofErr w:type="spellStart"/>
            <w:r w:rsidRPr="003107D3">
              <w:t>Gpsi</w:t>
            </w:r>
            <w:proofErr w:type="spellEnd"/>
          </w:p>
        </w:tc>
        <w:tc>
          <w:tcPr>
            <w:tcW w:w="425" w:type="dxa"/>
          </w:tcPr>
          <w:p w14:paraId="599AB8C8" w14:textId="77777777" w:rsidR="00C50C2A" w:rsidRPr="003107D3" w:rsidRDefault="00C50C2A" w:rsidP="001906A7">
            <w:pPr>
              <w:pStyle w:val="TAC"/>
              <w:rPr>
                <w:lang w:eastAsia="zh-CN"/>
              </w:rPr>
            </w:pPr>
            <w:r w:rsidRPr="003107D3">
              <w:t>O</w:t>
            </w:r>
          </w:p>
        </w:tc>
        <w:tc>
          <w:tcPr>
            <w:tcW w:w="1134" w:type="dxa"/>
            <w:shd w:val="clear" w:color="auto" w:fill="auto"/>
          </w:tcPr>
          <w:p w14:paraId="1FAFAF4B" w14:textId="77777777" w:rsidR="00C50C2A" w:rsidRPr="003107D3" w:rsidRDefault="00C50C2A" w:rsidP="001906A7">
            <w:pPr>
              <w:pStyle w:val="TAC"/>
              <w:rPr>
                <w:lang w:eastAsia="zh-CN"/>
              </w:rPr>
            </w:pPr>
            <w:r w:rsidRPr="003107D3">
              <w:t>0..1</w:t>
            </w:r>
          </w:p>
        </w:tc>
        <w:tc>
          <w:tcPr>
            <w:tcW w:w="3207" w:type="dxa"/>
            <w:shd w:val="clear" w:color="auto" w:fill="auto"/>
          </w:tcPr>
          <w:p w14:paraId="31E49388" w14:textId="77777777" w:rsidR="00C50C2A" w:rsidRPr="003107D3" w:rsidRDefault="00C50C2A" w:rsidP="001906A7">
            <w:pPr>
              <w:pStyle w:val="TAL"/>
            </w:pPr>
            <w:proofErr w:type="spellStart"/>
            <w:r w:rsidRPr="003107D3">
              <w:t>Gpsi</w:t>
            </w:r>
            <w:proofErr w:type="spellEnd"/>
            <w:r w:rsidRPr="003107D3">
              <w:t xml:space="preserve"> shall contain either an External Id or an MSISDN.</w:t>
            </w:r>
          </w:p>
        </w:tc>
        <w:tc>
          <w:tcPr>
            <w:tcW w:w="1351" w:type="dxa"/>
          </w:tcPr>
          <w:p w14:paraId="28FCA698" w14:textId="77777777" w:rsidR="00C50C2A" w:rsidRPr="003107D3" w:rsidRDefault="00C50C2A" w:rsidP="001906A7">
            <w:pPr>
              <w:pStyle w:val="TAL"/>
            </w:pPr>
          </w:p>
        </w:tc>
      </w:tr>
      <w:tr w:rsidR="00C50C2A" w:rsidRPr="003107D3" w14:paraId="65738BAF" w14:textId="77777777" w:rsidTr="001906A7">
        <w:trPr>
          <w:cantSplit/>
          <w:jc w:val="center"/>
        </w:trPr>
        <w:tc>
          <w:tcPr>
            <w:tcW w:w="1721" w:type="dxa"/>
            <w:shd w:val="clear" w:color="auto" w:fill="auto"/>
          </w:tcPr>
          <w:p w14:paraId="4BED70FF" w14:textId="77777777" w:rsidR="00C50C2A" w:rsidRPr="003107D3" w:rsidRDefault="00C50C2A" w:rsidP="001906A7">
            <w:pPr>
              <w:pStyle w:val="TAL"/>
            </w:pPr>
            <w:proofErr w:type="spellStart"/>
            <w:r w:rsidRPr="003107D3">
              <w:t>supi</w:t>
            </w:r>
            <w:proofErr w:type="spellEnd"/>
          </w:p>
        </w:tc>
        <w:tc>
          <w:tcPr>
            <w:tcW w:w="1843" w:type="dxa"/>
            <w:shd w:val="clear" w:color="auto" w:fill="auto"/>
          </w:tcPr>
          <w:p w14:paraId="6F14CAAA" w14:textId="77777777" w:rsidR="00C50C2A" w:rsidRPr="003107D3" w:rsidRDefault="00C50C2A" w:rsidP="001906A7">
            <w:pPr>
              <w:pStyle w:val="TAL"/>
            </w:pPr>
            <w:proofErr w:type="spellStart"/>
            <w:r w:rsidRPr="003107D3">
              <w:t>Supi</w:t>
            </w:r>
            <w:proofErr w:type="spellEnd"/>
          </w:p>
        </w:tc>
        <w:tc>
          <w:tcPr>
            <w:tcW w:w="425" w:type="dxa"/>
          </w:tcPr>
          <w:p w14:paraId="0BAFC868" w14:textId="77777777" w:rsidR="00C50C2A" w:rsidRPr="003107D3" w:rsidRDefault="00C50C2A" w:rsidP="001906A7">
            <w:pPr>
              <w:pStyle w:val="TAC"/>
            </w:pPr>
            <w:r w:rsidRPr="003107D3">
              <w:t>M</w:t>
            </w:r>
          </w:p>
        </w:tc>
        <w:tc>
          <w:tcPr>
            <w:tcW w:w="1134" w:type="dxa"/>
            <w:shd w:val="clear" w:color="auto" w:fill="auto"/>
          </w:tcPr>
          <w:p w14:paraId="71A7FFF1" w14:textId="77777777" w:rsidR="00C50C2A" w:rsidRPr="003107D3" w:rsidRDefault="00C50C2A" w:rsidP="001906A7">
            <w:pPr>
              <w:pStyle w:val="TAC"/>
            </w:pPr>
            <w:r w:rsidRPr="003107D3">
              <w:t>1</w:t>
            </w:r>
          </w:p>
        </w:tc>
        <w:tc>
          <w:tcPr>
            <w:tcW w:w="3207" w:type="dxa"/>
            <w:shd w:val="clear" w:color="auto" w:fill="auto"/>
          </w:tcPr>
          <w:p w14:paraId="5512A94D" w14:textId="77777777" w:rsidR="00C50C2A" w:rsidRPr="003107D3" w:rsidRDefault="00C50C2A" w:rsidP="001906A7">
            <w:pPr>
              <w:pStyle w:val="TAL"/>
            </w:pPr>
            <w:r w:rsidRPr="003107D3">
              <w:t>Subscription Permanent Identifier.</w:t>
            </w:r>
          </w:p>
          <w:p w14:paraId="47F5C66A" w14:textId="77777777" w:rsidR="00C50C2A" w:rsidRPr="003107D3" w:rsidRDefault="00C50C2A" w:rsidP="001906A7">
            <w:pPr>
              <w:pStyle w:val="TAL"/>
            </w:pPr>
            <w:r w:rsidRPr="003107D3">
              <w:t>(NOTE 2)</w:t>
            </w:r>
          </w:p>
        </w:tc>
        <w:tc>
          <w:tcPr>
            <w:tcW w:w="1351" w:type="dxa"/>
          </w:tcPr>
          <w:p w14:paraId="3AC9A960" w14:textId="77777777" w:rsidR="00C50C2A" w:rsidRPr="003107D3" w:rsidRDefault="00C50C2A" w:rsidP="001906A7">
            <w:pPr>
              <w:pStyle w:val="TAL"/>
            </w:pPr>
          </w:p>
        </w:tc>
      </w:tr>
      <w:tr w:rsidR="00C50C2A" w:rsidRPr="003107D3" w14:paraId="559FA5BD" w14:textId="77777777" w:rsidTr="001906A7">
        <w:trPr>
          <w:cantSplit/>
          <w:jc w:val="center"/>
        </w:trPr>
        <w:tc>
          <w:tcPr>
            <w:tcW w:w="1721" w:type="dxa"/>
            <w:shd w:val="clear" w:color="auto" w:fill="auto"/>
          </w:tcPr>
          <w:p w14:paraId="1CC2A12D" w14:textId="77777777" w:rsidR="00C50C2A" w:rsidRPr="003107D3" w:rsidRDefault="00C50C2A" w:rsidP="001906A7">
            <w:pPr>
              <w:pStyle w:val="TAL"/>
            </w:pPr>
            <w:proofErr w:type="spellStart"/>
            <w:r w:rsidRPr="003107D3">
              <w:t>invalidSupi</w:t>
            </w:r>
            <w:proofErr w:type="spellEnd"/>
          </w:p>
        </w:tc>
        <w:tc>
          <w:tcPr>
            <w:tcW w:w="1843" w:type="dxa"/>
            <w:shd w:val="clear" w:color="auto" w:fill="auto"/>
          </w:tcPr>
          <w:p w14:paraId="71AE04B3" w14:textId="77777777" w:rsidR="00C50C2A" w:rsidRPr="003107D3" w:rsidRDefault="00C50C2A" w:rsidP="001906A7">
            <w:pPr>
              <w:pStyle w:val="TAL"/>
            </w:pPr>
            <w:proofErr w:type="spellStart"/>
            <w:r w:rsidRPr="003107D3">
              <w:t>boolean</w:t>
            </w:r>
            <w:proofErr w:type="spellEnd"/>
          </w:p>
        </w:tc>
        <w:tc>
          <w:tcPr>
            <w:tcW w:w="425" w:type="dxa"/>
          </w:tcPr>
          <w:p w14:paraId="3BF74090" w14:textId="77777777" w:rsidR="00C50C2A" w:rsidRPr="003107D3" w:rsidRDefault="00C50C2A" w:rsidP="001906A7">
            <w:pPr>
              <w:pStyle w:val="TAC"/>
            </w:pPr>
            <w:r w:rsidRPr="003107D3">
              <w:t>C</w:t>
            </w:r>
          </w:p>
        </w:tc>
        <w:tc>
          <w:tcPr>
            <w:tcW w:w="1134" w:type="dxa"/>
            <w:shd w:val="clear" w:color="auto" w:fill="auto"/>
          </w:tcPr>
          <w:p w14:paraId="17749FC5" w14:textId="77777777" w:rsidR="00C50C2A" w:rsidRPr="003107D3" w:rsidRDefault="00C50C2A" w:rsidP="001906A7">
            <w:pPr>
              <w:pStyle w:val="TAC"/>
            </w:pPr>
            <w:r w:rsidRPr="003107D3">
              <w:t>0..1</w:t>
            </w:r>
          </w:p>
        </w:tc>
        <w:tc>
          <w:tcPr>
            <w:tcW w:w="3207" w:type="dxa"/>
            <w:shd w:val="clear" w:color="auto" w:fill="auto"/>
          </w:tcPr>
          <w:p w14:paraId="7021F8AB" w14:textId="77777777" w:rsidR="00C50C2A" w:rsidRPr="003107D3" w:rsidRDefault="00C50C2A" w:rsidP="001906A7">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624DA97C" w14:textId="77777777" w:rsidR="00C50C2A" w:rsidRPr="003107D3" w:rsidRDefault="00C50C2A" w:rsidP="001906A7">
            <w:pPr>
              <w:pStyle w:val="TAL"/>
            </w:pPr>
            <w:r w:rsidRPr="003107D3">
              <w:t>When present it shall be set as follows:</w:t>
            </w:r>
          </w:p>
          <w:p w14:paraId="586BF381" w14:textId="77777777" w:rsidR="00C50C2A" w:rsidRPr="003107D3" w:rsidRDefault="00C50C2A" w:rsidP="001906A7">
            <w:pPr>
              <w:pStyle w:val="TAL"/>
            </w:pPr>
            <w:r w:rsidRPr="003107D3">
              <w:t>- true: invalid SUPI.</w:t>
            </w:r>
          </w:p>
          <w:p w14:paraId="40698690" w14:textId="77777777" w:rsidR="00C50C2A" w:rsidRPr="003107D3" w:rsidRDefault="00C50C2A" w:rsidP="001906A7">
            <w:pPr>
              <w:pStyle w:val="TAL"/>
            </w:pPr>
            <w:r w:rsidRPr="003107D3">
              <w:t>- false (default): valid SUPI.</w:t>
            </w:r>
          </w:p>
          <w:p w14:paraId="2B5C0EF7" w14:textId="77777777" w:rsidR="00C50C2A" w:rsidRPr="003107D3" w:rsidRDefault="00C50C2A" w:rsidP="001906A7">
            <w:pPr>
              <w:pStyle w:val="TAL"/>
            </w:pPr>
          </w:p>
        </w:tc>
        <w:tc>
          <w:tcPr>
            <w:tcW w:w="1351" w:type="dxa"/>
          </w:tcPr>
          <w:p w14:paraId="05B6EC9B" w14:textId="77777777" w:rsidR="00C50C2A" w:rsidRPr="003107D3" w:rsidRDefault="00C50C2A" w:rsidP="001906A7">
            <w:pPr>
              <w:pStyle w:val="TAL"/>
            </w:pPr>
          </w:p>
        </w:tc>
      </w:tr>
      <w:tr w:rsidR="00C50C2A" w:rsidRPr="003107D3" w14:paraId="659FA80B" w14:textId="77777777" w:rsidTr="001906A7">
        <w:trPr>
          <w:cantSplit/>
          <w:jc w:val="center"/>
        </w:trPr>
        <w:tc>
          <w:tcPr>
            <w:tcW w:w="1721" w:type="dxa"/>
            <w:shd w:val="clear" w:color="auto" w:fill="auto"/>
          </w:tcPr>
          <w:p w14:paraId="68A61CAC" w14:textId="77777777" w:rsidR="00C50C2A" w:rsidRPr="003107D3" w:rsidRDefault="00C50C2A" w:rsidP="001906A7">
            <w:pPr>
              <w:pStyle w:val="TAL"/>
            </w:pPr>
            <w:proofErr w:type="spellStart"/>
            <w:r w:rsidRPr="003107D3">
              <w:t>pduSessionId</w:t>
            </w:r>
            <w:proofErr w:type="spellEnd"/>
          </w:p>
        </w:tc>
        <w:tc>
          <w:tcPr>
            <w:tcW w:w="1843" w:type="dxa"/>
            <w:shd w:val="clear" w:color="auto" w:fill="auto"/>
          </w:tcPr>
          <w:p w14:paraId="47A6EA98" w14:textId="77777777" w:rsidR="00C50C2A" w:rsidRPr="003107D3" w:rsidRDefault="00C50C2A" w:rsidP="001906A7">
            <w:pPr>
              <w:pStyle w:val="TAL"/>
            </w:pPr>
            <w:proofErr w:type="spellStart"/>
            <w:r w:rsidRPr="003107D3">
              <w:t>PduSessionId</w:t>
            </w:r>
            <w:proofErr w:type="spellEnd"/>
          </w:p>
        </w:tc>
        <w:tc>
          <w:tcPr>
            <w:tcW w:w="425" w:type="dxa"/>
          </w:tcPr>
          <w:p w14:paraId="6982A993" w14:textId="77777777" w:rsidR="00C50C2A" w:rsidRPr="003107D3" w:rsidRDefault="00C50C2A" w:rsidP="001906A7">
            <w:pPr>
              <w:pStyle w:val="TAC"/>
            </w:pPr>
            <w:r w:rsidRPr="003107D3">
              <w:t>M</w:t>
            </w:r>
          </w:p>
        </w:tc>
        <w:tc>
          <w:tcPr>
            <w:tcW w:w="1134" w:type="dxa"/>
            <w:shd w:val="clear" w:color="auto" w:fill="auto"/>
          </w:tcPr>
          <w:p w14:paraId="54B05CDE" w14:textId="77777777" w:rsidR="00C50C2A" w:rsidRPr="003107D3" w:rsidRDefault="00C50C2A" w:rsidP="001906A7">
            <w:pPr>
              <w:pStyle w:val="TAC"/>
            </w:pPr>
            <w:r w:rsidRPr="003107D3">
              <w:t>1</w:t>
            </w:r>
          </w:p>
        </w:tc>
        <w:tc>
          <w:tcPr>
            <w:tcW w:w="3207" w:type="dxa"/>
            <w:shd w:val="clear" w:color="auto" w:fill="auto"/>
          </w:tcPr>
          <w:p w14:paraId="0CE7A324" w14:textId="77777777" w:rsidR="00C50C2A" w:rsidRPr="003107D3" w:rsidRDefault="00C50C2A" w:rsidP="001906A7">
            <w:pPr>
              <w:pStyle w:val="TAL"/>
            </w:pPr>
            <w:r w:rsidRPr="003107D3">
              <w:t>PDU session Id.</w:t>
            </w:r>
          </w:p>
        </w:tc>
        <w:tc>
          <w:tcPr>
            <w:tcW w:w="1351" w:type="dxa"/>
          </w:tcPr>
          <w:p w14:paraId="2D6A6489" w14:textId="77777777" w:rsidR="00C50C2A" w:rsidRPr="003107D3" w:rsidRDefault="00C50C2A" w:rsidP="001906A7">
            <w:pPr>
              <w:pStyle w:val="TAL"/>
            </w:pPr>
          </w:p>
        </w:tc>
      </w:tr>
      <w:tr w:rsidR="00C50C2A" w:rsidRPr="003107D3" w14:paraId="053B1E30" w14:textId="77777777" w:rsidTr="001906A7">
        <w:trPr>
          <w:cantSplit/>
          <w:jc w:val="center"/>
        </w:trPr>
        <w:tc>
          <w:tcPr>
            <w:tcW w:w="1721" w:type="dxa"/>
            <w:shd w:val="clear" w:color="auto" w:fill="auto"/>
          </w:tcPr>
          <w:p w14:paraId="38FEAAC1" w14:textId="77777777" w:rsidR="00C50C2A" w:rsidRPr="003107D3" w:rsidRDefault="00C50C2A" w:rsidP="001906A7">
            <w:pPr>
              <w:pStyle w:val="TAL"/>
            </w:pPr>
            <w:proofErr w:type="spellStart"/>
            <w:r w:rsidRPr="003107D3">
              <w:t>dnn</w:t>
            </w:r>
            <w:proofErr w:type="spellEnd"/>
          </w:p>
          <w:p w14:paraId="1CE97227" w14:textId="77777777" w:rsidR="00C50C2A" w:rsidRPr="003107D3" w:rsidRDefault="00C50C2A" w:rsidP="001906A7">
            <w:pPr>
              <w:pStyle w:val="TAL"/>
            </w:pPr>
          </w:p>
        </w:tc>
        <w:tc>
          <w:tcPr>
            <w:tcW w:w="1843" w:type="dxa"/>
            <w:shd w:val="clear" w:color="auto" w:fill="auto"/>
          </w:tcPr>
          <w:p w14:paraId="42CCF2F2" w14:textId="77777777" w:rsidR="00C50C2A" w:rsidRPr="003107D3" w:rsidRDefault="00C50C2A" w:rsidP="001906A7">
            <w:pPr>
              <w:pStyle w:val="TAL"/>
            </w:pPr>
            <w:proofErr w:type="spellStart"/>
            <w:r w:rsidRPr="003107D3">
              <w:t>Dnn</w:t>
            </w:r>
            <w:proofErr w:type="spellEnd"/>
          </w:p>
        </w:tc>
        <w:tc>
          <w:tcPr>
            <w:tcW w:w="425" w:type="dxa"/>
          </w:tcPr>
          <w:p w14:paraId="4B911145" w14:textId="77777777" w:rsidR="00C50C2A" w:rsidRPr="003107D3" w:rsidRDefault="00C50C2A" w:rsidP="001906A7">
            <w:pPr>
              <w:pStyle w:val="TAC"/>
            </w:pPr>
            <w:r w:rsidRPr="003107D3">
              <w:t>M</w:t>
            </w:r>
          </w:p>
        </w:tc>
        <w:tc>
          <w:tcPr>
            <w:tcW w:w="1134" w:type="dxa"/>
            <w:shd w:val="clear" w:color="auto" w:fill="auto"/>
          </w:tcPr>
          <w:p w14:paraId="1750585D" w14:textId="77777777" w:rsidR="00C50C2A" w:rsidRPr="003107D3" w:rsidRDefault="00C50C2A" w:rsidP="001906A7">
            <w:pPr>
              <w:pStyle w:val="TAC"/>
            </w:pPr>
            <w:r w:rsidRPr="003107D3">
              <w:t>1</w:t>
            </w:r>
          </w:p>
        </w:tc>
        <w:tc>
          <w:tcPr>
            <w:tcW w:w="3207" w:type="dxa"/>
            <w:shd w:val="clear" w:color="auto" w:fill="auto"/>
          </w:tcPr>
          <w:p w14:paraId="005AA887" w14:textId="77777777" w:rsidR="00C50C2A" w:rsidRPr="0062390E" w:rsidRDefault="00C50C2A" w:rsidP="001906A7">
            <w:pPr>
              <w:pStyle w:val="TAL"/>
            </w:pPr>
            <w:r w:rsidRPr="0062390E">
              <w:t>The DNN of the PDU session, a full DNN with both the Network Identifier and Operator Identifier, or a DNN with the Network Identifier only.</w:t>
            </w:r>
          </w:p>
          <w:p w14:paraId="30FFF41F" w14:textId="77777777" w:rsidR="00C50C2A" w:rsidRPr="003107D3" w:rsidRDefault="00C50C2A" w:rsidP="001906A7">
            <w:pPr>
              <w:pStyle w:val="TAL"/>
            </w:pPr>
            <w:r w:rsidRPr="0062390E">
              <w:t>(NOTE 4)</w:t>
            </w:r>
          </w:p>
        </w:tc>
        <w:tc>
          <w:tcPr>
            <w:tcW w:w="1351" w:type="dxa"/>
          </w:tcPr>
          <w:p w14:paraId="66452220" w14:textId="77777777" w:rsidR="00C50C2A" w:rsidRPr="003107D3" w:rsidRDefault="00C50C2A" w:rsidP="001906A7">
            <w:pPr>
              <w:pStyle w:val="TAL"/>
            </w:pPr>
          </w:p>
        </w:tc>
      </w:tr>
      <w:tr w:rsidR="00C50C2A" w:rsidRPr="003107D3" w14:paraId="6C7E3787" w14:textId="77777777" w:rsidTr="001906A7">
        <w:trPr>
          <w:cantSplit/>
          <w:jc w:val="center"/>
        </w:trPr>
        <w:tc>
          <w:tcPr>
            <w:tcW w:w="1721" w:type="dxa"/>
            <w:shd w:val="clear" w:color="auto" w:fill="auto"/>
          </w:tcPr>
          <w:p w14:paraId="4801D4E1" w14:textId="77777777" w:rsidR="00C50C2A" w:rsidRPr="003107D3" w:rsidRDefault="00C50C2A" w:rsidP="001906A7">
            <w:pPr>
              <w:pStyle w:val="TAL"/>
            </w:pPr>
            <w:proofErr w:type="spellStart"/>
            <w:r w:rsidRPr="003107D3">
              <w:rPr>
                <w:rFonts w:hint="eastAsia"/>
                <w:lang w:eastAsia="zh-CN"/>
              </w:rPr>
              <w:t>dnnSelMode</w:t>
            </w:r>
            <w:proofErr w:type="spellEnd"/>
          </w:p>
        </w:tc>
        <w:tc>
          <w:tcPr>
            <w:tcW w:w="1843" w:type="dxa"/>
            <w:shd w:val="clear" w:color="auto" w:fill="auto"/>
          </w:tcPr>
          <w:p w14:paraId="0950937C" w14:textId="77777777" w:rsidR="00C50C2A" w:rsidRPr="003107D3" w:rsidRDefault="00C50C2A" w:rsidP="001906A7">
            <w:pPr>
              <w:pStyle w:val="TAL"/>
            </w:pPr>
            <w:proofErr w:type="spellStart"/>
            <w:r w:rsidRPr="003107D3">
              <w:t>DnnSelectionMode</w:t>
            </w:r>
            <w:proofErr w:type="spellEnd"/>
          </w:p>
        </w:tc>
        <w:tc>
          <w:tcPr>
            <w:tcW w:w="425" w:type="dxa"/>
          </w:tcPr>
          <w:p w14:paraId="7336A40E" w14:textId="77777777" w:rsidR="00C50C2A" w:rsidRPr="003107D3" w:rsidRDefault="00C50C2A" w:rsidP="001906A7">
            <w:pPr>
              <w:pStyle w:val="TAC"/>
            </w:pPr>
            <w:r w:rsidRPr="003107D3">
              <w:rPr>
                <w:lang w:eastAsia="zh-CN"/>
              </w:rPr>
              <w:t>O</w:t>
            </w:r>
          </w:p>
        </w:tc>
        <w:tc>
          <w:tcPr>
            <w:tcW w:w="1134" w:type="dxa"/>
            <w:shd w:val="clear" w:color="auto" w:fill="auto"/>
          </w:tcPr>
          <w:p w14:paraId="1240AD24" w14:textId="77777777" w:rsidR="00C50C2A" w:rsidRPr="003107D3" w:rsidRDefault="00C50C2A" w:rsidP="001906A7">
            <w:pPr>
              <w:pStyle w:val="TAC"/>
            </w:pPr>
            <w:r w:rsidRPr="003107D3">
              <w:t>0..1</w:t>
            </w:r>
          </w:p>
        </w:tc>
        <w:tc>
          <w:tcPr>
            <w:tcW w:w="3207" w:type="dxa"/>
            <w:shd w:val="clear" w:color="auto" w:fill="auto"/>
          </w:tcPr>
          <w:p w14:paraId="563F01E3" w14:textId="77777777" w:rsidR="00C50C2A" w:rsidRPr="003107D3" w:rsidRDefault="00C50C2A" w:rsidP="001906A7">
            <w:pPr>
              <w:pStyle w:val="TAL"/>
            </w:pPr>
            <w:r w:rsidRPr="003107D3">
              <w:t>Indicates whether the requested DNN corresponds to an explicitly subscribed DNN.</w:t>
            </w:r>
          </w:p>
        </w:tc>
        <w:tc>
          <w:tcPr>
            <w:tcW w:w="1351" w:type="dxa"/>
          </w:tcPr>
          <w:p w14:paraId="4A384A10" w14:textId="77777777" w:rsidR="00C50C2A" w:rsidRPr="003107D3" w:rsidRDefault="00C50C2A" w:rsidP="001906A7">
            <w:pPr>
              <w:pStyle w:val="TAL"/>
            </w:pPr>
            <w:proofErr w:type="spellStart"/>
            <w:r w:rsidRPr="003107D3">
              <w:t>DNNSelectionMode</w:t>
            </w:r>
            <w:proofErr w:type="spellEnd"/>
          </w:p>
        </w:tc>
      </w:tr>
      <w:tr w:rsidR="00C50C2A" w:rsidRPr="003107D3" w14:paraId="6DD93C76" w14:textId="77777777" w:rsidTr="001906A7">
        <w:trPr>
          <w:cantSplit/>
          <w:jc w:val="center"/>
        </w:trPr>
        <w:tc>
          <w:tcPr>
            <w:tcW w:w="1721" w:type="dxa"/>
            <w:shd w:val="clear" w:color="auto" w:fill="auto"/>
          </w:tcPr>
          <w:p w14:paraId="41252F94" w14:textId="77777777" w:rsidR="00C50C2A" w:rsidRPr="003107D3" w:rsidRDefault="00C50C2A" w:rsidP="001906A7">
            <w:pPr>
              <w:pStyle w:val="TAL"/>
            </w:pPr>
            <w:proofErr w:type="spellStart"/>
            <w:r w:rsidRPr="003107D3">
              <w:rPr>
                <w:lang w:eastAsia="zh-CN"/>
              </w:rPr>
              <w:t>interGrpIds</w:t>
            </w:r>
            <w:proofErr w:type="spellEnd"/>
          </w:p>
        </w:tc>
        <w:tc>
          <w:tcPr>
            <w:tcW w:w="1843" w:type="dxa"/>
            <w:shd w:val="clear" w:color="auto" w:fill="auto"/>
          </w:tcPr>
          <w:p w14:paraId="4A9F0C38" w14:textId="77777777" w:rsidR="00C50C2A" w:rsidRPr="003107D3" w:rsidRDefault="00C50C2A" w:rsidP="001906A7">
            <w:pPr>
              <w:pStyle w:val="TAL"/>
            </w:pPr>
            <w:proofErr w:type="gramStart"/>
            <w:r w:rsidRPr="003107D3">
              <w:rPr>
                <w:lang w:eastAsia="zh-CN"/>
              </w:rPr>
              <w:t>array(</w:t>
            </w:r>
            <w:proofErr w:type="spellStart"/>
            <w:proofErr w:type="gramEnd"/>
            <w:r w:rsidRPr="003107D3">
              <w:rPr>
                <w:lang w:eastAsia="zh-CN"/>
              </w:rPr>
              <w:t>GroupId</w:t>
            </w:r>
            <w:proofErr w:type="spellEnd"/>
            <w:r w:rsidRPr="003107D3">
              <w:rPr>
                <w:lang w:eastAsia="zh-CN"/>
              </w:rPr>
              <w:t>)</w:t>
            </w:r>
          </w:p>
        </w:tc>
        <w:tc>
          <w:tcPr>
            <w:tcW w:w="425" w:type="dxa"/>
          </w:tcPr>
          <w:p w14:paraId="52A496CF" w14:textId="77777777" w:rsidR="00C50C2A" w:rsidRPr="003107D3" w:rsidRDefault="00C50C2A" w:rsidP="001906A7">
            <w:pPr>
              <w:pStyle w:val="TAC"/>
            </w:pPr>
            <w:r w:rsidRPr="003107D3">
              <w:rPr>
                <w:lang w:eastAsia="zh-CN"/>
              </w:rPr>
              <w:t>O</w:t>
            </w:r>
          </w:p>
        </w:tc>
        <w:tc>
          <w:tcPr>
            <w:tcW w:w="1134" w:type="dxa"/>
            <w:shd w:val="clear" w:color="auto" w:fill="auto"/>
          </w:tcPr>
          <w:p w14:paraId="0F3A7492" w14:textId="77777777" w:rsidR="00C50C2A" w:rsidRPr="003107D3" w:rsidRDefault="00C50C2A" w:rsidP="001906A7">
            <w:pPr>
              <w:pStyle w:val="TAC"/>
            </w:pPr>
            <w:proofErr w:type="gramStart"/>
            <w:r w:rsidRPr="003107D3">
              <w:rPr>
                <w:lang w:eastAsia="zh-CN"/>
              </w:rPr>
              <w:t>1..N</w:t>
            </w:r>
            <w:proofErr w:type="gramEnd"/>
          </w:p>
        </w:tc>
        <w:tc>
          <w:tcPr>
            <w:tcW w:w="3207" w:type="dxa"/>
            <w:shd w:val="clear" w:color="auto" w:fill="auto"/>
          </w:tcPr>
          <w:p w14:paraId="5096B1B2" w14:textId="77777777" w:rsidR="00C50C2A" w:rsidRPr="003107D3" w:rsidRDefault="00C50C2A" w:rsidP="001906A7">
            <w:pPr>
              <w:pStyle w:val="TAL"/>
            </w:pPr>
            <w:r w:rsidRPr="003107D3">
              <w:t>The internal Group Id(s).</w:t>
            </w:r>
          </w:p>
        </w:tc>
        <w:tc>
          <w:tcPr>
            <w:tcW w:w="1351" w:type="dxa"/>
          </w:tcPr>
          <w:p w14:paraId="402BDD65" w14:textId="77777777" w:rsidR="00C50C2A" w:rsidRPr="003107D3" w:rsidRDefault="00C50C2A" w:rsidP="001906A7">
            <w:pPr>
              <w:pStyle w:val="TAL"/>
            </w:pPr>
          </w:p>
        </w:tc>
      </w:tr>
      <w:tr w:rsidR="00C50C2A" w:rsidRPr="003107D3" w14:paraId="433560C6" w14:textId="77777777" w:rsidTr="001906A7">
        <w:trPr>
          <w:cantSplit/>
          <w:jc w:val="center"/>
        </w:trPr>
        <w:tc>
          <w:tcPr>
            <w:tcW w:w="1721" w:type="dxa"/>
            <w:shd w:val="clear" w:color="auto" w:fill="auto"/>
          </w:tcPr>
          <w:p w14:paraId="41F173BA" w14:textId="77777777" w:rsidR="00C50C2A" w:rsidRPr="003107D3" w:rsidRDefault="00C50C2A" w:rsidP="001906A7">
            <w:pPr>
              <w:pStyle w:val="TAL"/>
            </w:pPr>
            <w:proofErr w:type="spellStart"/>
            <w:r w:rsidRPr="003107D3">
              <w:t>notificationUri</w:t>
            </w:r>
            <w:proofErr w:type="spellEnd"/>
          </w:p>
        </w:tc>
        <w:tc>
          <w:tcPr>
            <w:tcW w:w="1843" w:type="dxa"/>
            <w:shd w:val="clear" w:color="auto" w:fill="auto"/>
          </w:tcPr>
          <w:p w14:paraId="66F17FF5" w14:textId="77777777" w:rsidR="00C50C2A" w:rsidRPr="003107D3" w:rsidRDefault="00C50C2A" w:rsidP="001906A7">
            <w:pPr>
              <w:pStyle w:val="TAL"/>
            </w:pPr>
            <w:r w:rsidRPr="003107D3">
              <w:t>Uri</w:t>
            </w:r>
          </w:p>
        </w:tc>
        <w:tc>
          <w:tcPr>
            <w:tcW w:w="425" w:type="dxa"/>
          </w:tcPr>
          <w:p w14:paraId="59C6CE97" w14:textId="77777777" w:rsidR="00C50C2A" w:rsidRPr="003107D3" w:rsidRDefault="00C50C2A" w:rsidP="001906A7">
            <w:pPr>
              <w:pStyle w:val="TAC"/>
            </w:pPr>
            <w:r w:rsidRPr="003107D3">
              <w:t>M</w:t>
            </w:r>
          </w:p>
        </w:tc>
        <w:tc>
          <w:tcPr>
            <w:tcW w:w="1134" w:type="dxa"/>
            <w:shd w:val="clear" w:color="auto" w:fill="auto"/>
          </w:tcPr>
          <w:p w14:paraId="3AF068F9" w14:textId="77777777" w:rsidR="00C50C2A" w:rsidRPr="003107D3" w:rsidRDefault="00C50C2A" w:rsidP="001906A7">
            <w:pPr>
              <w:pStyle w:val="TAC"/>
            </w:pPr>
            <w:r w:rsidRPr="003107D3">
              <w:t>1</w:t>
            </w:r>
          </w:p>
        </w:tc>
        <w:tc>
          <w:tcPr>
            <w:tcW w:w="3207" w:type="dxa"/>
            <w:shd w:val="clear" w:color="auto" w:fill="auto"/>
          </w:tcPr>
          <w:p w14:paraId="33F7E46F" w14:textId="77777777" w:rsidR="00C50C2A" w:rsidRPr="003107D3" w:rsidRDefault="00C50C2A" w:rsidP="001906A7">
            <w:pPr>
              <w:pStyle w:val="TAL"/>
            </w:pPr>
            <w:r w:rsidRPr="003107D3">
              <w:t>Identifies the recipient of SM policies update notifications sent by the PCF.</w:t>
            </w:r>
          </w:p>
        </w:tc>
        <w:tc>
          <w:tcPr>
            <w:tcW w:w="1351" w:type="dxa"/>
          </w:tcPr>
          <w:p w14:paraId="48035735" w14:textId="77777777" w:rsidR="00C50C2A" w:rsidRPr="003107D3" w:rsidRDefault="00C50C2A" w:rsidP="001906A7">
            <w:pPr>
              <w:pStyle w:val="TAL"/>
            </w:pPr>
          </w:p>
        </w:tc>
      </w:tr>
      <w:tr w:rsidR="00C50C2A" w:rsidRPr="003107D3" w14:paraId="77BBAE92" w14:textId="77777777" w:rsidTr="001906A7">
        <w:trPr>
          <w:cantSplit/>
          <w:jc w:val="center"/>
        </w:trPr>
        <w:tc>
          <w:tcPr>
            <w:tcW w:w="1721" w:type="dxa"/>
            <w:shd w:val="clear" w:color="auto" w:fill="auto"/>
          </w:tcPr>
          <w:p w14:paraId="71CE6192" w14:textId="77777777" w:rsidR="00C50C2A" w:rsidRPr="003107D3" w:rsidRDefault="00C50C2A" w:rsidP="001906A7">
            <w:pPr>
              <w:pStyle w:val="TAL"/>
            </w:pPr>
            <w:proofErr w:type="spellStart"/>
            <w:r w:rsidRPr="003107D3">
              <w:t>pduSessionType</w:t>
            </w:r>
            <w:proofErr w:type="spellEnd"/>
          </w:p>
        </w:tc>
        <w:tc>
          <w:tcPr>
            <w:tcW w:w="1843" w:type="dxa"/>
            <w:shd w:val="clear" w:color="auto" w:fill="auto"/>
          </w:tcPr>
          <w:p w14:paraId="15820F7C" w14:textId="77777777" w:rsidR="00C50C2A" w:rsidRPr="003107D3" w:rsidRDefault="00C50C2A" w:rsidP="001906A7">
            <w:pPr>
              <w:pStyle w:val="TAL"/>
            </w:pPr>
            <w:proofErr w:type="spellStart"/>
            <w:r w:rsidRPr="003107D3">
              <w:t>PduSessionType</w:t>
            </w:r>
            <w:proofErr w:type="spellEnd"/>
          </w:p>
        </w:tc>
        <w:tc>
          <w:tcPr>
            <w:tcW w:w="425" w:type="dxa"/>
          </w:tcPr>
          <w:p w14:paraId="3998BBD3" w14:textId="77777777" w:rsidR="00C50C2A" w:rsidRPr="003107D3" w:rsidRDefault="00C50C2A" w:rsidP="001906A7">
            <w:pPr>
              <w:pStyle w:val="TAC"/>
            </w:pPr>
            <w:r w:rsidRPr="003107D3">
              <w:rPr>
                <w:lang w:eastAsia="zh-CN"/>
              </w:rPr>
              <w:t>M</w:t>
            </w:r>
          </w:p>
        </w:tc>
        <w:tc>
          <w:tcPr>
            <w:tcW w:w="1134" w:type="dxa"/>
            <w:shd w:val="clear" w:color="auto" w:fill="auto"/>
          </w:tcPr>
          <w:p w14:paraId="336A54D6" w14:textId="77777777" w:rsidR="00C50C2A" w:rsidRPr="003107D3" w:rsidRDefault="00C50C2A" w:rsidP="001906A7">
            <w:pPr>
              <w:pStyle w:val="TAC"/>
            </w:pPr>
            <w:r w:rsidRPr="003107D3">
              <w:rPr>
                <w:lang w:eastAsia="zh-CN"/>
              </w:rPr>
              <w:t>1</w:t>
            </w:r>
          </w:p>
        </w:tc>
        <w:tc>
          <w:tcPr>
            <w:tcW w:w="3207" w:type="dxa"/>
            <w:shd w:val="clear" w:color="auto" w:fill="auto"/>
          </w:tcPr>
          <w:p w14:paraId="11455EA7" w14:textId="77777777" w:rsidR="00C50C2A" w:rsidRPr="003107D3" w:rsidRDefault="00C50C2A" w:rsidP="001906A7">
            <w:pPr>
              <w:pStyle w:val="TAL"/>
            </w:pPr>
            <w:r w:rsidRPr="003107D3">
              <w:t>Indicates the type of a PDU session.</w:t>
            </w:r>
          </w:p>
        </w:tc>
        <w:tc>
          <w:tcPr>
            <w:tcW w:w="1351" w:type="dxa"/>
          </w:tcPr>
          <w:p w14:paraId="2D4CD608" w14:textId="77777777" w:rsidR="00C50C2A" w:rsidRPr="003107D3" w:rsidRDefault="00C50C2A" w:rsidP="001906A7">
            <w:pPr>
              <w:pStyle w:val="TAL"/>
            </w:pPr>
          </w:p>
        </w:tc>
      </w:tr>
      <w:tr w:rsidR="00C50C2A" w:rsidRPr="003107D3" w14:paraId="6ED0222B" w14:textId="77777777" w:rsidTr="001906A7">
        <w:trPr>
          <w:cantSplit/>
          <w:jc w:val="center"/>
        </w:trPr>
        <w:tc>
          <w:tcPr>
            <w:tcW w:w="1721" w:type="dxa"/>
            <w:shd w:val="clear" w:color="auto" w:fill="auto"/>
          </w:tcPr>
          <w:p w14:paraId="762503AF" w14:textId="77777777" w:rsidR="00C50C2A" w:rsidRPr="003107D3" w:rsidRDefault="00C50C2A" w:rsidP="001906A7">
            <w:pPr>
              <w:pStyle w:val="TAL"/>
            </w:pPr>
            <w:proofErr w:type="spellStart"/>
            <w:r w:rsidRPr="003107D3">
              <w:t>accessType</w:t>
            </w:r>
            <w:proofErr w:type="spellEnd"/>
          </w:p>
        </w:tc>
        <w:tc>
          <w:tcPr>
            <w:tcW w:w="1843" w:type="dxa"/>
            <w:shd w:val="clear" w:color="auto" w:fill="auto"/>
          </w:tcPr>
          <w:p w14:paraId="050B391A" w14:textId="77777777" w:rsidR="00C50C2A" w:rsidRPr="003107D3" w:rsidRDefault="00C50C2A" w:rsidP="001906A7">
            <w:pPr>
              <w:pStyle w:val="TAL"/>
            </w:pPr>
            <w:proofErr w:type="spellStart"/>
            <w:r w:rsidRPr="003107D3">
              <w:t>AccessType</w:t>
            </w:r>
            <w:proofErr w:type="spellEnd"/>
          </w:p>
        </w:tc>
        <w:tc>
          <w:tcPr>
            <w:tcW w:w="425" w:type="dxa"/>
          </w:tcPr>
          <w:p w14:paraId="1A9A5CE9" w14:textId="77777777" w:rsidR="00C50C2A" w:rsidRPr="003107D3" w:rsidRDefault="00C50C2A" w:rsidP="001906A7">
            <w:pPr>
              <w:pStyle w:val="TAC"/>
            </w:pPr>
            <w:r w:rsidRPr="003107D3">
              <w:t>O</w:t>
            </w:r>
          </w:p>
        </w:tc>
        <w:tc>
          <w:tcPr>
            <w:tcW w:w="1134" w:type="dxa"/>
            <w:shd w:val="clear" w:color="auto" w:fill="auto"/>
          </w:tcPr>
          <w:p w14:paraId="2EEB0E8B" w14:textId="77777777" w:rsidR="00C50C2A" w:rsidRPr="003107D3" w:rsidRDefault="00C50C2A" w:rsidP="001906A7">
            <w:pPr>
              <w:pStyle w:val="TAC"/>
            </w:pPr>
            <w:r w:rsidRPr="003107D3">
              <w:t>0..1</w:t>
            </w:r>
          </w:p>
        </w:tc>
        <w:tc>
          <w:tcPr>
            <w:tcW w:w="3207" w:type="dxa"/>
            <w:shd w:val="clear" w:color="auto" w:fill="auto"/>
          </w:tcPr>
          <w:p w14:paraId="0A99B14F" w14:textId="77777777" w:rsidR="00C50C2A" w:rsidRPr="003107D3" w:rsidRDefault="00C50C2A" w:rsidP="001906A7">
            <w:pPr>
              <w:pStyle w:val="TAL"/>
            </w:pPr>
            <w:r w:rsidRPr="003107D3">
              <w:t>The Access Type where the served UE is camping.</w:t>
            </w:r>
          </w:p>
        </w:tc>
        <w:tc>
          <w:tcPr>
            <w:tcW w:w="1351" w:type="dxa"/>
          </w:tcPr>
          <w:p w14:paraId="4533C9C3" w14:textId="77777777" w:rsidR="00C50C2A" w:rsidRPr="003107D3" w:rsidRDefault="00C50C2A" w:rsidP="001906A7">
            <w:pPr>
              <w:pStyle w:val="TAL"/>
            </w:pPr>
          </w:p>
        </w:tc>
      </w:tr>
      <w:tr w:rsidR="00C50C2A" w:rsidRPr="003107D3" w14:paraId="7AAFE7B9" w14:textId="77777777" w:rsidTr="001906A7">
        <w:trPr>
          <w:cantSplit/>
          <w:jc w:val="center"/>
        </w:trPr>
        <w:tc>
          <w:tcPr>
            <w:tcW w:w="1721" w:type="dxa"/>
            <w:shd w:val="clear" w:color="auto" w:fill="auto"/>
          </w:tcPr>
          <w:p w14:paraId="41BBADC7" w14:textId="77777777" w:rsidR="00C50C2A" w:rsidRPr="003107D3" w:rsidRDefault="00C50C2A" w:rsidP="001906A7">
            <w:pPr>
              <w:pStyle w:val="TAL"/>
            </w:pPr>
            <w:proofErr w:type="spellStart"/>
            <w:r w:rsidRPr="003107D3">
              <w:t>ratType</w:t>
            </w:r>
            <w:proofErr w:type="spellEnd"/>
          </w:p>
        </w:tc>
        <w:tc>
          <w:tcPr>
            <w:tcW w:w="1843" w:type="dxa"/>
            <w:shd w:val="clear" w:color="auto" w:fill="auto"/>
          </w:tcPr>
          <w:p w14:paraId="58068355" w14:textId="77777777" w:rsidR="00C50C2A" w:rsidRPr="003107D3" w:rsidRDefault="00C50C2A" w:rsidP="001906A7">
            <w:pPr>
              <w:pStyle w:val="TAL"/>
            </w:pPr>
            <w:proofErr w:type="spellStart"/>
            <w:r w:rsidRPr="003107D3">
              <w:t>RatType</w:t>
            </w:r>
            <w:proofErr w:type="spellEnd"/>
          </w:p>
        </w:tc>
        <w:tc>
          <w:tcPr>
            <w:tcW w:w="425" w:type="dxa"/>
          </w:tcPr>
          <w:p w14:paraId="0CE93E21" w14:textId="77777777" w:rsidR="00C50C2A" w:rsidRPr="003107D3" w:rsidRDefault="00C50C2A" w:rsidP="001906A7">
            <w:pPr>
              <w:pStyle w:val="TAC"/>
            </w:pPr>
            <w:r w:rsidRPr="003107D3">
              <w:t>O</w:t>
            </w:r>
          </w:p>
        </w:tc>
        <w:tc>
          <w:tcPr>
            <w:tcW w:w="1134" w:type="dxa"/>
            <w:shd w:val="clear" w:color="auto" w:fill="auto"/>
          </w:tcPr>
          <w:p w14:paraId="6B014131" w14:textId="77777777" w:rsidR="00C50C2A" w:rsidRPr="003107D3" w:rsidRDefault="00C50C2A" w:rsidP="001906A7">
            <w:pPr>
              <w:pStyle w:val="TAC"/>
            </w:pPr>
            <w:r w:rsidRPr="003107D3">
              <w:t>0..1</w:t>
            </w:r>
          </w:p>
        </w:tc>
        <w:tc>
          <w:tcPr>
            <w:tcW w:w="3207" w:type="dxa"/>
            <w:shd w:val="clear" w:color="auto" w:fill="auto"/>
          </w:tcPr>
          <w:p w14:paraId="2A2EE066" w14:textId="77777777" w:rsidR="00C50C2A" w:rsidRPr="003107D3" w:rsidRDefault="00C50C2A" w:rsidP="001906A7">
            <w:pPr>
              <w:pStyle w:val="TAL"/>
            </w:pPr>
            <w:r w:rsidRPr="003107D3">
              <w:t>The RAT Type where the served UE is camping.</w:t>
            </w:r>
          </w:p>
        </w:tc>
        <w:tc>
          <w:tcPr>
            <w:tcW w:w="1351" w:type="dxa"/>
          </w:tcPr>
          <w:p w14:paraId="63637C99" w14:textId="77777777" w:rsidR="00C50C2A" w:rsidRPr="003107D3" w:rsidRDefault="00C50C2A" w:rsidP="001906A7">
            <w:pPr>
              <w:pStyle w:val="TAL"/>
            </w:pPr>
          </w:p>
        </w:tc>
      </w:tr>
      <w:tr w:rsidR="00C50C2A" w:rsidRPr="003107D3" w14:paraId="6C992A55" w14:textId="77777777" w:rsidTr="001906A7">
        <w:trPr>
          <w:cantSplit/>
          <w:jc w:val="center"/>
        </w:trPr>
        <w:tc>
          <w:tcPr>
            <w:tcW w:w="1721" w:type="dxa"/>
            <w:shd w:val="clear" w:color="auto" w:fill="auto"/>
          </w:tcPr>
          <w:p w14:paraId="4959A4DC" w14:textId="77777777" w:rsidR="00C50C2A" w:rsidRPr="003107D3" w:rsidRDefault="00C50C2A" w:rsidP="001906A7">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0F16611E" w14:textId="77777777" w:rsidR="00C50C2A" w:rsidRPr="003107D3" w:rsidRDefault="00C50C2A" w:rsidP="001906A7">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68988387" w14:textId="77777777" w:rsidR="00C50C2A" w:rsidRPr="003107D3" w:rsidRDefault="00C50C2A" w:rsidP="001906A7">
            <w:pPr>
              <w:pStyle w:val="TAC"/>
            </w:pPr>
            <w:r w:rsidRPr="003107D3">
              <w:t>O</w:t>
            </w:r>
          </w:p>
        </w:tc>
        <w:tc>
          <w:tcPr>
            <w:tcW w:w="1134" w:type="dxa"/>
            <w:shd w:val="clear" w:color="auto" w:fill="auto"/>
          </w:tcPr>
          <w:p w14:paraId="3DFAC4C2" w14:textId="77777777" w:rsidR="00C50C2A" w:rsidRPr="003107D3" w:rsidRDefault="00C50C2A" w:rsidP="001906A7">
            <w:pPr>
              <w:pStyle w:val="TAC"/>
            </w:pPr>
            <w:r w:rsidRPr="003107D3">
              <w:t>0..1</w:t>
            </w:r>
          </w:p>
        </w:tc>
        <w:tc>
          <w:tcPr>
            <w:tcW w:w="3207" w:type="dxa"/>
            <w:shd w:val="clear" w:color="auto" w:fill="auto"/>
          </w:tcPr>
          <w:p w14:paraId="585B23D6" w14:textId="77777777" w:rsidR="00C50C2A" w:rsidRPr="003107D3" w:rsidRDefault="00C50C2A" w:rsidP="001906A7">
            <w:pPr>
              <w:pStyle w:val="TAL"/>
            </w:pPr>
            <w:r w:rsidRPr="003107D3">
              <w:rPr>
                <w:noProof/>
              </w:rPr>
              <w:t>Indicates the combination of additional Access Type and RAT Type for MA PDU session.</w:t>
            </w:r>
          </w:p>
        </w:tc>
        <w:tc>
          <w:tcPr>
            <w:tcW w:w="1351" w:type="dxa"/>
          </w:tcPr>
          <w:p w14:paraId="3B7AAF05" w14:textId="77777777" w:rsidR="00C50C2A" w:rsidRPr="003107D3" w:rsidRDefault="00C50C2A" w:rsidP="001906A7">
            <w:pPr>
              <w:pStyle w:val="TAL"/>
              <w:rPr>
                <w:lang w:eastAsia="zh-CN"/>
              </w:rPr>
            </w:pPr>
            <w:r w:rsidRPr="003107D3">
              <w:rPr>
                <w:rFonts w:hint="eastAsia"/>
                <w:lang w:eastAsia="zh-CN"/>
              </w:rPr>
              <w:t>A</w:t>
            </w:r>
            <w:r w:rsidRPr="003107D3">
              <w:rPr>
                <w:lang w:eastAsia="zh-CN"/>
              </w:rPr>
              <w:t>TSSS</w:t>
            </w:r>
          </w:p>
        </w:tc>
      </w:tr>
      <w:tr w:rsidR="00C50C2A" w:rsidRPr="003107D3" w14:paraId="7B61A1E1" w14:textId="77777777" w:rsidTr="001906A7">
        <w:trPr>
          <w:cantSplit/>
          <w:jc w:val="center"/>
        </w:trPr>
        <w:tc>
          <w:tcPr>
            <w:tcW w:w="1721" w:type="dxa"/>
            <w:shd w:val="clear" w:color="auto" w:fill="auto"/>
          </w:tcPr>
          <w:p w14:paraId="4AF9DEB6" w14:textId="77777777" w:rsidR="00C50C2A" w:rsidRPr="003107D3" w:rsidRDefault="00C50C2A" w:rsidP="001906A7">
            <w:pPr>
              <w:pStyle w:val="TAL"/>
            </w:pPr>
            <w:proofErr w:type="spellStart"/>
            <w:r w:rsidRPr="003107D3">
              <w:t>servingNetwork</w:t>
            </w:r>
            <w:proofErr w:type="spellEnd"/>
          </w:p>
        </w:tc>
        <w:tc>
          <w:tcPr>
            <w:tcW w:w="1843" w:type="dxa"/>
            <w:shd w:val="clear" w:color="auto" w:fill="auto"/>
          </w:tcPr>
          <w:p w14:paraId="6EE1D23E" w14:textId="77777777" w:rsidR="00C50C2A" w:rsidRPr="003107D3" w:rsidRDefault="00C50C2A" w:rsidP="001906A7">
            <w:pPr>
              <w:pStyle w:val="TAL"/>
            </w:pPr>
            <w:proofErr w:type="spellStart"/>
            <w:r w:rsidRPr="003107D3">
              <w:t>PlmnIdNid</w:t>
            </w:r>
            <w:proofErr w:type="spellEnd"/>
          </w:p>
        </w:tc>
        <w:tc>
          <w:tcPr>
            <w:tcW w:w="425" w:type="dxa"/>
          </w:tcPr>
          <w:p w14:paraId="684B8477" w14:textId="77777777" w:rsidR="00C50C2A" w:rsidRPr="003107D3" w:rsidRDefault="00C50C2A" w:rsidP="001906A7">
            <w:pPr>
              <w:pStyle w:val="TAC"/>
            </w:pPr>
            <w:r w:rsidRPr="003107D3">
              <w:t>O</w:t>
            </w:r>
          </w:p>
        </w:tc>
        <w:tc>
          <w:tcPr>
            <w:tcW w:w="1134" w:type="dxa"/>
            <w:shd w:val="clear" w:color="auto" w:fill="auto"/>
          </w:tcPr>
          <w:p w14:paraId="3425B175" w14:textId="77777777" w:rsidR="00C50C2A" w:rsidRPr="003107D3" w:rsidRDefault="00C50C2A" w:rsidP="001906A7">
            <w:pPr>
              <w:pStyle w:val="TAC"/>
            </w:pPr>
            <w:r w:rsidRPr="003107D3">
              <w:t>0..1</w:t>
            </w:r>
          </w:p>
        </w:tc>
        <w:tc>
          <w:tcPr>
            <w:tcW w:w="3207" w:type="dxa"/>
            <w:shd w:val="clear" w:color="auto" w:fill="auto"/>
          </w:tcPr>
          <w:p w14:paraId="2515A262" w14:textId="77777777" w:rsidR="00C50C2A" w:rsidRPr="003107D3" w:rsidRDefault="00C50C2A" w:rsidP="001906A7">
            <w:pPr>
              <w:pStyle w:val="TAL"/>
            </w:pPr>
            <w:r w:rsidRPr="003107D3">
              <w:t>The serving network (a PLMN or an SNPN) where the served UE is camping. For the SNPN the NID together with the PLMN ID identifies the SNPN.</w:t>
            </w:r>
          </w:p>
        </w:tc>
        <w:tc>
          <w:tcPr>
            <w:tcW w:w="1351" w:type="dxa"/>
          </w:tcPr>
          <w:p w14:paraId="4A034B04" w14:textId="77777777" w:rsidR="00C50C2A" w:rsidRPr="003107D3" w:rsidRDefault="00C50C2A" w:rsidP="001906A7">
            <w:pPr>
              <w:pStyle w:val="TAL"/>
            </w:pPr>
          </w:p>
        </w:tc>
      </w:tr>
      <w:tr w:rsidR="00C50C2A" w:rsidRPr="003107D3" w14:paraId="63636EE0" w14:textId="77777777" w:rsidTr="001906A7">
        <w:trPr>
          <w:cantSplit/>
          <w:jc w:val="center"/>
        </w:trPr>
        <w:tc>
          <w:tcPr>
            <w:tcW w:w="1721" w:type="dxa"/>
            <w:shd w:val="clear" w:color="auto" w:fill="auto"/>
          </w:tcPr>
          <w:p w14:paraId="6B8C353D" w14:textId="77777777" w:rsidR="00C50C2A" w:rsidRPr="003107D3" w:rsidRDefault="00C50C2A" w:rsidP="001906A7">
            <w:pPr>
              <w:pStyle w:val="TAL"/>
            </w:pPr>
            <w:proofErr w:type="spellStart"/>
            <w:r w:rsidRPr="003107D3">
              <w:t>userLocationInfo</w:t>
            </w:r>
            <w:proofErr w:type="spellEnd"/>
          </w:p>
        </w:tc>
        <w:tc>
          <w:tcPr>
            <w:tcW w:w="1843" w:type="dxa"/>
            <w:shd w:val="clear" w:color="auto" w:fill="auto"/>
          </w:tcPr>
          <w:p w14:paraId="7CE352C7" w14:textId="77777777" w:rsidR="00C50C2A" w:rsidRPr="003107D3" w:rsidRDefault="00C50C2A" w:rsidP="001906A7">
            <w:pPr>
              <w:pStyle w:val="TAL"/>
            </w:pPr>
            <w:proofErr w:type="spellStart"/>
            <w:r w:rsidRPr="003107D3">
              <w:t>UserLocation</w:t>
            </w:r>
            <w:proofErr w:type="spellEnd"/>
          </w:p>
        </w:tc>
        <w:tc>
          <w:tcPr>
            <w:tcW w:w="425" w:type="dxa"/>
          </w:tcPr>
          <w:p w14:paraId="37EB929B" w14:textId="77777777" w:rsidR="00C50C2A" w:rsidRPr="003107D3" w:rsidRDefault="00C50C2A" w:rsidP="001906A7">
            <w:pPr>
              <w:pStyle w:val="TAC"/>
            </w:pPr>
            <w:r w:rsidRPr="003107D3">
              <w:t>O</w:t>
            </w:r>
          </w:p>
        </w:tc>
        <w:tc>
          <w:tcPr>
            <w:tcW w:w="1134" w:type="dxa"/>
            <w:shd w:val="clear" w:color="auto" w:fill="auto"/>
          </w:tcPr>
          <w:p w14:paraId="636416F4" w14:textId="77777777" w:rsidR="00C50C2A" w:rsidRPr="003107D3" w:rsidRDefault="00C50C2A" w:rsidP="001906A7">
            <w:pPr>
              <w:pStyle w:val="TAC"/>
            </w:pPr>
            <w:r w:rsidRPr="003107D3">
              <w:t>0..1</w:t>
            </w:r>
          </w:p>
        </w:tc>
        <w:tc>
          <w:tcPr>
            <w:tcW w:w="3207" w:type="dxa"/>
            <w:shd w:val="clear" w:color="auto" w:fill="auto"/>
          </w:tcPr>
          <w:p w14:paraId="11D175E5" w14:textId="77777777" w:rsidR="00C50C2A" w:rsidRPr="003107D3" w:rsidRDefault="00C50C2A" w:rsidP="001906A7">
            <w:pPr>
              <w:pStyle w:val="TAL"/>
            </w:pPr>
            <w:r w:rsidRPr="003107D3">
              <w:t>The location where the served UE is camping. (NOTE 3)</w:t>
            </w:r>
          </w:p>
        </w:tc>
        <w:tc>
          <w:tcPr>
            <w:tcW w:w="1351" w:type="dxa"/>
          </w:tcPr>
          <w:p w14:paraId="2BA49135" w14:textId="77777777" w:rsidR="00C50C2A" w:rsidRPr="003107D3" w:rsidRDefault="00C50C2A" w:rsidP="001906A7">
            <w:pPr>
              <w:pStyle w:val="TAL"/>
            </w:pPr>
          </w:p>
        </w:tc>
      </w:tr>
      <w:tr w:rsidR="00C50C2A" w:rsidRPr="003107D3" w14:paraId="175480DF" w14:textId="77777777" w:rsidTr="001906A7">
        <w:trPr>
          <w:cantSplit/>
          <w:jc w:val="center"/>
        </w:trPr>
        <w:tc>
          <w:tcPr>
            <w:tcW w:w="1721" w:type="dxa"/>
            <w:shd w:val="clear" w:color="auto" w:fill="auto"/>
          </w:tcPr>
          <w:p w14:paraId="78A1724B" w14:textId="77777777" w:rsidR="00C50C2A" w:rsidRPr="003107D3" w:rsidRDefault="00C50C2A" w:rsidP="001906A7">
            <w:pPr>
              <w:pStyle w:val="TAL"/>
            </w:pPr>
            <w:proofErr w:type="spellStart"/>
            <w:r w:rsidRPr="003107D3">
              <w:t>ueTimeZone</w:t>
            </w:r>
            <w:proofErr w:type="spellEnd"/>
          </w:p>
        </w:tc>
        <w:tc>
          <w:tcPr>
            <w:tcW w:w="1843" w:type="dxa"/>
            <w:shd w:val="clear" w:color="auto" w:fill="auto"/>
          </w:tcPr>
          <w:p w14:paraId="64AAAF2A" w14:textId="77777777" w:rsidR="00C50C2A" w:rsidRPr="003107D3" w:rsidRDefault="00C50C2A" w:rsidP="001906A7">
            <w:pPr>
              <w:pStyle w:val="TAL"/>
            </w:pPr>
            <w:proofErr w:type="spellStart"/>
            <w:r w:rsidRPr="003107D3">
              <w:t>TimeZone</w:t>
            </w:r>
            <w:proofErr w:type="spellEnd"/>
          </w:p>
        </w:tc>
        <w:tc>
          <w:tcPr>
            <w:tcW w:w="425" w:type="dxa"/>
          </w:tcPr>
          <w:p w14:paraId="030ECB48" w14:textId="77777777" w:rsidR="00C50C2A" w:rsidRPr="003107D3" w:rsidRDefault="00C50C2A" w:rsidP="001906A7">
            <w:pPr>
              <w:pStyle w:val="TAC"/>
            </w:pPr>
            <w:r w:rsidRPr="003107D3">
              <w:t>O</w:t>
            </w:r>
          </w:p>
        </w:tc>
        <w:tc>
          <w:tcPr>
            <w:tcW w:w="1134" w:type="dxa"/>
            <w:shd w:val="clear" w:color="auto" w:fill="auto"/>
          </w:tcPr>
          <w:p w14:paraId="699947A5" w14:textId="77777777" w:rsidR="00C50C2A" w:rsidRPr="003107D3" w:rsidRDefault="00C50C2A" w:rsidP="001906A7">
            <w:pPr>
              <w:pStyle w:val="TAC"/>
            </w:pPr>
            <w:r w:rsidRPr="003107D3">
              <w:t>0..1</w:t>
            </w:r>
          </w:p>
        </w:tc>
        <w:tc>
          <w:tcPr>
            <w:tcW w:w="3207" w:type="dxa"/>
            <w:shd w:val="clear" w:color="auto" w:fill="auto"/>
          </w:tcPr>
          <w:p w14:paraId="385E7184" w14:textId="77777777" w:rsidR="00C50C2A" w:rsidRPr="003107D3" w:rsidRDefault="00C50C2A" w:rsidP="001906A7">
            <w:pPr>
              <w:pStyle w:val="TAL"/>
            </w:pPr>
            <w:r w:rsidRPr="003107D3">
              <w:t>The time zone where the served UE is camping.</w:t>
            </w:r>
          </w:p>
        </w:tc>
        <w:tc>
          <w:tcPr>
            <w:tcW w:w="1351" w:type="dxa"/>
          </w:tcPr>
          <w:p w14:paraId="1A35A701" w14:textId="77777777" w:rsidR="00C50C2A" w:rsidRPr="003107D3" w:rsidRDefault="00C50C2A" w:rsidP="001906A7">
            <w:pPr>
              <w:pStyle w:val="TAL"/>
            </w:pPr>
          </w:p>
        </w:tc>
      </w:tr>
      <w:tr w:rsidR="00C50C2A" w:rsidRPr="003107D3" w14:paraId="29217F11" w14:textId="77777777" w:rsidTr="001906A7">
        <w:trPr>
          <w:cantSplit/>
          <w:jc w:val="center"/>
        </w:trPr>
        <w:tc>
          <w:tcPr>
            <w:tcW w:w="1721" w:type="dxa"/>
            <w:shd w:val="clear" w:color="auto" w:fill="auto"/>
          </w:tcPr>
          <w:p w14:paraId="1FE0A4A2" w14:textId="77777777" w:rsidR="00C50C2A" w:rsidRPr="003107D3" w:rsidRDefault="00C50C2A" w:rsidP="001906A7">
            <w:pPr>
              <w:pStyle w:val="TAL"/>
            </w:pPr>
            <w:proofErr w:type="spellStart"/>
            <w:r w:rsidRPr="003107D3">
              <w:t>pei</w:t>
            </w:r>
            <w:proofErr w:type="spellEnd"/>
          </w:p>
        </w:tc>
        <w:tc>
          <w:tcPr>
            <w:tcW w:w="1843" w:type="dxa"/>
            <w:shd w:val="clear" w:color="auto" w:fill="auto"/>
          </w:tcPr>
          <w:p w14:paraId="0818A87B" w14:textId="77777777" w:rsidR="00C50C2A" w:rsidRPr="003107D3" w:rsidRDefault="00C50C2A" w:rsidP="001906A7">
            <w:pPr>
              <w:pStyle w:val="TAL"/>
            </w:pPr>
            <w:r w:rsidRPr="003107D3">
              <w:t>Pei</w:t>
            </w:r>
          </w:p>
        </w:tc>
        <w:tc>
          <w:tcPr>
            <w:tcW w:w="425" w:type="dxa"/>
          </w:tcPr>
          <w:p w14:paraId="3504310E" w14:textId="77777777" w:rsidR="00C50C2A" w:rsidRPr="003107D3" w:rsidRDefault="00C50C2A" w:rsidP="001906A7">
            <w:pPr>
              <w:pStyle w:val="TAC"/>
            </w:pPr>
            <w:r w:rsidRPr="003107D3">
              <w:t>O</w:t>
            </w:r>
          </w:p>
        </w:tc>
        <w:tc>
          <w:tcPr>
            <w:tcW w:w="1134" w:type="dxa"/>
            <w:shd w:val="clear" w:color="auto" w:fill="auto"/>
          </w:tcPr>
          <w:p w14:paraId="7CDAACAA" w14:textId="77777777" w:rsidR="00C50C2A" w:rsidRPr="003107D3" w:rsidRDefault="00C50C2A" w:rsidP="001906A7">
            <w:pPr>
              <w:pStyle w:val="TAC"/>
            </w:pPr>
            <w:r w:rsidRPr="003107D3">
              <w:t>0..1</w:t>
            </w:r>
          </w:p>
        </w:tc>
        <w:tc>
          <w:tcPr>
            <w:tcW w:w="3207" w:type="dxa"/>
            <w:shd w:val="clear" w:color="auto" w:fill="auto"/>
          </w:tcPr>
          <w:p w14:paraId="6C1EFA01" w14:textId="77777777" w:rsidR="00C50C2A" w:rsidRPr="003107D3" w:rsidRDefault="00C50C2A" w:rsidP="001906A7">
            <w:pPr>
              <w:pStyle w:val="TAL"/>
            </w:pPr>
            <w:r w:rsidRPr="003107D3">
              <w:t>The Permanent Equipment Identifier of the served UE.</w:t>
            </w:r>
          </w:p>
        </w:tc>
        <w:tc>
          <w:tcPr>
            <w:tcW w:w="1351" w:type="dxa"/>
          </w:tcPr>
          <w:p w14:paraId="7B69E921" w14:textId="77777777" w:rsidR="00C50C2A" w:rsidRPr="003107D3" w:rsidRDefault="00C50C2A" w:rsidP="001906A7">
            <w:pPr>
              <w:pStyle w:val="TAL"/>
            </w:pPr>
          </w:p>
        </w:tc>
      </w:tr>
      <w:tr w:rsidR="00C50C2A" w:rsidRPr="003107D3" w14:paraId="1D890249" w14:textId="77777777" w:rsidTr="001906A7">
        <w:trPr>
          <w:cantSplit/>
          <w:jc w:val="center"/>
        </w:trPr>
        <w:tc>
          <w:tcPr>
            <w:tcW w:w="1721" w:type="dxa"/>
            <w:shd w:val="clear" w:color="auto" w:fill="auto"/>
          </w:tcPr>
          <w:p w14:paraId="05146E32" w14:textId="77777777" w:rsidR="00C50C2A" w:rsidRPr="003107D3" w:rsidRDefault="00C50C2A" w:rsidP="001906A7">
            <w:pPr>
              <w:pStyle w:val="TAL"/>
            </w:pPr>
            <w:r w:rsidRPr="003107D3">
              <w:t>ipv4Address</w:t>
            </w:r>
          </w:p>
        </w:tc>
        <w:tc>
          <w:tcPr>
            <w:tcW w:w="1843" w:type="dxa"/>
            <w:shd w:val="clear" w:color="auto" w:fill="auto"/>
          </w:tcPr>
          <w:p w14:paraId="7BD41E6C" w14:textId="77777777" w:rsidR="00C50C2A" w:rsidRPr="003107D3" w:rsidRDefault="00C50C2A" w:rsidP="001906A7">
            <w:pPr>
              <w:pStyle w:val="TAL"/>
            </w:pPr>
            <w:r w:rsidRPr="003107D3">
              <w:t>Ipv4Addr</w:t>
            </w:r>
          </w:p>
        </w:tc>
        <w:tc>
          <w:tcPr>
            <w:tcW w:w="425" w:type="dxa"/>
          </w:tcPr>
          <w:p w14:paraId="13A00029" w14:textId="77777777" w:rsidR="00C50C2A" w:rsidRPr="003107D3" w:rsidRDefault="00C50C2A" w:rsidP="001906A7">
            <w:pPr>
              <w:pStyle w:val="TAC"/>
            </w:pPr>
            <w:r w:rsidRPr="003107D3">
              <w:t>O</w:t>
            </w:r>
          </w:p>
        </w:tc>
        <w:tc>
          <w:tcPr>
            <w:tcW w:w="1134" w:type="dxa"/>
            <w:shd w:val="clear" w:color="auto" w:fill="auto"/>
          </w:tcPr>
          <w:p w14:paraId="7C32E029" w14:textId="77777777" w:rsidR="00C50C2A" w:rsidRPr="003107D3" w:rsidRDefault="00C50C2A" w:rsidP="001906A7">
            <w:pPr>
              <w:pStyle w:val="TAC"/>
            </w:pPr>
            <w:r w:rsidRPr="003107D3">
              <w:t>0..1</w:t>
            </w:r>
          </w:p>
        </w:tc>
        <w:tc>
          <w:tcPr>
            <w:tcW w:w="3207" w:type="dxa"/>
            <w:shd w:val="clear" w:color="auto" w:fill="auto"/>
          </w:tcPr>
          <w:p w14:paraId="46CE78BC" w14:textId="77777777" w:rsidR="00C50C2A" w:rsidRPr="003107D3" w:rsidRDefault="00C50C2A" w:rsidP="001906A7">
            <w:pPr>
              <w:pStyle w:val="TAL"/>
            </w:pPr>
            <w:r w:rsidRPr="003107D3">
              <w:t>The IPv4 Address of the served UE.</w:t>
            </w:r>
          </w:p>
        </w:tc>
        <w:tc>
          <w:tcPr>
            <w:tcW w:w="1351" w:type="dxa"/>
          </w:tcPr>
          <w:p w14:paraId="79FA973D" w14:textId="77777777" w:rsidR="00C50C2A" w:rsidRPr="003107D3" w:rsidRDefault="00C50C2A" w:rsidP="001906A7">
            <w:pPr>
              <w:pStyle w:val="TAL"/>
            </w:pPr>
          </w:p>
        </w:tc>
      </w:tr>
      <w:tr w:rsidR="00C50C2A" w:rsidRPr="003107D3" w14:paraId="0607AB59" w14:textId="77777777" w:rsidTr="001906A7">
        <w:trPr>
          <w:cantSplit/>
          <w:jc w:val="center"/>
        </w:trPr>
        <w:tc>
          <w:tcPr>
            <w:tcW w:w="1721" w:type="dxa"/>
            <w:shd w:val="clear" w:color="auto" w:fill="auto"/>
          </w:tcPr>
          <w:p w14:paraId="2C297F91" w14:textId="77777777" w:rsidR="00C50C2A" w:rsidRPr="003107D3" w:rsidRDefault="00C50C2A" w:rsidP="001906A7">
            <w:pPr>
              <w:pStyle w:val="TAL"/>
            </w:pPr>
            <w:r w:rsidRPr="003107D3">
              <w:t>ipv6AddressPrefix</w:t>
            </w:r>
          </w:p>
        </w:tc>
        <w:tc>
          <w:tcPr>
            <w:tcW w:w="1843" w:type="dxa"/>
            <w:shd w:val="clear" w:color="auto" w:fill="auto"/>
          </w:tcPr>
          <w:p w14:paraId="4F0F975F" w14:textId="77777777" w:rsidR="00C50C2A" w:rsidRPr="003107D3" w:rsidRDefault="00C50C2A" w:rsidP="001906A7">
            <w:pPr>
              <w:pStyle w:val="TAL"/>
            </w:pPr>
            <w:r w:rsidRPr="003107D3">
              <w:t>Ipv6Prefix</w:t>
            </w:r>
          </w:p>
        </w:tc>
        <w:tc>
          <w:tcPr>
            <w:tcW w:w="425" w:type="dxa"/>
          </w:tcPr>
          <w:p w14:paraId="242EEC1C" w14:textId="77777777" w:rsidR="00C50C2A" w:rsidRPr="003107D3" w:rsidRDefault="00C50C2A" w:rsidP="001906A7">
            <w:pPr>
              <w:pStyle w:val="TAC"/>
            </w:pPr>
            <w:r w:rsidRPr="003107D3">
              <w:t>O</w:t>
            </w:r>
          </w:p>
        </w:tc>
        <w:tc>
          <w:tcPr>
            <w:tcW w:w="1134" w:type="dxa"/>
            <w:shd w:val="clear" w:color="auto" w:fill="auto"/>
          </w:tcPr>
          <w:p w14:paraId="3724A46C" w14:textId="77777777" w:rsidR="00C50C2A" w:rsidRPr="003107D3" w:rsidRDefault="00C50C2A" w:rsidP="001906A7">
            <w:pPr>
              <w:pStyle w:val="TAC"/>
            </w:pPr>
            <w:r w:rsidRPr="003107D3">
              <w:t>0..1</w:t>
            </w:r>
          </w:p>
        </w:tc>
        <w:tc>
          <w:tcPr>
            <w:tcW w:w="3207" w:type="dxa"/>
            <w:shd w:val="clear" w:color="auto" w:fill="auto"/>
          </w:tcPr>
          <w:p w14:paraId="13C48A32" w14:textId="77777777" w:rsidR="00C50C2A" w:rsidRPr="003107D3" w:rsidRDefault="00C50C2A" w:rsidP="001906A7">
            <w:pPr>
              <w:pStyle w:val="TAL"/>
            </w:pPr>
            <w:r w:rsidRPr="003107D3">
              <w:t>The Ipv6 Address Prefix of the served UE.</w:t>
            </w:r>
          </w:p>
        </w:tc>
        <w:tc>
          <w:tcPr>
            <w:tcW w:w="1351" w:type="dxa"/>
          </w:tcPr>
          <w:p w14:paraId="75F65429" w14:textId="77777777" w:rsidR="00C50C2A" w:rsidRPr="003107D3" w:rsidRDefault="00C50C2A" w:rsidP="001906A7">
            <w:pPr>
              <w:pStyle w:val="TAL"/>
            </w:pPr>
          </w:p>
        </w:tc>
      </w:tr>
      <w:tr w:rsidR="00C50C2A" w:rsidRPr="003107D3" w14:paraId="147339E6" w14:textId="77777777" w:rsidTr="001906A7">
        <w:trPr>
          <w:cantSplit/>
          <w:jc w:val="center"/>
        </w:trPr>
        <w:tc>
          <w:tcPr>
            <w:tcW w:w="1721" w:type="dxa"/>
            <w:shd w:val="clear" w:color="auto" w:fill="auto"/>
          </w:tcPr>
          <w:p w14:paraId="6F4531F2" w14:textId="77777777" w:rsidR="00C50C2A" w:rsidRPr="003107D3" w:rsidRDefault="00C50C2A" w:rsidP="001906A7">
            <w:pPr>
              <w:pStyle w:val="TAL"/>
            </w:pPr>
            <w:proofErr w:type="spellStart"/>
            <w:r w:rsidRPr="003107D3">
              <w:t>ipDomain</w:t>
            </w:r>
            <w:proofErr w:type="spellEnd"/>
          </w:p>
        </w:tc>
        <w:tc>
          <w:tcPr>
            <w:tcW w:w="1843" w:type="dxa"/>
            <w:shd w:val="clear" w:color="auto" w:fill="auto"/>
          </w:tcPr>
          <w:p w14:paraId="4C9A0F18" w14:textId="77777777" w:rsidR="00C50C2A" w:rsidRPr="003107D3" w:rsidRDefault="00C50C2A" w:rsidP="001906A7">
            <w:pPr>
              <w:pStyle w:val="TAL"/>
            </w:pPr>
            <w:r w:rsidRPr="003107D3">
              <w:t>string</w:t>
            </w:r>
          </w:p>
        </w:tc>
        <w:tc>
          <w:tcPr>
            <w:tcW w:w="425" w:type="dxa"/>
          </w:tcPr>
          <w:p w14:paraId="4D41E110" w14:textId="77777777" w:rsidR="00C50C2A" w:rsidRPr="003107D3" w:rsidRDefault="00C50C2A" w:rsidP="001906A7">
            <w:pPr>
              <w:pStyle w:val="TAC"/>
            </w:pPr>
            <w:r w:rsidRPr="003107D3">
              <w:t>O</w:t>
            </w:r>
          </w:p>
        </w:tc>
        <w:tc>
          <w:tcPr>
            <w:tcW w:w="1134" w:type="dxa"/>
            <w:shd w:val="clear" w:color="auto" w:fill="auto"/>
          </w:tcPr>
          <w:p w14:paraId="7363F861" w14:textId="77777777" w:rsidR="00C50C2A" w:rsidRPr="003107D3" w:rsidRDefault="00C50C2A" w:rsidP="001906A7">
            <w:pPr>
              <w:pStyle w:val="TAC"/>
            </w:pPr>
            <w:r w:rsidRPr="003107D3">
              <w:t>0..1</w:t>
            </w:r>
          </w:p>
        </w:tc>
        <w:tc>
          <w:tcPr>
            <w:tcW w:w="3207" w:type="dxa"/>
            <w:shd w:val="clear" w:color="auto" w:fill="auto"/>
          </w:tcPr>
          <w:p w14:paraId="5D3C8BB6" w14:textId="77777777" w:rsidR="00C50C2A" w:rsidRPr="003107D3" w:rsidRDefault="00C50C2A" w:rsidP="001906A7">
            <w:pPr>
              <w:pStyle w:val="TAL"/>
            </w:pPr>
            <w:r w:rsidRPr="003107D3">
              <w:t>IPv4 address domain identifier.</w:t>
            </w:r>
          </w:p>
          <w:p w14:paraId="76C8A34D" w14:textId="77777777" w:rsidR="00C50C2A" w:rsidRPr="003107D3" w:rsidRDefault="00C50C2A" w:rsidP="001906A7">
            <w:pPr>
              <w:pStyle w:val="TAL"/>
            </w:pPr>
            <w:r w:rsidRPr="003107D3">
              <w:t>(NOTE 1)</w:t>
            </w:r>
          </w:p>
        </w:tc>
        <w:tc>
          <w:tcPr>
            <w:tcW w:w="1351" w:type="dxa"/>
          </w:tcPr>
          <w:p w14:paraId="0A2DA72E" w14:textId="77777777" w:rsidR="00C50C2A" w:rsidRPr="003107D3" w:rsidRDefault="00C50C2A" w:rsidP="001906A7">
            <w:pPr>
              <w:pStyle w:val="TAL"/>
            </w:pPr>
          </w:p>
        </w:tc>
      </w:tr>
      <w:tr w:rsidR="00C50C2A" w:rsidRPr="003107D3" w14:paraId="058E7DA0" w14:textId="77777777" w:rsidTr="001906A7">
        <w:trPr>
          <w:cantSplit/>
          <w:jc w:val="center"/>
        </w:trPr>
        <w:tc>
          <w:tcPr>
            <w:tcW w:w="1721" w:type="dxa"/>
            <w:shd w:val="clear" w:color="auto" w:fill="auto"/>
          </w:tcPr>
          <w:p w14:paraId="2380EA26" w14:textId="77777777" w:rsidR="00C50C2A" w:rsidRPr="003107D3" w:rsidRDefault="00C50C2A" w:rsidP="001906A7">
            <w:pPr>
              <w:pStyle w:val="TAL"/>
            </w:pPr>
            <w:proofErr w:type="spellStart"/>
            <w:r w:rsidRPr="003107D3">
              <w:t>subsSessAmbr</w:t>
            </w:r>
            <w:proofErr w:type="spellEnd"/>
          </w:p>
        </w:tc>
        <w:tc>
          <w:tcPr>
            <w:tcW w:w="1843" w:type="dxa"/>
            <w:shd w:val="clear" w:color="auto" w:fill="auto"/>
          </w:tcPr>
          <w:p w14:paraId="23A3731F" w14:textId="77777777" w:rsidR="00C50C2A" w:rsidRPr="003107D3" w:rsidRDefault="00C50C2A" w:rsidP="001906A7">
            <w:pPr>
              <w:pStyle w:val="TAL"/>
            </w:pPr>
            <w:proofErr w:type="spellStart"/>
            <w:r w:rsidRPr="003107D3">
              <w:t>Ambr</w:t>
            </w:r>
            <w:proofErr w:type="spellEnd"/>
          </w:p>
        </w:tc>
        <w:tc>
          <w:tcPr>
            <w:tcW w:w="425" w:type="dxa"/>
          </w:tcPr>
          <w:p w14:paraId="50843265" w14:textId="77777777" w:rsidR="00C50C2A" w:rsidRPr="003107D3" w:rsidRDefault="00C50C2A" w:rsidP="001906A7">
            <w:pPr>
              <w:pStyle w:val="TAC"/>
            </w:pPr>
            <w:r w:rsidRPr="003107D3">
              <w:t>O</w:t>
            </w:r>
          </w:p>
        </w:tc>
        <w:tc>
          <w:tcPr>
            <w:tcW w:w="1134" w:type="dxa"/>
            <w:shd w:val="clear" w:color="auto" w:fill="auto"/>
          </w:tcPr>
          <w:p w14:paraId="7A8E2720" w14:textId="77777777" w:rsidR="00C50C2A" w:rsidRPr="003107D3" w:rsidRDefault="00C50C2A" w:rsidP="001906A7">
            <w:pPr>
              <w:pStyle w:val="TAC"/>
            </w:pPr>
            <w:r w:rsidRPr="003107D3">
              <w:t>0..1</w:t>
            </w:r>
          </w:p>
        </w:tc>
        <w:tc>
          <w:tcPr>
            <w:tcW w:w="3207" w:type="dxa"/>
            <w:shd w:val="clear" w:color="auto" w:fill="auto"/>
          </w:tcPr>
          <w:p w14:paraId="3A80000B" w14:textId="77777777" w:rsidR="00C50C2A" w:rsidRPr="003107D3" w:rsidRDefault="00C50C2A" w:rsidP="001906A7">
            <w:pPr>
              <w:pStyle w:val="TAL"/>
            </w:pPr>
            <w:r w:rsidRPr="003107D3">
              <w:t>UDM subscribed or DN-AAA authorized Session-AMBR.</w:t>
            </w:r>
          </w:p>
        </w:tc>
        <w:tc>
          <w:tcPr>
            <w:tcW w:w="1351" w:type="dxa"/>
          </w:tcPr>
          <w:p w14:paraId="5B8E84EE" w14:textId="77777777" w:rsidR="00C50C2A" w:rsidRPr="003107D3" w:rsidRDefault="00C50C2A" w:rsidP="001906A7">
            <w:pPr>
              <w:pStyle w:val="TAL"/>
            </w:pPr>
          </w:p>
        </w:tc>
      </w:tr>
      <w:tr w:rsidR="00C50C2A" w:rsidRPr="003107D3" w14:paraId="6F25980B" w14:textId="77777777" w:rsidTr="001906A7">
        <w:trPr>
          <w:cantSplit/>
          <w:jc w:val="center"/>
        </w:trPr>
        <w:tc>
          <w:tcPr>
            <w:tcW w:w="1721" w:type="dxa"/>
            <w:shd w:val="clear" w:color="auto" w:fill="auto"/>
          </w:tcPr>
          <w:p w14:paraId="46760A76" w14:textId="77777777" w:rsidR="00C50C2A" w:rsidRPr="003107D3" w:rsidRDefault="00C50C2A" w:rsidP="001906A7">
            <w:pPr>
              <w:pStyle w:val="TAL"/>
            </w:pPr>
            <w:proofErr w:type="spellStart"/>
            <w:r w:rsidRPr="003107D3">
              <w:t>authProfIndex</w:t>
            </w:r>
            <w:proofErr w:type="spellEnd"/>
          </w:p>
        </w:tc>
        <w:tc>
          <w:tcPr>
            <w:tcW w:w="1843" w:type="dxa"/>
            <w:shd w:val="clear" w:color="auto" w:fill="auto"/>
          </w:tcPr>
          <w:p w14:paraId="397C3892" w14:textId="77777777" w:rsidR="00C50C2A" w:rsidRPr="003107D3" w:rsidRDefault="00C50C2A" w:rsidP="001906A7">
            <w:pPr>
              <w:pStyle w:val="TAL"/>
            </w:pPr>
            <w:r w:rsidRPr="003107D3">
              <w:t>string</w:t>
            </w:r>
          </w:p>
        </w:tc>
        <w:tc>
          <w:tcPr>
            <w:tcW w:w="425" w:type="dxa"/>
          </w:tcPr>
          <w:p w14:paraId="6D92FB7F" w14:textId="77777777" w:rsidR="00C50C2A" w:rsidRPr="003107D3" w:rsidRDefault="00C50C2A" w:rsidP="001906A7">
            <w:pPr>
              <w:pStyle w:val="TAC"/>
            </w:pPr>
            <w:r w:rsidRPr="003107D3">
              <w:t>O</w:t>
            </w:r>
          </w:p>
        </w:tc>
        <w:tc>
          <w:tcPr>
            <w:tcW w:w="1134" w:type="dxa"/>
            <w:shd w:val="clear" w:color="auto" w:fill="auto"/>
          </w:tcPr>
          <w:p w14:paraId="3AC73BC3" w14:textId="77777777" w:rsidR="00C50C2A" w:rsidRPr="003107D3" w:rsidRDefault="00C50C2A" w:rsidP="001906A7">
            <w:pPr>
              <w:pStyle w:val="TAC"/>
            </w:pPr>
            <w:r w:rsidRPr="003107D3">
              <w:t>0..1</w:t>
            </w:r>
          </w:p>
        </w:tc>
        <w:tc>
          <w:tcPr>
            <w:tcW w:w="3207" w:type="dxa"/>
            <w:shd w:val="clear" w:color="auto" w:fill="auto"/>
          </w:tcPr>
          <w:p w14:paraId="084C6ECD" w14:textId="77777777" w:rsidR="00C50C2A" w:rsidRPr="003107D3" w:rsidRDefault="00C50C2A" w:rsidP="001906A7">
            <w:pPr>
              <w:pStyle w:val="TAL"/>
            </w:pPr>
            <w:r w:rsidRPr="003107D3">
              <w:t>DN-AAA authorization profile index.</w:t>
            </w:r>
          </w:p>
        </w:tc>
        <w:tc>
          <w:tcPr>
            <w:tcW w:w="1351" w:type="dxa"/>
          </w:tcPr>
          <w:p w14:paraId="77436278" w14:textId="77777777" w:rsidR="00C50C2A" w:rsidRPr="003107D3" w:rsidRDefault="00C50C2A" w:rsidP="001906A7">
            <w:pPr>
              <w:pStyle w:val="TAL"/>
            </w:pPr>
            <w:r w:rsidRPr="003107D3">
              <w:t>DN-Authorization</w:t>
            </w:r>
          </w:p>
        </w:tc>
      </w:tr>
      <w:tr w:rsidR="00C50C2A" w:rsidRPr="003107D3" w14:paraId="329671B6" w14:textId="77777777" w:rsidTr="001906A7">
        <w:trPr>
          <w:cantSplit/>
          <w:jc w:val="center"/>
        </w:trPr>
        <w:tc>
          <w:tcPr>
            <w:tcW w:w="1721" w:type="dxa"/>
            <w:shd w:val="clear" w:color="auto" w:fill="auto"/>
          </w:tcPr>
          <w:p w14:paraId="1046C0FB" w14:textId="77777777" w:rsidR="00C50C2A" w:rsidRPr="003107D3" w:rsidRDefault="00C50C2A" w:rsidP="001906A7">
            <w:pPr>
              <w:pStyle w:val="TAL"/>
            </w:pPr>
            <w:proofErr w:type="spellStart"/>
            <w:r w:rsidRPr="003107D3">
              <w:lastRenderedPageBreak/>
              <w:t>subsDefQos</w:t>
            </w:r>
            <w:proofErr w:type="spellEnd"/>
          </w:p>
        </w:tc>
        <w:tc>
          <w:tcPr>
            <w:tcW w:w="1843" w:type="dxa"/>
            <w:shd w:val="clear" w:color="auto" w:fill="auto"/>
          </w:tcPr>
          <w:p w14:paraId="05660EB7" w14:textId="77777777" w:rsidR="00C50C2A" w:rsidRPr="003107D3" w:rsidRDefault="00C50C2A" w:rsidP="001906A7">
            <w:pPr>
              <w:pStyle w:val="TAL"/>
            </w:pPr>
            <w:proofErr w:type="spellStart"/>
            <w:r w:rsidRPr="003107D3">
              <w:t>SubscribedDefaultQos</w:t>
            </w:r>
            <w:proofErr w:type="spellEnd"/>
          </w:p>
        </w:tc>
        <w:tc>
          <w:tcPr>
            <w:tcW w:w="425" w:type="dxa"/>
          </w:tcPr>
          <w:p w14:paraId="374F386E" w14:textId="77777777" w:rsidR="00C50C2A" w:rsidRPr="003107D3" w:rsidRDefault="00C50C2A" w:rsidP="001906A7">
            <w:pPr>
              <w:pStyle w:val="TAC"/>
            </w:pPr>
            <w:r w:rsidRPr="003107D3">
              <w:t>O</w:t>
            </w:r>
          </w:p>
        </w:tc>
        <w:tc>
          <w:tcPr>
            <w:tcW w:w="1134" w:type="dxa"/>
            <w:shd w:val="clear" w:color="auto" w:fill="auto"/>
          </w:tcPr>
          <w:p w14:paraId="7534A568" w14:textId="77777777" w:rsidR="00C50C2A" w:rsidRPr="003107D3" w:rsidRDefault="00C50C2A" w:rsidP="001906A7">
            <w:pPr>
              <w:pStyle w:val="TAC"/>
            </w:pPr>
            <w:r w:rsidRPr="003107D3">
              <w:t>0..1</w:t>
            </w:r>
          </w:p>
        </w:tc>
        <w:tc>
          <w:tcPr>
            <w:tcW w:w="3207" w:type="dxa"/>
            <w:shd w:val="clear" w:color="auto" w:fill="auto"/>
          </w:tcPr>
          <w:p w14:paraId="7FBA71A0" w14:textId="77777777" w:rsidR="00C50C2A" w:rsidRPr="003107D3" w:rsidRDefault="00C50C2A" w:rsidP="001906A7">
            <w:pPr>
              <w:pStyle w:val="TAL"/>
            </w:pPr>
            <w:r w:rsidRPr="003107D3">
              <w:t>Subscribed Default QoS Information.</w:t>
            </w:r>
          </w:p>
        </w:tc>
        <w:tc>
          <w:tcPr>
            <w:tcW w:w="1351" w:type="dxa"/>
          </w:tcPr>
          <w:p w14:paraId="2EA6083A" w14:textId="77777777" w:rsidR="00C50C2A" w:rsidRPr="003107D3" w:rsidRDefault="00C50C2A" w:rsidP="001906A7">
            <w:pPr>
              <w:pStyle w:val="TAL"/>
            </w:pPr>
          </w:p>
        </w:tc>
      </w:tr>
      <w:tr w:rsidR="00C50C2A" w:rsidRPr="003107D3" w14:paraId="0242B2D4" w14:textId="77777777" w:rsidTr="001906A7">
        <w:trPr>
          <w:cantSplit/>
          <w:jc w:val="center"/>
        </w:trPr>
        <w:tc>
          <w:tcPr>
            <w:tcW w:w="1721" w:type="dxa"/>
            <w:shd w:val="clear" w:color="auto" w:fill="auto"/>
          </w:tcPr>
          <w:p w14:paraId="50952863" w14:textId="77777777" w:rsidR="00C50C2A" w:rsidRPr="003107D3" w:rsidRDefault="00C50C2A" w:rsidP="001906A7">
            <w:pPr>
              <w:pStyle w:val="TAL"/>
            </w:pPr>
            <w:proofErr w:type="spellStart"/>
            <w:r w:rsidRPr="003107D3">
              <w:t>vplmnQos</w:t>
            </w:r>
            <w:proofErr w:type="spellEnd"/>
          </w:p>
        </w:tc>
        <w:tc>
          <w:tcPr>
            <w:tcW w:w="1843" w:type="dxa"/>
            <w:shd w:val="clear" w:color="auto" w:fill="auto"/>
          </w:tcPr>
          <w:p w14:paraId="053B2C92" w14:textId="77777777" w:rsidR="00C50C2A" w:rsidRPr="003107D3" w:rsidRDefault="00C50C2A" w:rsidP="001906A7">
            <w:pPr>
              <w:pStyle w:val="TAL"/>
            </w:pPr>
            <w:proofErr w:type="spellStart"/>
            <w:r w:rsidRPr="003107D3">
              <w:t>VplmnQos</w:t>
            </w:r>
            <w:proofErr w:type="spellEnd"/>
          </w:p>
        </w:tc>
        <w:tc>
          <w:tcPr>
            <w:tcW w:w="425" w:type="dxa"/>
          </w:tcPr>
          <w:p w14:paraId="4A297EE8" w14:textId="77777777" w:rsidR="00C50C2A" w:rsidRPr="003107D3" w:rsidRDefault="00C50C2A" w:rsidP="001906A7">
            <w:pPr>
              <w:pStyle w:val="TAC"/>
            </w:pPr>
            <w:r w:rsidRPr="003107D3">
              <w:t>O</w:t>
            </w:r>
          </w:p>
        </w:tc>
        <w:tc>
          <w:tcPr>
            <w:tcW w:w="1134" w:type="dxa"/>
            <w:shd w:val="clear" w:color="auto" w:fill="auto"/>
          </w:tcPr>
          <w:p w14:paraId="34F66804" w14:textId="77777777" w:rsidR="00C50C2A" w:rsidRPr="003107D3" w:rsidRDefault="00C50C2A" w:rsidP="001906A7">
            <w:pPr>
              <w:pStyle w:val="TAC"/>
            </w:pPr>
            <w:r w:rsidRPr="003107D3">
              <w:t>0..1</w:t>
            </w:r>
          </w:p>
        </w:tc>
        <w:tc>
          <w:tcPr>
            <w:tcW w:w="3207" w:type="dxa"/>
            <w:shd w:val="clear" w:color="auto" w:fill="auto"/>
          </w:tcPr>
          <w:p w14:paraId="6C014435" w14:textId="77777777" w:rsidR="00C50C2A" w:rsidRPr="003107D3" w:rsidRDefault="00C50C2A" w:rsidP="001906A7">
            <w:pPr>
              <w:pStyle w:val="TAL"/>
            </w:pPr>
            <w:r w:rsidRPr="003107D3">
              <w:t>QoS constraints in a VPLMN.</w:t>
            </w:r>
          </w:p>
        </w:tc>
        <w:tc>
          <w:tcPr>
            <w:tcW w:w="1351" w:type="dxa"/>
          </w:tcPr>
          <w:p w14:paraId="07A28E88" w14:textId="77777777" w:rsidR="00C50C2A" w:rsidRPr="003107D3" w:rsidRDefault="00C50C2A" w:rsidP="001906A7">
            <w:pPr>
              <w:pStyle w:val="TAL"/>
            </w:pPr>
            <w:r w:rsidRPr="003107D3">
              <w:t>VPLMN-QoS-Control</w:t>
            </w:r>
          </w:p>
        </w:tc>
      </w:tr>
      <w:tr w:rsidR="00C50C2A" w:rsidRPr="003107D3" w14:paraId="4683D013" w14:textId="77777777" w:rsidTr="001906A7">
        <w:trPr>
          <w:cantSplit/>
          <w:jc w:val="center"/>
        </w:trPr>
        <w:tc>
          <w:tcPr>
            <w:tcW w:w="1721" w:type="dxa"/>
            <w:shd w:val="clear" w:color="auto" w:fill="auto"/>
          </w:tcPr>
          <w:p w14:paraId="53D32410" w14:textId="77777777" w:rsidR="00C50C2A" w:rsidRPr="003107D3" w:rsidRDefault="00C50C2A" w:rsidP="001906A7">
            <w:pPr>
              <w:pStyle w:val="TAL"/>
            </w:pPr>
            <w:proofErr w:type="spellStart"/>
            <w:r w:rsidRPr="003107D3">
              <w:rPr>
                <w:lang w:eastAsia="zh-CN"/>
              </w:rPr>
              <w:t>numOfPackFilter</w:t>
            </w:r>
            <w:proofErr w:type="spellEnd"/>
          </w:p>
        </w:tc>
        <w:tc>
          <w:tcPr>
            <w:tcW w:w="1843" w:type="dxa"/>
            <w:shd w:val="clear" w:color="auto" w:fill="auto"/>
          </w:tcPr>
          <w:p w14:paraId="661B6ABB" w14:textId="77777777" w:rsidR="00C50C2A" w:rsidRPr="003107D3" w:rsidRDefault="00C50C2A" w:rsidP="001906A7">
            <w:pPr>
              <w:pStyle w:val="TAL"/>
            </w:pPr>
            <w:r w:rsidRPr="003107D3">
              <w:rPr>
                <w:lang w:eastAsia="zh-CN"/>
              </w:rPr>
              <w:t>integer</w:t>
            </w:r>
          </w:p>
        </w:tc>
        <w:tc>
          <w:tcPr>
            <w:tcW w:w="425" w:type="dxa"/>
          </w:tcPr>
          <w:p w14:paraId="44DA6E83" w14:textId="77777777" w:rsidR="00C50C2A" w:rsidRPr="003107D3" w:rsidRDefault="00C50C2A" w:rsidP="001906A7">
            <w:pPr>
              <w:pStyle w:val="TAC"/>
            </w:pPr>
            <w:r w:rsidRPr="003107D3">
              <w:rPr>
                <w:lang w:eastAsia="zh-CN"/>
              </w:rPr>
              <w:t>O</w:t>
            </w:r>
          </w:p>
        </w:tc>
        <w:tc>
          <w:tcPr>
            <w:tcW w:w="1134" w:type="dxa"/>
            <w:shd w:val="clear" w:color="auto" w:fill="auto"/>
          </w:tcPr>
          <w:p w14:paraId="0ACE649F" w14:textId="77777777" w:rsidR="00C50C2A" w:rsidRPr="003107D3" w:rsidRDefault="00C50C2A" w:rsidP="001906A7">
            <w:pPr>
              <w:pStyle w:val="TAC"/>
            </w:pPr>
            <w:r w:rsidRPr="003107D3">
              <w:rPr>
                <w:lang w:eastAsia="zh-CN"/>
              </w:rPr>
              <w:t>0..1</w:t>
            </w:r>
          </w:p>
        </w:tc>
        <w:tc>
          <w:tcPr>
            <w:tcW w:w="3207" w:type="dxa"/>
            <w:shd w:val="clear" w:color="auto" w:fill="auto"/>
          </w:tcPr>
          <w:p w14:paraId="2AF6D0C0" w14:textId="77777777" w:rsidR="00C50C2A" w:rsidRPr="003107D3" w:rsidRDefault="00C50C2A" w:rsidP="001906A7">
            <w:pPr>
              <w:pStyle w:val="TAL"/>
            </w:pPr>
            <w:r w:rsidRPr="003107D3">
              <w:t>Contains the number of supported packet filter for signalled QoS rules.</w:t>
            </w:r>
          </w:p>
        </w:tc>
        <w:tc>
          <w:tcPr>
            <w:tcW w:w="1351" w:type="dxa"/>
          </w:tcPr>
          <w:p w14:paraId="59B316F0" w14:textId="77777777" w:rsidR="00C50C2A" w:rsidRPr="003107D3" w:rsidRDefault="00C50C2A" w:rsidP="001906A7">
            <w:pPr>
              <w:pStyle w:val="TAL"/>
            </w:pPr>
          </w:p>
        </w:tc>
      </w:tr>
      <w:tr w:rsidR="00C50C2A" w:rsidRPr="003107D3" w14:paraId="0CFEC6E8" w14:textId="77777777" w:rsidTr="001906A7">
        <w:trPr>
          <w:cantSplit/>
          <w:jc w:val="center"/>
        </w:trPr>
        <w:tc>
          <w:tcPr>
            <w:tcW w:w="1721" w:type="dxa"/>
            <w:shd w:val="clear" w:color="auto" w:fill="auto"/>
          </w:tcPr>
          <w:p w14:paraId="49D24F67" w14:textId="77777777" w:rsidR="00C50C2A" w:rsidRPr="003107D3" w:rsidRDefault="00C50C2A" w:rsidP="001906A7">
            <w:pPr>
              <w:pStyle w:val="TAL"/>
            </w:pPr>
            <w:r w:rsidRPr="003107D3">
              <w:t>online</w:t>
            </w:r>
          </w:p>
        </w:tc>
        <w:tc>
          <w:tcPr>
            <w:tcW w:w="1843" w:type="dxa"/>
            <w:shd w:val="clear" w:color="auto" w:fill="auto"/>
          </w:tcPr>
          <w:p w14:paraId="243D0ED7" w14:textId="77777777" w:rsidR="00C50C2A" w:rsidRPr="003107D3" w:rsidRDefault="00C50C2A" w:rsidP="001906A7">
            <w:pPr>
              <w:pStyle w:val="TAL"/>
            </w:pPr>
            <w:proofErr w:type="spellStart"/>
            <w:r w:rsidRPr="003107D3">
              <w:t>boolean</w:t>
            </w:r>
            <w:proofErr w:type="spellEnd"/>
          </w:p>
        </w:tc>
        <w:tc>
          <w:tcPr>
            <w:tcW w:w="425" w:type="dxa"/>
          </w:tcPr>
          <w:p w14:paraId="556F2193" w14:textId="77777777" w:rsidR="00C50C2A" w:rsidRPr="003107D3" w:rsidRDefault="00C50C2A" w:rsidP="001906A7">
            <w:pPr>
              <w:pStyle w:val="TAC"/>
            </w:pPr>
            <w:r w:rsidRPr="003107D3">
              <w:t>O</w:t>
            </w:r>
          </w:p>
        </w:tc>
        <w:tc>
          <w:tcPr>
            <w:tcW w:w="1134" w:type="dxa"/>
            <w:shd w:val="clear" w:color="auto" w:fill="auto"/>
          </w:tcPr>
          <w:p w14:paraId="2367EB95" w14:textId="77777777" w:rsidR="00C50C2A" w:rsidRPr="003107D3" w:rsidRDefault="00C50C2A" w:rsidP="001906A7">
            <w:pPr>
              <w:pStyle w:val="TAC"/>
            </w:pPr>
            <w:r w:rsidRPr="003107D3">
              <w:t>0..1</w:t>
            </w:r>
          </w:p>
        </w:tc>
        <w:tc>
          <w:tcPr>
            <w:tcW w:w="3207" w:type="dxa"/>
            <w:shd w:val="clear" w:color="auto" w:fill="auto"/>
          </w:tcPr>
          <w:p w14:paraId="64C56B2C" w14:textId="77777777" w:rsidR="00C50C2A" w:rsidRPr="003107D3" w:rsidRDefault="00C50C2A" w:rsidP="001906A7">
            <w:pPr>
              <w:pStyle w:val="TAL"/>
            </w:pPr>
            <w:r w:rsidRPr="003107D3">
              <w:t>If it is included and set to true, the online charging is applied to the PDU session.</w:t>
            </w:r>
          </w:p>
        </w:tc>
        <w:tc>
          <w:tcPr>
            <w:tcW w:w="1351" w:type="dxa"/>
          </w:tcPr>
          <w:p w14:paraId="04AD7218" w14:textId="77777777" w:rsidR="00C50C2A" w:rsidRPr="003107D3" w:rsidRDefault="00C50C2A" w:rsidP="001906A7">
            <w:pPr>
              <w:pStyle w:val="TAL"/>
            </w:pPr>
          </w:p>
        </w:tc>
      </w:tr>
      <w:tr w:rsidR="00C50C2A" w:rsidRPr="003107D3" w14:paraId="5F430324" w14:textId="77777777" w:rsidTr="001906A7">
        <w:trPr>
          <w:cantSplit/>
          <w:jc w:val="center"/>
        </w:trPr>
        <w:tc>
          <w:tcPr>
            <w:tcW w:w="1721" w:type="dxa"/>
            <w:shd w:val="clear" w:color="auto" w:fill="auto"/>
          </w:tcPr>
          <w:p w14:paraId="25217100" w14:textId="77777777" w:rsidR="00C50C2A" w:rsidRPr="003107D3" w:rsidRDefault="00C50C2A" w:rsidP="001906A7">
            <w:pPr>
              <w:pStyle w:val="TAL"/>
            </w:pPr>
            <w:r w:rsidRPr="003107D3">
              <w:t>offline</w:t>
            </w:r>
          </w:p>
        </w:tc>
        <w:tc>
          <w:tcPr>
            <w:tcW w:w="1843" w:type="dxa"/>
            <w:shd w:val="clear" w:color="auto" w:fill="auto"/>
          </w:tcPr>
          <w:p w14:paraId="0EF8C1C1" w14:textId="77777777" w:rsidR="00C50C2A" w:rsidRPr="003107D3" w:rsidRDefault="00C50C2A" w:rsidP="001906A7">
            <w:pPr>
              <w:pStyle w:val="TAL"/>
            </w:pPr>
            <w:proofErr w:type="spellStart"/>
            <w:r w:rsidRPr="003107D3">
              <w:t>boolean</w:t>
            </w:r>
            <w:proofErr w:type="spellEnd"/>
          </w:p>
        </w:tc>
        <w:tc>
          <w:tcPr>
            <w:tcW w:w="425" w:type="dxa"/>
          </w:tcPr>
          <w:p w14:paraId="782DB7CA" w14:textId="77777777" w:rsidR="00C50C2A" w:rsidRPr="003107D3" w:rsidRDefault="00C50C2A" w:rsidP="001906A7">
            <w:pPr>
              <w:pStyle w:val="TAC"/>
            </w:pPr>
            <w:r w:rsidRPr="003107D3">
              <w:t>O</w:t>
            </w:r>
          </w:p>
        </w:tc>
        <w:tc>
          <w:tcPr>
            <w:tcW w:w="1134" w:type="dxa"/>
            <w:shd w:val="clear" w:color="auto" w:fill="auto"/>
          </w:tcPr>
          <w:p w14:paraId="0CF0C6CF" w14:textId="77777777" w:rsidR="00C50C2A" w:rsidRPr="003107D3" w:rsidRDefault="00C50C2A" w:rsidP="001906A7">
            <w:pPr>
              <w:pStyle w:val="TAC"/>
            </w:pPr>
            <w:r w:rsidRPr="003107D3">
              <w:t>0..1</w:t>
            </w:r>
          </w:p>
        </w:tc>
        <w:tc>
          <w:tcPr>
            <w:tcW w:w="3207" w:type="dxa"/>
            <w:shd w:val="clear" w:color="auto" w:fill="auto"/>
          </w:tcPr>
          <w:p w14:paraId="0C07A195" w14:textId="77777777" w:rsidR="00C50C2A" w:rsidRPr="003107D3" w:rsidRDefault="00C50C2A" w:rsidP="001906A7">
            <w:pPr>
              <w:pStyle w:val="TAL"/>
            </w:pPr>
            <w:r w:rsidRPr="003107D3">
              <w:t>If it is included and set to true, the offline charging is applied to the PDU session.</w:t>
            </w:r>
          </w:p>
        </w:tc>
        <w:tc>
          <w:tcPr>
            <w:tcW w:w="1351" w:type="dxa"/>
          </w:tcPr>
          <w:p w14:paraId="1BCE9551" w14:textId="77777777" w:rsidR="00C50C2A" w:rsidRPr="003107D3" w:rsidRDefault="00C50C2A" w:rsidP="001906A7">
            <w:pPr>
              <w:pStyle w:val="TAL"/>
            </w:pPr>
          </w:p>
        </w:tc>
      </w:tr>
      <w:tr w:rsidR="00C50C2A" w:rsidRPr="003107D3" w14:paraId="47113A60" w14:textId="77777777" w:rsidTr="001906A7">
        <w:trPr>
          <w:cantSplit/>
          <w:jc w:val="center"/>
        </w:trPr>
        <w:tc>
          <w:tcPr>
            <w:tcW w:w="1721" w:type="dxa"/>
            <w:shd w:val="clear" w:color="auto" w:fill="auto"/>
          </w:tcPr>
          <w:p w14:paraId="28DC5731" w14:textId="77777777" w:rsidR="00C50C2A" w:rsidRPr="003107D3" w:rsidRDefault="00C50C2A" w:rsidP="001906A7">
            <w:pPr>
              <w:pStyle w:val="TAL"/>
            </w:pPr>
            <w:proofErr w:type="spellStart"/>
            <w:r w:rsidRPr="003107D3">
              <w:t>chargingCharacteristics</w:t>
            </w:r>
            <w:proofErr w:type="spellEnd"/>
          </w:p>
        </w:tc>
        <w:tc>
          <w:tcPr>
            <w:tcW w:w="1843" w:type="dxa"/>
            <w:shd w:val="clear" w:color="auto" w:fill="auto"/>
          </w:tcPr>
          <w:p w14:paraId="2809C7D9" w14:textId="77777777" w:rsidR="00C50C2A" w:rsidRPr="003107D3" w:rsidRDefault="00C50C2A" w:rsidP="001906A7">
            <w:pPr>
              <w:pStyle w:val="TAL"/>
            </w:pPr>
            <w:r w:rsidRPr="003107D3">
              <w:t>string</w:t>
            </w:r>
          </w:p>
        </w:tc>
        <w:tc>
          <w:tcPr>
            <w:tcW w:w="425" w:type="dxa"/>
          </w:tcPr>
          <w:p w14:paraId="1A448988" w14:textId="77777777" w:rsidR="00C50C2A" w:rsidRPr="003107D3" w:rsidRDefault="00C50C2A" w:rsidP="001906A7">
            <w:pPr>
              <w:pStyle w:val="TAC"/>
            </w:pPr>
            <w:r w:rsidRPr="003107D3">
              <w:rPr>
                <w:lang w:eastAsia="zh-CN"/>
              </w:rPr>
              <w:t>O</w:t>
            </w:r>
          </w:p>
        </w:tc>
        <w:tc>
          <w:tcPr>
            <w:tcW w:w="1134" w:type="dxa"/>
            <w:shd w:val="clear" w:color="auto" w:fill="auto"/>
          </w:tcPr>
          <w:p w14:paraId="525CD4A3" w14:textId="77777777" w:rsidR="00C50C2A" w:rsidRPr="003107D3" w:rsidRDefault="00C50C2A" w:rsidP="001906A7">
            <w:pPr>
              <w:pStyle w:val="TAC"/>
            </w:pPr>
            <w:r w:rsidRPr="003107D3">
              <w:rPr>
                <w:lang w:eastAsia="zh-CN"/>
              </w:rPr>
              <w:t>0..1</w:t>
            </w:r>
          </w:p>
        </w:tc>
        <w:tc>
          <w:tcPr>
            <w:tcW w:w="3207" w:type="dxa"/>
            <w:shd w:val="clear" w:color="auto" w:fill="auto"/>
          </w:tcPr>
          <w:p w14:paraId="4E564DD3" w14:textId="77777777" w:rsidR="00C50C2A" w:rsidRPr="003107D3" w:rsidRDefault="00C50C2A" w:rsidP="001906A7">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5FF484F9" w14:textId="77777777" w:rsidR="00C50C2A" w:rsidRPr="003107D3" w:rsidRDefault="00C50C2A" w:rsidP="001906A7">
            <w:pPr>
              <w:pStyle w:val="TAL"/>
            </w:pPr>
            <w:r w:rsidRPr="003107D3">
              <w:t>The charging characteristics are encoded as specified in 3GPP TS 29.503 [34].</w:t>
            </w:r>
          </w:p>
        </w:tc>
        <w:tc>
          <w:tcPr>
            <w:tcW w:w="1351" w:type="dxa"/>
          </w:tcPr>
          <w:p w14:paraId="429E1ED2" w14:textId="77777777" w:rsidR="00C50C2A" w:rsidRPr="003107D3" w:rsidRDefault="00C50C2A" w:rsidP="001906A7">
            <w:pPr>
              <w:pStyle w:val="TAL"/>
            </w:pPr>
          </w:p>
        </w:tc>
      </w:tr>
      <w:tr w:rsidR="00C50C2A" w:rsidRPr="003107D3" w14:paraId="2AA3122D" w14:textId="77777777" w:rsidTr="001906A7">
        <w:trPr>
          <w:cantSplit/>
          <w:jc w:val="center"/>
        </w:trPr>
        <w:tc>
          <w:tcPr>
            <w:tcW w:w="1721" w:type="dxa"/>
            <w:shd w:val="clear" w:color="auto" w:fill="auto"/>
          </w:tcPr>
          <w:p w14:paraId="7AF957C7" w14:textId="77777777" w:rsidR="00C50C2A" w:rsidRPr="003107D3" w:rsidRDefault="00C50C2A" w:rsidP="001906A7">
            <w:pPr>
              <w:pStyle w:val="TAL"/>
            </w:pPr>
            <w:r w:rsidRPr="003107D3">
              <w:t>3gppPsDataOffStatus</w:t>
            </w:r>
          </w:p>
        </w:tc>
        <w:tc>
          <w:tcPr>
            <w:tcW w:w="1843" w:type="dxa"/>
            <w:shd w:val="clear" w:color="auto" w:fill="auto"/>
          </w:tcPr>
          <w:p w14:paraId="4AA96481" w14:textId="77777777" w:rsidR="00C50C2A" w:rsidRPr="003107D3" w:rsidRDefault="00C50C2A" w:rsidP="001906A7">
            <w:pPr>
              <w:pStyle w:val="TAL"/>
            </w:pPr>
            <w:proofErr w:type="spellStart"/>
            <w:r w:rsidRPr="003107D3">
              <w:rPr>
                <w:lang w:eastAsia="zh-CN"/>
              </w:rPr>
              <w:t>boolean</w:t>
            </w:r>
            <w:proofErr w:type="spellEnd"/>
          </w:p>
        </w:tc>
        <w:tc>
          <w:tcPr>
            <w:tcW w:w="425" w:type="dxa"/>
          </w:tcPr>
          <w:p w14:paraId="5F818267" w14:textId="77777777" w:rsidR="00C50C2A" w:rsidRPr="003107D3" w:rsidRDefault="00C50C2A" w:rsidP="001906A7">
            <w:pPr>
              <w:pStyle w:val="TAC"/>
            </w:pPr>
            <w:r w:rsidRPr="003107D3">
              <w:rPr>
                <w:lang w:eastAsia="zh-CN"/>
              </w:rPr>
              <w:t>O</w:t>
            </w:r>
          </w:p>
        </w:tc>
        <w:tc>
          <w:tcPr>
            <w:tcW w:w="1134" w:type="dxa"/>
            <w:shd w:val="clear" w:color="auto" w:fill="auto"/>
          </w:tcPr>
          <w:p w14:paraId="06748595" w14:textId="77777777" w:rsidR="00C50C2A" w:rsidRPr="003107D3" w:rsidRDefault="00C50C2A" w:rsidP="001906A7">
            <w:pPr>
              <w:pStyle w:val="TAC"/>
            </w:pPr>
            <w:r w:rsidRPr="003107D3">
              <w:rPr>
                <w:lang w:eastAsia="zh-CN"/>
              </w:rPr>
              <w:t>0..1</w:t>
            </w:r>
          </w:p>
        </w:tc>
        <w:tc>
          <w:tcPr>
            <w:tcW w:w="3207" w:type="dxa"/>
            <w:shd w:val="clear" w:color="auto" w:fill="auto"/>
          </w:tcPr>
          <w:p w14:paraId="3F3568A4" w14:textId="77777777" w:rsidR="00C50C2A" w:rsidRPr="003107D3" w:rsidRDefault="00C50C2A" w:rsidP="001906A7">
            <w:pPr>
              <w:pStyle w:val="TAL"/>
            </w:pPr>
            <w:r w:rsidRPr="003107D3">
              <w:rPr>
                <w:lang w:eastAsia="zh-CN"/>
              </w:rPr>
              <w:t>If it is included and set to true, the 3GPP PS Data Off is activated by the UE.</w:t>
            </w:r>
          </w:p>
        </w:tc>
        <w:tc>
          <w:tcPr>
            <w:tcW w:w="1351" w:type="dxa"/>
          </w:tcPr>
          <w:p w14:paraId="7EFC284D" w14:textId="77777777" w:rsidR="00C50C2A" w:rsidRPr="003107D3" w:rsidRDefault="00C50C2A" w:rsidP="001906A7">
            <w:pPr>
              <w:pStyle w:val="TAL"/>
            </w:pPr>
            <w:r w:rsidRPr="003107D3">
              <w:t>3GPP-PS-Data-Off</w:t>
            </w:r>
          </w:p>
        </w:tc>
      </w:tr>
      <w:tr w:rsidR="00C50C2A" w:rsidRPr="003107D3" w14:paraId="72814E40" w14:textId="77777777" w:rsidTr="001906A7">
        <w:trPr>
          <w:cantSplit/>
          <w:jc w:val="center"/>
        </w:trPr>
        <w:tc>
          <w:tcPr>
            <w:tcW w:w="1721" w:type="dxa"/>
            <w:shd w:val="clear" w:color="auto" w:fill="auto"/>
          </w:tcPr>
          <w:p w14:paraId="4CFD1A18" w14:textId="77777777" w:rsidR="00C50C2A" w:rsidRPr="003107D3" w:rsidRDefault="00C50C2A" w:rsidP="001906A7">
            <w:pPr>
              <w:pStyle w:val="TAL"/>
            </w:pPr>
            <w:proofErr w:type="spellStart"/>
            <w:r w:rsidRPr="003107D3">
              <w:t>refQosIndication</w:t>
            </w:r>
            <w:proofErr w:type="spellEnd"/>
          </w:p>
        </w:tc>
        <w:tc>
          <w:tcPr>
            <w:tcW w:w="1843" w:type="dxa"/>
            <w:shd w:val="clear" w:color="auto" w:fill="auto"/>
          </w:tcPr>
          <w:p w14:paraId="24DEEB14" w14:textId="77777777" w:rsidR="00C50C2A" w:rsidRPr="003107D3" w:rsidRDefault="00C50C2A" w:rsidP="001906A7">
            <w:pPr>
              <w:pStyle w:val="TAL"/>
              <w:rPr>
                <w:lang w:eastAsia="zh-CN"/>
              </w:rPr>
            </w:pPr>
            <w:proofErr w:type="spellStart"/>
            <w:r w:rsidRPr="003107D3">
              <w:rPr>
                <w:lang w:eastAsia="zh-CN"/>
              </w:rPr>
              <w:t>boolean</w:t>
            </w:r>
            <w:proofErr w:type="spellEnd"/>
          </w:p>
        </w:tc>
        <w:tc>
          <w:tcPr>
            <w:tcW w:w="425" w:type="dxa"/>
          </w:tcPr>
          <w:p w14:paraId="16ED285F" w14:textId="77777777" w:rsidR="00C50C2A" w:rsidRPr="003107D3" w:rsidRDefault="00C50C2A" w:rsidP="001906A7">
            <w:pPr>
              <w:pStyle w:val="TAC"/>
              <w:rPr>
                <w:lang w:eastAsia="zh-CN"/>
              </w:rPr>
            </w:pPr>
            <w:r w:rsidRPr="003107D3">
              <w:rPr>
                <w:lang w:eastAsia="zh-CN"/>
              </w:rPr>
              <w:t>O</w:t>
            </w:r>
          </w:p>
        </w:tc>
        <w:tc>
          <w:tcPr>
            <w:tcW w:w="1134" w:type="dxa"/>
            <w:shd w:val="clear" w:color="auto" w:fill="auto"/>
          </w:tcPr>
          <w:p w14:paraId="233290A4" w14:textId="77777777" w:rsidR="00C50C2A" w:rsidRPr="003107D3" w:rsidRDefault="00C50C2A" w:rsidP="001906A7">
            <w:pPr>
              <w:pStyle w:val="TAC"/>
              <w:rPr>
                <w:lang w:eastAsia="zh-CN"/>
              </w:rPr>
            </w:pPr>
            <w:r w:rsidRPr="003107D3">
              <w:rPr>
                <w:lang w:eastAsia="zh-CN"/>
              </w:rPr>
              <w:t>0..1</w:t>
            </w:r>
          </w:p>
        </w:tc>
        <w:tc>
          <w:tcPr>
            <w:tcW w:w="3207" w:type="dxa"/>
            <w:shd w:val="clear" w:color="auto" w:fill="auto"/>
          </w:tcPr>
          <w:p w14:paraId="65E3AC08" w14:textId="77777777" w:rsidR="00C50C2A" w:rsidRPr="003107D3" w:rsidRDefault="00C50C2A" w:rsidP="001906A7">
            <w:pPr>
              <w:pStyle w:val="TAL"/>
              <w:rPr>
                <w:lang w:eastAsia="zh-CN"/>
              </w:rPr>
            </w:pPr>
            <w:r w:rsidRPr="003107D3">
              <w:rPr>
                <w:lang w:eastAsia="zh-CN"/>
              </w:rPr>
              <w:t>If it is included and set to true, the reflective QoS is supported by the UE.</w:t>
            </w:r>
          </w:p>
        </w:tc>
        <w:tc>
          <w:tcPr>
            <w:tcW w:w="1351" w:type="dxa"/>
          </w:tcPr>
          <w:p w14:paraId="6A4BA18B" w14:textId="77777777" w:rsidR="00C50C2A" w:rsidRPr="003107D3" w:rsidRDefault="00C50C2A" w:rsidP="001906A7">
            <w:pPr>
              <w:pStyle w:val="TAL"/>
            </w:pPr>
          </w:p>
        </w:tc>
      </w:tr>
      <w:tr w:rsidR="00C50C2A" w:rsidRPr="003107D3" w14:paraId="2E710BA1" w14:textId="77777777" w:rsidTr="001906A7">
        <w:trPr>
          <w:cantSplit/>
          <w:jc w:val="center"/>
        </w:trPr>
        <w:tc>
          <w:tcPr>
            <w:tcW w:w="1721" w:type="dxa"/>
            <w:shd w:val="clear" w:color="auto" w:fill="auto"/>
          </w:tcPr>
          <w:p w14:paraId="65A3D7A5" w14:textId="77777777" w:rsidR="00C50C2A" w:rsidRPr="003107D3" w:rsidRDefault="00C50C2A" w:rsidP="001906A7">
            <w:pPr>
              <w:pStyle w:val="TAL"/>
            </w:pPr>
            <w:proofErr w:type="spellStart"/>
            <w:r w:rsidRPr="003107D3">
              <w:t>sliceInfo</w:t>
            </w:r>
            <w:proofErr w:type="spellEnd"/>
          </w:p>
        </w:tc>
        <w:tc>
          <w:tcPr>
            <w:tcW w:w="1843" w:type="dxa"/>
            <w:shd w:val="clear" w:color="auto" w:fill="auto"/>
          </w:tcPr>
          <w:p w14:paraId="5994D272" w14:textId="77777777" w:rsidR="00C50C2A" w:rsidRPr="003107D3" w:rsidRDefault="00C50C2A" w:rsidP="001906A7">
            <w:pPr>
              <w:pStyle w:val="TAL"/>
            </w:pPr>
            <w:proofErr w:type="spellStart"/>
            <w:r w:rsidRPr="003107D3">
              <w:t>Snssai</w:t>
            </w:r>
            <w:proofErr w:type="spellEnd"/>
          </w:p>
        </w:tc>
        <w:tc>
          <w:tcPr>
            <w:tcW w:w="425" w:type="dxa"/>
          </w:tcPr>
          <w:p w14:paraId="3D5A42C5" w14:textId="77777777" w:rsidR="00C50C2A" w:rsidRPr="003107D3" w:rsidRDefault="00C50C2A" w:rsidP="001906A7">
            <w:pPr>
              <w:pStyle w:val="TAC"/>
            </w:pPr>
            <w:r w:rsidRPr="003107D3">
              <w:t>M</w:t>
            </w:r>
          </w:p>
        </w:tc>
        <w:tc>
          <w:tcPr>
            <w:tcW w:w="1134" w:type="dxa"/>
            <w:shd w:val="clear" w:color="auto" w:fill="auto"/>
          </w:tcPr>
          <w:p w14:paraId="4AC053DC" w14:textId="77777777" w:rsidR="00C50C2A" w:rsidRPr="003107D3" w:rsidRDefault="00C50C2A" w:rsidP="001906A7">
            <w:pPr>
              <w:pStyle w:val="TAC"/>
            </w:pPr>
            <w:r w:rsidRPr="003107D3">
              <w:t>1</w:t>
            </w:r>
          </w:p>
        </w:tc>
        <w:tc>
          <w:tcPr>
            <w:tcW w:w="3207" w:type="dxa"/>
            <w:shd w:val="clear" w:color="auto" w:fill="auto"/>
          </w:tcPr>
          <w:p w14:paraId="4F5E0606" w14:textId="77777777" w:rsidR="00C50C2A" w:rsidRPr="003107D3" w:rsidRDefault="00C50C2A" w:rsidP="001906A7">
            <w:pPr>
              <w:pStyle w:val="TAL"/>
            </w:pPr>
            <w:r w:rsidRPr="003107D3">
              <w:t>Identifies the S-NSSAI.</w:t>
            </w:r>
          </w:p>
        </w:tc>
        <w:tc>
          <w:tcPr>
            <w:tcW w:w="1351" w:type="dxa"/>
          </w:tcPr>
          <w:p w14:paraId="6519EB9E" w14:textId="77777777" w:rsidR="00C50C2A" w:rsidRPr="003107D3" w:rsidRDefault="00C50C2A" w:rsidP="001906A7">
            <w:pPr>
              <w:pStyle w:val="TAL"/>
            </w:pPr>
          </w:p>
        </w:tc>
      </w:tr>
      <w:tr w:rsidR="00C50C2A" w:rsidRPr="003107D3" w14:paraId="35755CBB" w14:textId="77777777" w:rsidTr="001906A7">
        <w:trPr>
          <w:cantSplit/>
          <w:jc w:val="center"/>
        </w:trPr>
        <w:tc>
          <w:tcPr>
            <w:tcW w:w="1721" w:type="dxa"/>
            <w:shd w:val="clear" w:color="auto" w:fill="auto"/>
          </w:tcPr>
          <w:p w14:paraId="41D7E34C" w14:textId="77777777" w:rsidR="00C50C2A" w:rsidRPr="003107D3" w:rsidRDefault="00C50C2A" w:rsidP="001906A7">
            <w:pPr>
              <w:pStyle w:val="TAL"/>
            </w:pPr>
            <w:proofErr w:type="spellStart"/>
            <w:r w:rsidRPr="003107D3">
              <w:rPr>
                <w:lang w:eastAsia="zh-CN"/>
              </w:rPr>
              <w:t>qosFlowUsage</w:t>
            </w:r>
            <w:proofErr w:type="spellEnd"/>
          </w:p>
        </w:tc>
        <w:tc>
          <w:tcPr>
            <w:tcW w:w="1843" w:type="dxa"/>
            <w:shd w:val="clear" w:color="auto" w:fill="auto"/>
          </w:tcPr>
          <w:p w14:paraId="1237C336" w14:textId="77777777" w:rsidR="00C50C2A" w:rsidRPr="003107D3" w:rsidRDefault="00C50C2A" w:rsidP="001906A7">
            <w:pPr>
              <w:pStyle w:val="TAL"/>
            </w:pPr>
            <w:proofErr w:type="spellStart"/>
            <w:r w:rsidRPr="003107D3">
              <w:rPr>
                <w:lang w:eastAsia="zh-CN"/>
              </w:rPr>
              <w:t>QosFlowUsage</w:t>
            </w:r>
            <w:proofErr w:type="spellEnd"/>
          </w:p>
        </w:tc>
        <w:tc>
          <w:tcPr>
            <w:tcW w:w="425" w:type="dxa"/>
          </w:tcPr>
          <w:p w14:paraId="0048B7FA" w14:textId="77777777" w:rsidR="00C50C2A" w:rsidRPr="003107D3" w:rsidRDefault="00C50C2A" w:rsidP="001906A7">
            <w:pPr>
              <w:pStyle w:val="TAC"/>
            </w:pPr>
            <w:r w:rsidRPr="003107D3">
              <w:rPr>
                <w:lang w:eastAsia="zh-CN"/>
              </w:rPr>
              <w:t>O</w:t>
            </w:r>
          </w:p>
        </w:tc>
        <w:tc>
          <w:tcPr>
            <w:tcW w:w="1134" w:type="dxa"/>
            <w:shd w:val="clear" w:color="auto" w:fill="auto"/>
          </w:tcPr>
          <w:p w14:paraId="00C69EA2" w14:textId="77777777" w:rsidR="00C50C2A" w:rsidRPr="003107D3" w:rsidRDefault="00C50C2A" w:rsidP="001906A7">
            <w:pPr>
              <w:pStyle w:val="TAC"/>
            </w:pPr>
            <w:r w:rsidRPr="003107D3">
              <w:rPr>
                <w:lang w:eastAsia="zh-CN"/>
              </w:rPr>
              <w:t>0..1</w:t>
            </w:r>
          </w:p>
        </w:tc>
        <w:tc>
          <w:tcPr>
            <w:tcW w:w="3207" w:type="dxa"/>
            <w:shd w:val="clear" w:color="auto" w:fill="auto"/>
          </w:tcPr>
          <w:p w14:paraId="5EC051CB" w14:textId="77777777" w:rsidR="00C50C2A" w:rsidRPr="003107D3" w:rsidRDefault="00C50C2A" w:rsidP="001906A7">
            <w:pPr>
              <w:pStyle w:val="TAL"/>
            </w:pPr>
            <w:r w:rsidRPr="003107D3">
              <w:rPr>
                <w:lang w:eastAsia="zh-CN"/>
              </w:rPr>
              <w:t>Indicates the required usage for default QoS flow.</w:t>
            </w:r>
          </w:p>
        </w:tc>
        <w:tc>
          <w:tcPr>
            <w:tcW w:w="1351" w:type="dxa"/>
          </w:tcPr>
          <w:p w14:paraId="130EAFA7" w14:textId="77777777" w:rsidR="00C50C2A" w:rsidRPr="003107D3" w:rsidRDefault="00C50C2A" w:rsidP="001906A7">
            <w:pPr>
              <w:pStyle w:val="TAL"/>
            </w:pPr>
          </w:p>
        </w:tc>
      </w:tr>
      <w:tr w:rsidR="00C50C2A" w:rsidRPr="003107D3" w14:paraId="723B43D0" w14:textId="77777777" w:rsidTr="001906A7">
        <w:trPr>
          <w:cantSplit/>
          <w:jc w:val="center"/>
        </w:trPr>
        <w:tc>
          <w:tcPr>
            <w:tcW w:w="1721" w:type="dxa"/>
            <w:shd w:val="clear" w:color="auto" w:fill="auto"/>
          </w:tcPr>
          <w:p w14:paraId="72733B36" w14:textId="77777777" w:rsidR="00C50C2A" w:rsidRPr="003107D3" w:rsidRDefault="00C50C2A" w:rsidP="001906A7">
            <w:pPr>
              <w:pStyle w:val="TAL"/>
            </w:pPr>
            <w:proofErr w:type="spellStart"/>
            <w:r w:rsidRPr="003107D3">
              <w:rPr>
                <w:lang w:eastAsia="zh-CN"/>
              </w:rPr>
              <w:t>servNfId</w:t>
            </w:r>
            <w:proofErr w:type="spellEnd"/>
          </w:p>
        </w:tc>
        <w:tc>
          <w:tcPr>
            <w:tcW w:w="1843" w:type="dxa"/>
            <w:shd w:val="clear" w:color="auto" w:fill="auto"/>
          </w:tcPr>
          <w:p w14:paraId="49B3792F" w14:textId="77777777" w:rsidR="00C50C2A" w:rsidRPr="003107D3" w:rsidRDefault="00C50C2A" w:rsidP="001906A7">
            <w:pPr>
              <w:pStyle w:val="TAL"/>
            </w:pPr>
            <w:proofErr w:type="spellStart"/>
            <w:r w:rsidRPr="003107D3">
              <w:rPr>
                <w:lang w:eastAsia="zh-CN"/>
              </w:rPr>
              <w:t>ServingNfIdentity</w:t>
            </w:r>
            <w:proofErr w:type="spellEnd"/>
          </w:p>
        </w:tc>
        <w:tc>
          <w:tcPr>
            <w:tcW w:w="425" w:type="dxa"/>
          </w:tcPr>
          <w:p w14:paraId="053CCF94" w14:textId="77777777" w:rsidR="00C50C2A" w:rsidRPr="003107D3" w:rsidRDefault="00C50C2A" w:rsidP="001906A7">
            <w:pPr>
              <w:pStyle w:val="TAC"/>
            </w:pPr>
            <w:r w:rsidRPr="003107D3">
              <w:rPr>
                <w:lang w:eastAsia="zh-CN"/>
              </w:rPr>
              <w:t>O</w:t>
            </w:r>
          </w:p>
        </w:tc>
        <w:tc>
          <w:tcPr>
            <w:tcW w:w="1134" w:type="dxa"/>
            <w:shd w:val="clear" w:color="auto" w:fill="auto"/>
          </w:tcPr>
          <w:p w14:paraId="08F40988" w14:textId="77777777" w:rsidR="00C50C2A" w:rsidRPr="003107D3" w:rsidRDefault="00C50C2A" w:rsidP="001906A7">
            <w:pPr>
              <w:pStyle w:val="TAC"/>
            </w:pPr>
            <w:r w:rsidRPr="003107D3">
              <w:rPr>
                <w:lang w:eastAsia="zh-CN"/>
              </w:rPr>
              <w:t>0..1</w:t>
            </w:r>
          </w:p>
        </w:tc>
        <w:tc>
          <w:tcPr>
            <w:tcW w:w="3207" w:type="dxa"/>
            <w:shd w:val="clear" w:color="auto" w:fill="auto"/>
          </w:tcPr>
          <w:p w14:paraId="151E52B1" w14:textId="77777777" w:rsidR="00C50C2A" w:rsidRPr="003107D3" w:rsidRDefault="00C50C2A" w:rsidP="001906A7">
            <w:pPr>
              <w:pStyle w:val="TAL"/>
            </w:pPr>
            <w:r w:rsidRPr="003107D3">
              <w:rPr>
                <w:lang w:eastAsia="zh-CN"/>
              </w:rPr>
              <w:t>Contains the serving network function identity.</w:t>
            </w:r>
          </w:p>
        </w:tc>
        <w:tc>
          <w:tcPr>
            <w:tcW w:w="1351" w:type="dxa"/>
          </w:tcPr>
          <w:p w14:paraId="47571130" w14:textId="77777777" w:rsidR="00C50C2A" w:rsidRPr="003107D3" w:rsidRDefault="00C50C2A" w:rsidP="001906A7">
            <w:pPr>
              <w:pStyle w:val="TAL"/>
            </w:pPr>
          </w:p>
        </w:tc>
      </w:tr>
      <w:tr w:rsidR="00C50C2A" w:rsidRPr="003107D3" w14:paraId="1B9ADC8E" w14:textId="77777777" w:rsidTr="001906A7">
        <w:trPr>
          <w:cantSplit/>
          <w:jc w:val="center"/>
        </w:trPr>
        <w:tc>
          <w:tcPr>
            <w:tcW w:w="1721" w:type="dxa"/>
            <w:shd w:val="clear" w:color="auto" w:fill="auto"/>
          </w:tcPr>
          <w:p w14:paraId="66A5798C" w14:textId="77777777" w:rsidR="00C50C2A" w:rsidRPr="003107D3" w:rsidRDefault="00C50C2A" w:rsidP="001906A7">
            <w:pPr>
              <w:pStyle w:val="TAL"/>
            </w:pPr>
            <w:proofErr w:type="spellStart"/>
            <w:r w:rsidRPr="003107D3">
              <w:t>suppFeat</w:t>
            </w:r>
            <w:proofErr w:type="spellEnd"/>
          </w:p>
        </w:tc>
        <w:tc>
          <w:tcPr>
            <w:tcW w:w="1843" w:type="dxa"/>
            <w:shd w:val="clear" w:color="auto" w:fill="auto"/>
          </w:tcPr>
          <w:p w14:paraId="7534DAC7" w14:textId="77777777" w:rsidR="00C50C2A" w:rsidRPr="003107D3" w:rsidRDefault="00C50C2A" w:rsidP="001906A7">
            <w:pPr>
              <w:pStyle w:val="TAL"/>
            </w:pPr>
            <w:proofErr w:type="spellStart"/>
            <w:r w:rsidRPr="003107D3">
              <w:t>SupportedFeatures</w:t>
            </w:r>
            <w:proofErr w:type="spellEnd"/>
          </w:p>
        </w:tc>
        <w:tc>
          <w:tcPr>
            <w:tcW w:w="425" w:type="dxa"/>
          </w:tcPr>
          <w:p w14:paraId="07BA0C37" w14:textId="77777777" w:rsidR="00C50C2A" w:rsidRPr="003107D3" w:rsidRDefault="00C50C2A" w:rsidP="001906A7">
            <w:pPr>
              <w:pStyle w:val="TAC"/>
            </w:pPr>
            <w:r w:rsidRPr="003107D3">
              <w:t>C</w:t>
            </w:r>
          </w:p>
        </w:tc>
        <w:tc>
          <w:tcPr>
            <w:tcW w:w="1134" w:type="dxa"/>
            <w:shd w:val="clear" w:color="auto" w:fill="auto"/>
          </w:tcPr>
          <w:p w14:paraId="077360A4" w14:textId="77777777" w:rsidR="00C50C2A" w:rsidRPr="003107D3" w:rsidRDefault="00C50C2A" w:rsidP="001906A7">
            <w:pPr>
              <w:pStyle w:val="TAC"/>
            </w:pPr>
            <w:r w:rsidRPr="003107D3">
              <w:t>0..1</w:t>
            </w:r>
          </w:p>
        </w:tc>
        <w:tc>
          <w:tcPr>
            <w:tcW w:w="3207" w:type="dxa"/>
            <w:shd w:val="clear" w:color="auto" w:fill="auto"/>
          </w:tcPr>
          <w:p w14:paraId="704F3211" w14:textId="77777777" w:rsidR="00C50C2A" w:rsidRPr="003107D3" w:rsidRDefault="00C50C2A" w:rsidP="001906A7">
            <w:pPr>
              <w:pStyle w:val="TAL"/>
            </w:pPr>
            <w:r w:rsidRPr="003107D3">
              <w:t xml:space="preserve">Indicates the list of Supported features used as described in </w:t>
            </w:r>
            <w:r>
              <w:t>clause</w:t>
            </w:r>
            <w:r w:rsidRPr="003107D3">
              <w:t> 5.8.</w:t>
            </w:r>
          </w:p>
          <w:p w14:paraId="2940A2C0" w14:textId="77777777" w:rsidR="00C50C2A" w:rsidRPr="003107D3" w:rsidRDefault="00C50C2A" w:rsidP="001906A7">
            <w:pPr>
              <w:pStyle w:val="TAL"/>
            </w:pPr>
            <w:r w:rsidRPr="003107D3">
              <w:t>This parameter shall be supplied by the NF service consumer in the POST request that requested the creation of an individual SM policy resource.</w:t>
            </w:r>
          </w:p>
        </w:tc>
        <w:tc>
          <w:tcPr>
            <w:tcW w:w="1351" w:type="dxa"/>
          </w:tcPr>
          <w:p w14:paraId="2FB05ADF" w14:textId="77777777" w:rsidR="00C50C2A" w:rsidRPr="003107D3" w:rsidRDefault="00C50C2A" w:rsidP="001906A7">
            <w:pPr>
              <w:pStyle w:val="TAL"/>
            </w:pPr>
          </w:p>
        </w:tc>
      </w:tr>
      <w:tr w:rsidR="00C50C2A" w:rsidRPr="003107D3" w14:paraId="5C559B47" w14:textId="77777777" w:rsidTr="001906A7">
        <w:trPr>
          <w:cantSplit/>
          <w:jc w:val="center"/>
        </w:trPr>
        <w:tc>
          <w:tcPr>
            <w:tcW w:w="1721" w:type="dxa"/>
            <w:shd w:val="clear" w:color="auto" w:fill="auto"/>
          </w:tcPr>
          <w:p w14:paraId="1F0BE843" w14:textId="77777777" w:rsidR="00C50C2A" w:rsidRPr="003107D3" w:rsidRDefault="00C50C2A" w:rsidP="001906A7">
            <w:pPr>
              <w:pStyle w:val="TAL"/>
            </w:pPr>
            <w:proofErr w:type="spellStart"/>
            <w:r w:rsidRPr="003107D3">
              <w:t>traceReq</w:t>
            </w:r>
            <w:proofErr w:type="spellEnd"/>
          </w:p>
        </w:tc>
        <w:tc>
          <w:tcPr>
            <w:tcW w:w="1843" w:type="dxa"/>
            <w:shd w:val="clear" w:color="auto" w:fill="auto"/>
          </w:tcPr>
          <w:p w14:paraId="26DA206B" w14:textId="77777777" w:rsidR="00C50C2A" w:rsidRPr="003107D3" w:rsidRDefault="00C50C2A" w:rsidP="001906A7">
            <w:pPr>
              <w:pStyle w:val="TAL"/>
            </w:pPr>
            <w:proofErr w:type="spellStart"/>
            <w:r w:rsidRPr="003107D3">
              <w:t>TraceData</w:t>
            </w:r>
            <w:proofErr w:type="spellEnd"/>
          </w:p>
        </w:tc>
        <w:tc>
          <w:tcPr>
            <w:tcW w:w="425" w:type="dxa"/>
          </w:tcPr>
          <w:p w14:paraId="191A66B1" w14:textId="77777777" w:rsidR="00C50C2A" w:rsidRPr="003107D3" w:rsidRDefault="00C50C2A" w:rsidP="001906A7">
            <w:pPr>
              <w:pStyle w:val="TAC"/>
            </w:pPr>
            <w:r w:rsidRPr="003107D3">
              <w:t>O</w:t>
            </w:r>
          </w:p>
        </w:tc>
        <w:tc>
          <w:tcPr>
            <w:tcW w:w="1134" w:type="dxa"/>
            <w:shd w:val="clear" w:color="auto" w:fill="auto"/>
          </w:tcPr>
          <w:p w14:paraId="24E24229" w14:textId="77777777" w:rsidR="00C50C2A" w:rsidRPr="003107D3" w:rsidRDefault="00C50C2A" w:rsidP="001906A7">
            <w:pPr>
              <w:pStyle w:val="TAC"/>
            </w:pPr>
            <w:r w:rsidRPr="003107D3">
              <w:t>0..1</w:t>
            </w:r>
          </w:p>
        </w:tc>
        <w:tc>
          <w:tcPr>
            <w:tcW w:w="3207" w:type="dxa"/>
            <w:shd w:val="clear" w:color="auto" w:fill="auto"/>
          </w:tcPr>
          <w:p w14:paraId="1710D8AB" w14:textId="77777777" w:rsidR="00C50C2A" w:rsidRPr="003107D3" w:rsidRDefault="00C50C2A" w:rsidP="001906A7">
            <w:pPr>
              <w:pStyle w:val="TAL"/>
            </w:pPr>
            <w:r w:rsidRPr="003107D3">
              <w:t>Trace control and configuration parameters information defined in 3GPP TS 32.422 [24].</w:t>
            </w:r>
          </w:p>
        </w:tc>
        <w:tc>
          <w:tcPr>
            <w:tcW w:w="1351" w:type="dxa"/>
          </w:tcPr>
          <w:p w14:paraId="7C54CD51" w14:textId="77777777" w:rsidR="00C50C2A" w:rsidRPr="003107D3" w:rsidRDefault="00C50C2A" w:rsidP="001906A7">
            <w:pPr>
              <w:pStyle w:val="TAL"/>
            </w:pPr>
          </w:p>
        </w:tc>
      </w:tr>
      <w:tr w:rsidR="00C50C2A" w:rsidRPr="003107D3" w14:paraId="25C92D19" w14:textId="77777777" w:rsidTr="001906A7">
        <w:trPr>
          <w:cantSplit/>
          <w:jc w:val="center"/>
        </w:trPr>
        <w:tc>
          <w:tcPr>
            <w:tcW w:w="1721" w:type="dxa"/>
            <w:shd w:val="clear" w:color="auto" w:fill="auto"/>
          </w:tcPr>
          <w:p w14:paraId="5B32E090" w14:textId="77777777" w:rsidR="00C50C2A" w:rsidRPr="003107D3" w:rsidRDefault="00C50C2A" w:rsidP="001906A7">
            <w:pPr>
              <w:pStyle w:val="TAL"/>
            </w:pPr>
            <w:proofErr w:type="spellStart"/>
            <w:r w:rsidRPr="003107D3">
              <w:t>smfId</w:t>
            </w:r>
            <w:proofErr w:type="spellEnd"/>
          </w:p>
        </w:tc>
        <w:tc>
          <w:tcPr>
            <w:tcW w:w="1843" w:type="dxa"/>
            <w:shd w:val="clear" w:color="auto" w:fill="auto"/>
          </w:tcPr>
          <w:p w14:paraId="49DDD21F" w14:textId="77777777" w:rsidR="00C50C2A" w:rsidRPr="003107D3" w:rsidRDefault="00C50C2A" w:rsidP="001906A7">
            <w:pPr>
              <w:pStyle w:val="TAL"/>
            </w:pPr>
            <w:proofErr w:type="spellStart"/>
            <w:r w:rsidRPr="003107D3">
              <w:rPr>
                <w:lang w:eastAsia="zh-CN"/>
              </w:rPr>
              <w:t>NfInstanceId</w:t>
            </w:r>
            <w:proofErr w:type="spellEnd"/>
          </w:p>
        </w:tc>
        <w:tc>
          <w:tcPr>
            <w:tcW w:w="425" w:type="dxa"/>
          </w:tcPr>
          <w:p w14:paraId="5DD2D8FC" w14:textId="77777777" w:rsidR="00C50C2A" w:rsidRPr="003107D3" w:rsidRDefault="00C50C2A" w:rsidP="001906A7">
            <w:pPr>
              <w:pStyle w:val="TAC"/>
            </w:pPr>
            <w:r w:rsidRPr="003107D3">
              <w:t>O</w:t>
            </w:r>
          </w:p>
        </w:tc>
        <w:tc>
          <w:tcPr>
            <w:tcW w:w="1134" w:type="dxa"/>
            <w:shd w:val="clear" w:color="auto" w:fill="auto"/>
          </w:tcPr>
          <w:p w14:paraId="7CDB20B2" w14:textId="77777777" w:rsidR="00C50C2A" w:rsidRPr="003107D3" w:rsidRDefault="00C50C2A" w:rsidP="001906A7">
            <w:pPr>
              <w:pStyle w:val="TAC"/>
            </w:pPr>
            <w:r w:rsidRPr="003107D3">
              <w:t>0..1</w:t>
            </w:r>
          </w:p>
        </w:tc>
        <w:tc>
          <w:tcPr>
            <w:tcW w:w="3207" w:type="dxa"/>
            <w:shd w:val="clear" w:color="auto" w:fill="auto"/>
          </w:tcPr>
          <w:p w14:paraId="7D82551B" w14:textId="77777777" w:rsidR="00C50C2A" w:rsidRPr="003107D3" w:rsidRDefault="00C50C2A" w:rsidP="001906A7">
            <w:pPr>
              <w:pStyle w:val="TAL"/>
            </w:pPr>
            <w:r w:rsidRPr="003107D3">
              <w:t>SMF instance identifier.</w:t>
            </w:r>
          </w:p>
        </w:tc>
        <w:tc>
          <w:tcPr>
            <w:tcW w:w="1351" w:type="dxa"/>
          </w:tcPr>
          <w:p w14:paraId="0C07E42C" w14:textId="77777777" w:rsidR="00C50C2A" w:rsidRPr="003107D3" w:rsidRDefault="00C50C2A" w:rsidP="001906A7">
            <w:pPr>
              <w:pStyle w:val="TAL"/>
            </w:pPr>
          </w:p>
        </w:tc>
      </w:tr>
      <w:tr w:rsidR="00C50C2A" w:rsidRPr="003107D3" w14:paraId="05BC9464" w14:textId="77777777" w:rsidTr="001906A7">
        <w:trPr>
          <w:cantSplit/>
          <w:jc w:val="center"/>
        </w:trPr>
        <w:tc>
          <w:tcPr>
            <w:tcW w:w="1721" w:type="dxa"/>
            <w:shd w:val="clear" w:color="auto" w:fill="auto"/>
          </w:tcPr>
          <w:p w14:paraId="31D3EC01" w14:textId="77777777" w:rsidR="00C50C2A" w:rsidRPr="003107D3" w:rsidRDefault="00C50C2A" w:rsidP="001906A7">
            <w:pPr>
              <w:pStyle w:val="TAL"/>
            </w:pPr>
            <w:proofErr w:type="spellStart"/>
            <w:r w:rsidRPr="003107D3">
              <w:t>recoveryTime</w:t>
            </w:r>
            <w:proofErr w:type="spellEnd"/>
          </w:p>
        </w:tc>
        <w:tc>
          <w:tcPr>
            <w:tcW w:w="1843" w:type="dxa"/>
            <w:shd w:val="clear" w:color="auto" w:fill="auto"/>
          </w:tcPr>
          <w:p w14:paraId="2A11A6A0" w14:textId="77777777" w:rsidR="00C50C2A" w:rsidRPr="003107D3" w:rsidRDefault="00C50C2A" w:rsidP="001906A7">
            <w:pPr>
              <w:pStyle w:val="TAL"/>
              <w:rPr>
                <w:lang w:eastAsia="zh-CN"/>
              </w:rPr>
            </w:pPr>
            <w:proofErr w:type="spellStart"/>
            <w:r w:rsidRPr="003107D3">
              <w:rPr>
                <w:lang w:eastAsia="zh-CN"/>
              </w:rPr>
              <w:t>DateTime</w:t>
            </w:r>
            <w:proofErr w:type="spellEnd"/>
          </w:p>
        </w:tc>
        <w:tc>
          <w:tcPr>
            <w:tcW w:w="425" w:type="dxa"/>
          </w:tcPr>
          <w:p w14:paraId="02320DD0" w14:textId="77777777" w:rsidR="00C50C2A" w:rsidRPr="003107D3" w:rsidRDefault="00C50C2A" w:rsidP="001906A7">
            <w:pPr>
              <w:pStyle w:val="TAC"/>
            </w:pPr>
            <w:r w:rsidRPr="003107D3">
              <w:t>O</w:t>
            </w:r>
          </w:p>
        </w:tc>
        <w:tc>
          <w:tcPr>
            <w:tcW w:w="1134" w:type="dxa"/>
            <w:shd w:val="clear" w:color="auto" w:fill="auto"/>
          </w:tcPr>
          <w:p w14:paraId="55489531" w14:textId="77777777" w:rsidR="00C50C2A" w:rsidRPr="003107D3" w:rsidRDefault="00C50C2A" w:rsidP="001906A7">
            <w:pPr>
              <w:pStyle w:val="TAC"/>
            </w:pPr>
            <w:r w:rsidRPr="003107D3">
              <w:t>0..1</w:t>
            </w:r>
          </w:p>
        </w:tc>
        <w:tc>
          <w:tcPr>
            <w:tcW w:w="3207" w:type="dxa"/>
            <w:shd w:val="clear" w:color="auto" w:fill="auto"/>
          </w:tcPr>
          <w:p w14:paraId="5C904E38" w14:textId="77777777" w:rsidR="00C50C2A" w:rsidRPr="003107D3" w:rsidRDefault="00C50C2A" w:rsidP="001906A7">
            <w:pPr>
              <w:pStyle w:val="TAL"/>
            </w:pPr>
            <w:r w:rsidRPr="003107D3">
              <w:t>It includes the recovery time of the NF service consumer.</w:t>
            </w:r>
          </w:p>
        </w:tc>
        <w:tc>
          <w:tcPr>
            <w:tcW w:w="1351" w:type="dxa"/>
          </w:tcPr>
          <w:p w14:paraId="2715ADE3" w14:textId="77777777" w:rsidR="00C50C2A" w:rsidRPr="003107D3" w:rsidRDefault="00C50C2A" w:rsidP="001906A7">
            <w:pPr>
              <w:pStyle w:val="TAL"/>
            </w:pPr>
          </w:p>
        </w:tc>
      </w:tr>
      <w:tr w:rsidR="00C50C2A" w:rsidRPr="003107D3" w14:paraId="117382A4" w14:textId="77777777" w:rsidTr="001906A7">
        <w:trPr>
          <w:cantSplit/>
          <w:jc w:val="center"/>
        </w:trPr>
        <w:tc>
          <w:tcPr>
            <w:tcW w:w="1721" w:type="dxa"/>
            <w:shd w:val="clear" w:color="auto" w:fill="auto"/>
          </w:tcPr>
          <w:p w14:paraId="2E957946" w14:textId="77777777" w:rsidR="00C50C2A" w:rsidRPr="003107D3" w:rsidRDefault="00C50C2A" w:rsidP="001906A7">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375A4E11" w14:textId="77777777" w:rsidR="00C50C2A" w:rsidRPr="003107D3" w:rsidRDefault="00C50C2A" w:rsidP="001906A7">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1E71C1A3"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0D1E4D6E"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5E8D25D0" w14:textId="77777777" w:rsidR="00C50C2A" w:rsidRPr="003107D3" w:rsidRDefault="00C50C2A" w:rsidP="001906A7">
            <w:pPr>
              <w:pStyle w:val="TAL"/>
            </w:pPr>
            <w:r w:rsidRPr="003107D3">
              <w:rPr>
                <w:lang w:eastAsia="zh-CN"/>
              </w:rPr>
              <w:t xml:space="preserve">Contains the MA PDU session indication, i.e., MA PDU Request or </w:t>
            </w:r>
            <w:r w:rsidRPr="003107D3">
              <w:t>MA PDU Network-Upgrade Allowed.</w:t>
            </w:r>
          </w:p>
        </w:tc>
        <w:tc>
          <w:tcPr>
            <w:tcW w:w="1351" w:type="dxa"/>
          </w:tcPr>
          <w:p w14:paraId="67F086E2" w14:textId="77777777" w:rsidR="00C50C2A" w:rsidRPr="003107D3" w:rsidRDefault="00C50C2A" w:rsidP="001906A7">
            <w:pPr>
              <w:pStyle w:val="TAL"/>
            </w:pPr>
            <w:r w:rsidRPr="003107D3">
              <w:rPr>
                <w:rFonts w:hint="eastAsia"/>
                <w:lang w:eastAsia="zh-CN"/>
              </w:rPr>
              <w:t>A</w:t>
            </w:r>
            <w:r w:rsidRPr="003107D3">
              <w:rPr>
                <w:lang w:eastAsia="zh-CN"/>
              </w:rPr>
              <w:t>TSSS</w:t>
            </w:r>
          </w:p>
        </w:tc>
      </w:tr>
      <w:tr w:rsidR="00C50C2A" w:rsidRPr="003107D3" w14:paraId="461CEEED" w14:textId="77777777" w:rsidTr="001906A7">
        <w:trPr>
          <w:cantSplit/>
          <w:jc w:val="center"/>
        </w:trPr>
        <w:tc>
          <w:tcPr>
            <w:tcW w:w="1721" w:type="dxa"/>
            <w:shd w:val="clear" w:color="auto" w:fill="auto"/>
          </w:tcPr>
          <w:p w14:paraId="17678EB2" w14:textId="77777777" w:rsidR="00C50C2A" w:rsidRPr="003107D3" w:rsidRDefault="00C50C2A" w:rsidP="001906A7">
            <w:pPr>
              <w:pStyle w:val="TAL"/>
            </w:pPr>
            <w:proofErr w:type="spellStart"/>
            <w:r w:rsidRPr="003107D3">
              <w:t>atsssCapab</w:t>
            </w:r>
            <w:proofErr w:type="spellEnd"/>
          </w:p>
        </w:tc>
        <w:tc>
          <w:tcPr>
            <w:tcW w:w="1843" w:type="dxa"/>
            <w:shd w:val="clear" w:color="auto" w:fill="auto"/>
          </w:tcPr>
          <w:p w14:paraId="7AD9F038" w14:textId="77777777" w:rsidR="00C50C2A" w:rsidRPr="003107D3" w:rsidRDefault="00C50C2A" w:rsidP="001906A7">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15E17EF8"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06D0B5DB"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0FDD4A29" w14:textId="77777777" w:rsidR="00C50C2A" w:rsidRPr="003107D3" w:rsidRDefault="00C50C2A" w:rsidP="001906A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3772B1D4" w14:textId="77777777" w:rsidR="00C50C2A" w:rsidRPr="003107D3" w:rsidRDefault="00C50C2A" w:rsidP="001906A7">
            <w:pPr>
              <w:pStyle w:val="TAL"/>
            </w:pPr>
            <w:r w:rsidRPr="003107D3">
              <w:rPr>
                <w:lang w:eastAsia="zh-CN"/>
              </w:rPr>
              <w:t>ATSSS</w:t>
            </w:r>
          </w:p>
        </w:tc>
      </w:tr>
      <w:tr w:rsidR="00C50C2A" w:rsidRPr="003107D3" w14:paraId="0D1AD8B8" w14:textId="77777777" w:rsidTr="001906A7">
        <w:trPr>
          <w:cantSplit/>
          <w:jc w:val="center"/>
        </w:trPr>
        <w:tc>
          <w:tcPr>
            <w:tcW w:w="1721" w:type="dxa"/>
            <w:shd w:val="clear" w:color="auto" w:fill="auto"/>
          </w:tcPr>
          <w:p w14:paraId="5F06DCED" w14:textId="77777777" w:rsidR="00C50C2A" w:rsidRPr="003107D3" w:rsidRDefault="00C50C2A" w:rsidP="001906A7">
            <w:pPr>
              <w:pStyle w:val="TAL"/>
            </w:pPr>
            <w:r w:rsidRPr="003107D3">
              <w:t>ipv4FrameRouteList</w:t>
            </w:r>
          </w:p>
        </w:tc>
        <w:tc>
          <w:tcPr>
            <w:tcW w:w="1843" w:type="dxa"/>
            <w:shd w:val="clear" w:color="auto" w:fill="auto"/>
          </w:tcPr>
          <w:p w14:paraId="25566058" w14:textId="77777777" w:rsidR="00C50C2A" w:rsidRPr="003107D3" w:rsidRDefault="00C50C2A" w:rsidP="001906A7">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425" w:type="dxa"/>
          </w:tcPr>
          <w:p w14:paraId="7DBAC730" w14:textId="77777777" w:rsidR="00C50C2A" w:rsidRPr="003107D3" w:rsidRDefault="00C50C2A" w:rsidP="001906A7">
            <w:pPr>
              <w:pStyle w:val="TAC"/>
              <w:rPr>
                <w:lang w:eastAsia="zh-CN"/>
              </w:rPr>
            </w:pPr>
            <w:r w:rsidRPr="003107D3">
              <w:rPr>
                <w:rFonts w:hint="eastAsia"/>
                <w:lang w:eastAsia="zh-CN"/>
              </w:rPr>
              <w:t>O</w:t>
            </w:r>
          </w:p>
        </w:tc>
        <w:tc>
          <w:tcPr>
            <w:tcW w:w="1134" w:type="dxa"/>
            <w:shd w:val="clear" w:color="auto" w:fill="auto"/>
          </w:tcPr>
          <w:p w14:paraId="017877A0" w14:textId="77777777" w:rsidR="00C50C2A" w:rsidRPr="003107D3" w:rsidRDefault="00C50C2A"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0591D9EB" w14:textId="77777777" w:rsidR="00C50C2A" w:rsidRPr="003107D3" w:rsidRDefault="00C50C2A" w:rsidP="001906A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761C6F7" w14:textId="77777777" w:rsidR="00C50C2A" w:rsidRPr="003107D3" w:rsidRDefault="00C50C2A" w:rsidP="001906A7">
            <w:pPr>
              <w:pStyle w:val="TAL"/>
              <w:rPr>
                <w:lang w:eastAsia="zh-CN"/>
              </w:rPr>
            </w:pPr>
          </w:p>
        </w:tc>
      </w:tr>
      <w:tr w:rsidR="00C50C2A" w:rsidRPr="003107D3" w14:paraId="1BF97BA1" w14:textId="77777777" w:rsidTr="001906A7">
        <w:trPr>
          <w:cantSplit/>
          <w:jc w:val="center"/>
        </w:trPr>
        <w:tc>
          <w:tcPr>
            <w:tcW w:w="1721" w:type="dxa"/>
            <w:shd w:val="clear" w:color="auto" w:fill="auto"/>
          </w:tcPr>
          <w:p w14:paraId="59F8BD0B" w14:textId="77777777" w:rsidR="00C50C2A" w:rsidRPr="003107D3" w:rsidRDefault="00C50C2A" w:rsidP="001906A7">
            <w:pPr>
              <w:pStyle w:val="TAL"/>
            </w:pPr>
            <w:r w:rsidRPr="003107D3">
              <w:t>ipv6FrameRouteList</w:t>
            </w:r>
          </w:p>
        </w:tc>
        <w:tc>
          <w:tcPr>
            <w:tcW w:w="1843" w:type="dxa"/>
            <w:shd w:val="clear" w:color="auto" w:fill="auto"/>
          </w:tcPr>
          <w:p w14:paraId="367943A9" w14:textId="77777777" w:rsidR="00C50C2A" w:rsidRPr="003107D3" w:rsidRDefault="00C50C2A" w:rsidP="001906A7">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425" w:type="dxa"/>
          </w:tcPr>
          <w:p w14:paraId="65257D1D" w14:textId="77777777" w:rsidR="00C50C2A" w:rsidRPr="003107D3" w:rsidRDefault="00C50C2A" w:rsidP="001906A7">
            <w:pPr>
              <w:pStyle w:val="TAC"/>
              <w:rPr>
                <w:lang w:eastAsia="zh-CN"/>
              </w:rPr>
            </w:pPr>
            <w:r w:rsidRPr="003107D3">
              <w:rPr>
                <w:rFonts w:hint="eastAsia"/>
                <w:lang w:eastAsia="zh-CN"/>
              </w:rPr>
              <w:t>O</w:t>
            </w:r>
          </w:p>
        </w:tc>
        <w:tc>
          <w:tcPr>
            <w:tcW w:w="1134" w:type="dxa"/>
            <w:shd w:val="clear" w:color="auto" w:fill="auto"/>
          </w:tcPr>
          <w:p w14:paraId="6A3DAFC1" w14:textId="77777777" w:rsidR="00C50C2A" w:rsidRPr="003107D3" w:rsidRDefault="00C50C2A"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5B8C605E" w14:textId="77777777" w:rsidR="00C50C2A" w:rsidRPr="003107D3" w:rsidRDefault="00C50C2A" w:rsidP="001906A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3359ED83" w14:textId="77777777" w:rsidR="00C50C2A" w:rsidRPr="003107D3" w:rsidRDefault="00C50C2A" w:rsidP="001906A7">
            <w:pPr>
              <w:pStyle w:val="TAL"/>
              <w:rPr>
                <w:lang w:eastAsia="zh-CN"/>
              </w:rPr>
            </w:pPr>
          </w:p>
        </w:tc>
      </w:tr>
      <w:tr w:rsidR="00C50C2A" w:rsidRPr="003107D3" w14:paraId="075ECE87" w14:textId="77777777" w:rsidTr="001906A7">
        <w:trPr>
          <w:cantSplit/>
          <w:jc w:val="center"/>
        </w:trPr>
        <w:tc>
          <w:tcPr>
            <w:tcW w:w="1721" w:type="dxa"/>
            <w:shd w:val="clear" w:color="auto" w:fill="auto"/>
          </w:tcPr>
          <w:p w14:paraId="4D089C70" w14:textId="77777777" w:rsidR="00C50C2A" w:rsidRPr="003107D3" w:rsidRDefault="00C50C2A" w:rsidP="001906A7">
            <w:pPr>
              <w:pStyle w:val="TAL"/>
            </w:pPr>
            <w:bookmarkStart w:id="294" w:name="_Hlk69804791"/>
            <w:proofErr w:type="spellStart"/>
            <w:r w:rsidRPr="003107D3">
              <w:t>sat</w:t>
            </w:r>
            <w:bookmarkEnd w:id="294"/>
            <w:r w:rsidRPr="003107D3">
              <w:t>BackhaulCategory</w:t>
            </w:r>
            <w:proofErr w:type="spellEnd"/>
          </w:p>
        </w:tc>
        <w:tc>
          <w:tcPr>
            <w:tcW w:w="1843" w:type="dxa"/>
            <w:shd w:val="clear" w:color="auto" w:fill="auto"/>
          </w:tcPr>
          <w:p w14:paraId="5E66636E" w14:textId="77777777" w:rsidR="00C50C2A" w:rsidRPr="003107D3" w:rsidRDefault="00C50C2A" w:rsidP="001906A7">
            <w:pPr>
              <w:pStyle w:val="TAL"/>
            </w:pPr>
            <w:bookmarkStart w:id="295" w:name="_Hlk69804816"/>
            <w:proofErr w:type="spellStart"/>
            <w:r w:rsidRPr="003107D3">
              <w:t>Satellite</w:t>
            </w:r>
            <w:bookmarkEnd w:id="295"/>
            <w:r w:rsidRPr="003107D3">
              <w:t>BackhaulCategory</w:t>
            </w:r>
            <w:proofErr w:type="spellEnd"/>
          </w:p>
        </w:tc>
        <w:tc>
          <w:tcPr>
            <w:tcW w:w="425" w:type="dxa"/>
          </w:tcPr>
          <w:p w14:paraId="19015EA3" w14:textId="77777777" w:rsidR="00C50C2A" w:rsidRPr="003107D3" w:rsidRDefault="00C50C2A" w:rsidP="001906A7">
            <w:pPr>
              <w:pStyle w:val="TAC"/>
            </w:pPr>
            <w:r w:rsidRPr="003107D3">
              <w:t>O</w:t>
            </w:r>
          </w:p>
        </w:tc>
        <w:tc>
          <w:tcPr>
            <w:tcW w:w="1134" w:type="dxa"/>
            <w:shd w:val="clear" w:color="auto" w:fill="auto"/>
          </w:tcPr>
          <w:p w14:paraId="6498475D" w14:textId="77777777" w:rsidR="00C50C2A" w:rsidRPr="003107D3" w:rsidRDefault="00C50C2A" w:rsidP="001906A7">
            <w:pPr>
              <w:pStyle w:val="TAC"/>
            </w:pPr>
            <w:r w:rsidRPr="003107D3">
              <w:t>0..1</w:t>
            </w:r>
          </w:p>
        </w:tc>
        <w:tc>
          <w:tcPr>
            <w:tcW w:w="3207" w:type="dxa"/>
            <w:shd w:val="clear" w:color="auto" w:fill="auto"/>
          </w:tcPr>
          <w:p w14:paraId="40F6A4CF" w14:textId="77777777" w:rsidR="00C50C2A" w:rsidRPr="003107D3" w:rsidRDefault="00C50C2A" w:rsidP="001906A7">
            <w:pPr>
              <w:pStyle w:val="TAL"/>
            </w:pPr>
            <w:r w:rsidRPr="003107D3">
              <w:t xml:space="preserve">Satellite backhaul category </w:t>
            </w:r>
            <w:r w:rsidRPr="003107D3">
              <w:rPr>
                <w:lang w:eastAsia="zh-CN"/>
              </w:rPr>
              <w:t>or non-satellite backhaul</w:t>
            </w:r>
            <w:r w:rsidRPr="003107D3">
              <w:t xml:space="preserve"> used for the PDU session.</w:t>
            </w:r>
          </w:p>
          <w:p w14:paraId="511D73DD" w14:textId="77777777" w:rsidR="00C50C2A" w:rsidRPr="003107D3" w:rsidRDefault="00C50C2A" w:rsidP="001906A7">
            <w:pPr>
              <w:pStyle w:val="TAL"/>
            </w:pPr>
            <w:r w:rsidRPr="003107D3">
              <w:t>When this attribute is not present, non-satellite backhaul applies.</w:t>
            </w:r>
          </w:p>
        </w:tc>
        <w:tc>
          <w:tcPr>
            <w:tcW w:w="1351" w:type="dxa"/>
          </w:tcPr>
          <w:p w14:paraId="71F2B6E1" w14:textId="77777777" w:rsidR="00C50C2A" w:rsidRPr="003107D3" w:rsidRDefault="00C50C2A" w:rsidP="001906A7">
            <w:pPr>
              <w:pStyle w:val="TAL"/>
            </w:pPr>
            <w:proofErr w:type="spellStart"/>
            <w:r w:rsidRPr="003107D3">
              <w:t>SatBackhaulCategoryChg</w:t>
            </w:r>
            <w:proofErr w:type="spellEnd"/>
          </w:p>
        </w:tc>
      </w:tr>
      <w:tr w:rsidR="00C50C2A" w:rsidRPr="003107D3" w14:paraId="432D39F0" w14:textId="77777777" w:rsidTr="001906A7">
        <w:trPr>
          <w:cantSplit/>
          <w:jc w:val="center"/>
        </w:trPr>
        <w:tc>
          <w:tcPr>
            <w:tcW w:w="1721" w:type="dxa"/>
            <w:shd w:val="clear" w:color="auto" w:fill="auto"/>
          </w:tcPr>
          <w:p w14:paraId="5B25BD06" w14:textId="77777777" w:rsidR="00C50C2A" w:rsidRPr="003107D3" w:rsidRDefault="00C50C2A" w:rsidP="001906A7">
            <w:pPr>
              <w:pStyle w:val="TAL"/>
            </w:pPr>
            <w:proofErr w:type="spellStart"/>
            <w:r w:rsidRPr="003107D3">
              <w:t>pcfUeInfo</w:t>
            </w:r>
            <w:proofErr w:type="spellEnd"/>
          </w:p>
        </w:tc>
        <w:tc>
          <w:tcPr>
            <w:tcW w:w="1843" w:type="dxa"/>
            <w:shd w:val="clear" w:color="auto" w:fill="auto"/>
          </w:tcPr>
          <w:p w14:paraId="51D180EC" w14:textId="77777777" w:rsidR="00C50C2A" w:rsidRPr="003107D3" w:rsidRDefault="00C50C2A" w:rsidP="001906A7">
            <w:pPr>
              <w:pStyle w:val="TAL"/>
            </w:pPr>
            <w:proofErr w:type="spellStart"/>
            <w:r w:rsidRPr="003107D3">
              <w:t>PcfUeCallbackInfo</w:t>
            </w:r>
            <w:proofErr w:type="spellEnd"/>
          </w:p>
        </w:tc>
        <w:tc>
          <w:tcPr>
            <w:tcW w:w="425" w:type="dxa"/>
          </w:tcPr>
          <w:p w14:paraId="6D4BAD3B" w14:textId="77777777" w:rsidR="00C50C2A" w:rsidRPr="003107D3" w:rsidRDefault="00C50C2A" w:rsidP="001906A7">
            <w:pPr>
              <w:pStyle w:val="TAC"/>
            </w:pPr>
            <w:r w:rsidRPr="003107D3">
              <w:t>O</w:t>
            </w:r>
          </w:p>
        </w:tc>
        <w:tc>
          <w:tcPr>
            <w:tcW w:w="1134" w:type="dxa"/>
            <w:shd w:val="clear" w:color="auto" w:fill="auto"/>
          </w:tcPr>
          <w:p w14:paraId="0B41A5ED" w14:textId="77777777" w:rsidR="00C50C2A" w:rsidRPr="003107D3" w:rsidRDefault="00C50C2A" w:rsidP="001906A7">
            <w:pPr>
              <w:pStyle w:val="TAC"/>
            </w:pPr>
            <w:r w:rsidRPr="003107D3">
              <w:t>0..1</w:t>
            </w:r>
          </w:p>
        </w:tc>
        <w:tc>
          <w:tcPr>
            <w:tcW w:w="3207" w:type="dxa"/>
            <w:shd w:val="clear" w:color="auto" w:fill="auto"/>
          </w:tcPr>
          <w:p w14:paraId="70872161" w14:textId="77777777" w:rsidR="00C50C2A" w:rsidRPr="003107D3" w:rsidRDefault="00C50C2A" w:rsidP="001906A7">
            <w:pPr>
              <w:pStyle w:val="TAL"/>
            </w:pPr>
            <w:r w:rsidRPr="003107D3">
              <w:t xml:space="preserve">PCF for the UE </w:t>
            </w:r>
            <w:proofErr w:type="spellStart"/>
            <w:r w:rsidRPr="003107D3">
              <w:t>callback</w:t>
            </w:r>
            <w:proofErr w:type="spellEnd"/>
            <w:r w:rsidRPr="003107D3">
              <w:t xml:space="preserve"> URI and SBA binding information.</w:t>
            </w:r>
          </w:p>
        </w:tc>
        <w:tc>
          <w:tcPr>
            <w:tcW w:w="1351" w:type="dxa"/>
          </w:tcPr>
          <w:p w14:paraId="0B186D7E" w14:textId="77777777" w:rsidR="00C50C2A" w:rsidRPr="003107D3" w:rsidRDefault="00C50C2A" w:rsidP="001906A7">
            <w:pPr>
              <w:pStyle w:val="TAL"/>
            </w:pPr>
            <w:proofErr w:type="spellStart"/>
            <w:r w:rsidRPr="003107D3">
              <w:t>AMInfluence</w:t>
            </w:r>
            <w:proofErr w:type="spellEnd"/>
          </w:p>
        </w:tc>
      </w:tr>
      <w:tr w:rsidR="00C50C2A" w:rsidRPr="003107D3" w14:paraId="6B7818A8" w14:textId="77777777" w:rsidTr="001906A7">
        <w:trPr>
          <w:cantSplit/>
          <w:jc w:val="center"/>
        </w:trPr>
        <w:tc>
          <w:tcPr>
            <w:tcW w:w="1721" w:type="dxa"/>
            <w:shd w:val="clear" w:color="auto" w:fill="auto"/>
          </w:tcPr>
          <w:p w14:paraId="39148ABF" w14:textId="77777777" w:rsidR="00C50C2A" w:rsidRPr="003107D3" w:rsidRDefault="00C50C2A" w:rsidP="001906A7">
            <w:pPr>
              <w:pStyle w:val="TAL"/>
            </w:pPr>
            <w:proofErr w:type="spellStart"/>
            <w:r w:rsidRPr="003107D3">
              <w:t>pvsInfo</w:t>
            </w:r>
            <w:proofErr w:type="spellEnd"/>
          </w:p>
        </w:tc>
        <w:tc>
          <w:tcPr>
            <w:tcW w:w="1843" w:type="dxa"/>
            <w:shd w:val="clear" w:color="auto" w:fill="auto"/>
          </w:tcPr>
          <w:p w14:paraId="641BA411" w14:textId="77777777" w:rsidR="00C50C2A" w:rsidRPr="003107D3" w:rsidRDefault="00C50C2A" w:rsidP="001906A7">
            <w:pPr>
              <w:pStyle w:val="TAL"/>
            </w:pPr>
            <w:proofErr w:type="gramStart"/>
            <w:r w:rsidRPr="003107D3">
              <w:rPr>
                <w:lang w:eastAsia="zh-CN"/>
              </w:rPr>
              <w:t>array(</w:t>
            </w:r>
            <w:proofErr w:type="spellStart"/>
            <w:proofErr w:type="gramEnd"/>
            <w:r w:rsidRPr="003107D3">
              <w:rPr>
                <w:lang w:eastAsia="zh-CN"/>
              </w:rPr>
              <w:t>ServerAddressingInfo</w:t>
            </w:r>
            <w:proofErr w:type="spellEnd"/>
            <w:r w:rsidRPr="003107D3">
              <w:rPr>
                <w:lang w:eastAsia="zh-CN"/>
              </w:rPr>
              <w:t>)</w:t>
            </w:r>
          </w:p>
        </w:tc>
        <w:tc>
          <w:tcPr>
            <w:tcW w:w="425" w:type="dxa"/>
          </w:tcPr>
          <w:p w14:paraId="1372027C" w14:textId="77777777" w:rsidR="00C50C2A" w:rsidRPr="003107D3" w:rsidRDefault="00C50C2A" w:rsidP="001906A7">
            <w:pPr>
              <w:pStyle w:val="TAC"/>
            </w:pPr>
            <w:r w:rsidRPr="003107D3">
              <w:t>O</w:t>
            </w:r>
          </w:p>
        </w:tc>
        <w:tc>
          <w:tcPr>
            <w:tcW w:w="1134" w:type="dxa"/>
            <w:shd w:val="clear" w:color="auto" w:fill="auto"/>
          </w:tcPr>
          <w:p w14:paraId="17D60E84" w14:textId="77777777" w:rsidR="00C50C2A" w:rsidRPr="003107D3" w:rsidRDefault="00C50C2A" w:rsidP="001906A7">
            <w:pPr>
              <w:pStyle w:val="TAC"/>
            </w:pPr>
            <w:proofErr w:type="gramStart"/>
            <w:r w:rsidRPr="003107D3">
              <w:t>1..N</w:t>
            </w:r>
            <w:proofErr w:type="gramEnd"/>
          </w:p>
        </w:tc>
        <w:tc>
          <w:tcPr>
            <w:tcW w:w="3207" w:type="dxa"/>
            <w:shd w:val="clear" w:color="auto" w:fill="auto"/>
          </w:tcPr>
          <w:p w14:paraId="09F78BAA" w14:textId="77777777" w:rsidR="00C50C2A" w:rsidRPr="003107D3" w:rsidRDefault="00C50C2A" w:rsidP="001906A7">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78B5A496" w14:textId="77777777" w:rsidR="00C50C2A" w:rsidRPr="003107D3" w:rsidRDefault="00C50C2A" w:rsidP="001906A7">
            <w:pPr>
              <w:pStyle w:val="TAL"/>
            </w:pPr>
            <w:proofErr w:type="spellStart"/>
            <w:r w:rsidRPr="003107D3">
              <w:t>PvsSupport</w:t>
            </w:r>
            <w:proofErr w:type="spellEnd"/>
          </w:p>
        </w:tc>
      </w:tr>
      <w:tr w:rsidR="00C50C2A" w:rsidRPr="003107D3" w14:paraId="607E410E" w14:textId="77777777" w:rsidTr="001906A7">
        <w:trPr>
          <w:cantSplit/>
          <w:jc w:val="center"/>
        </w:trPr>
        <w:tc>
          <w:tcPr>
            <w:tcW w:w="1721" w:type="dxa"/>
            <w:shd w:val="clear" w:color="auto" w:fill="auto"/>
          </w:tcPr>
          <w:p w14:paraId="7956E322" w14:textId="77777777" w:rsidR="00C50C2A" w:rsidRPr="003107D3" w:rsidRDefault="00C50C2A" w:rsidP="001906A7">
            <w:pPr>
              <w:pStyle w:val="TAL"/>
            </w:pPr>
            <w:proofErr w:type="spellStart"/>
            <w:r w:rsidRPr="003107D3">
              <w:rPr>
                <w:rFonts w:hint="eastAsia"/>
                <w:lang w:eastAsia="zh-CN"/>
              </w:rPr>
              <w:t>o</w:t>
            </w:r>
            <w:r w:rsidRPr="003107D3">
              <w:rPr>
                <w:lang w:eastAsia="zh-CN"/>
              </w:rPr>
              <w:t>nboardInd</w:t>
            </w:r>
            <w:proofErr w:type="spellEnd"/>
          </w:p>
        </w:tc>
        <w:tc>
          <w:tcPr>
            <w:tcW w:w="1843" w:type="dxa"/>
            <w:shd w:val="clear" w:color="auto" w:fill="auto"/>
          </w:tcPr>
          <w:p w14:paraId="1554842B" w14:textId="77777777" w:rsidR="00C50C2A" w:rsidRPr="003107D3" w:rsidRDefault="00C50C2A" w:rsidP="001906A7">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665F1FFD"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6A5B19DB"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43FBC472" w14:textId="77777777" w:rsidR="00C50C2A" w:rsidRPr="003107D3" w:rsidRDefault="00C50C2A" w:rsidP="001906A7">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2CAC13BF" w14:textId="77777777" w:rsidR="00C50C2A" w:rsidRPr="003107D3" w:rsidRDefault="00C50C2A" w:rsidP="001906A7">
            <w:pPr>
              <w:pStyle w:val="TAL"/>
            </w:pPr>
            <w:proofErr w:type="spellStart"/>
            <w:r w:rsidRPr="003107D3">
              <w:t>PvsSupport</w:t>
            </w:r>
            <w:proofErr w:type="spellEnd"/>
          </w:p>
        </w:tc>
      </w:tr>
      <w:tr w:rsidR="00C50C2A" w:rsidRPr="003107D3" w14:paraId="3186F83B" w14:textId="77777777" w:rsidTr="001906A7">
        <w:trPr>
          <w:cantSplit/>
          <w:jc w:val="center"/>
        </w:trPr>
        <w:tc>
          <w:tcPr>
            <w:tcW w:w="1721" w:type="dxa"/>
            <w:shd w:val="clear" w:color="auto" w:fill="auto"/>
          </w:tcPr>
          <w:p w14:paraId="6692988A" w14:textId="77777777" w:rsidR="00C50C2A" w:rsidRPr="003107D3" w:rsidRDefault="00C50C2A" w:rsidP="001906A7">
            <w:pPr>
              <w:pStyle w:val="TAL"/>
            </w:pPr>
            <w:proofErr w:type="spellStart"/>
            <w:r w:rsidRPr="003107D3">
              <w:lastRenderedPageBreak/>
              <w:t>nwdafDatas</w:t>
            </w:r>
            <w:proofErr w:type="spellEnd"/>
          </w:p>
        </w:tc>
        <w:tc>
          <w:tcPr>
            <w:tcW w:w="1843" w:type="dxa"/>
            <w:shd w:val="clear" w:color="auto" w:fill="auto"/>
          </w:tcPr>
          <w:p w14:paraId="20F2D9E6" w14:textId="77777777" w:rsidR="00C50C2A" w:rsidRPr="003107D3" w:rsidRDefault="00C50C2A" w:rsidP="001906A7">
            <w:pPr>
              <w:pStyle w:val="TAL"/>
              <w:rPr>
                <w:lang w:eastAsia="zh-CN"/>
              </w:rPr>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25" w:type="dxa"/>
          </w:tcPr>
          <w:p w14:paraId="1F9E1862" w14:textId="77777777" w:rsidR="00C50C2A" w:rsidRPr="003107D3" w:rsidRDefault="00C50C2A" w:rsidP="001906A7">
            <w:pPr>
              <w:pStyle w:val="TAC"/>
            </w:pPr>
            <w:r w:rsidRPr="003107D3">
              <w:t>O</w:t>
            </w:r>
          </w:p>
        </w:tc>
        <w:tc>
          <w:tcPr>
            <w:tcW w:w="1134" w:type="dxa"/>
            <w:shd w:val="clear" w:color="auto" w:fill="auto"/>
          </w:tcPr>
          <w:p w14:paraId="0F1A3A8D" w14:textId="77777777" w:rsidR="00C50C2A" w:rsidRPr="003107D3" w:rsidRDefault="00C50C2A" w:rsidP="001906A7">
            <w:pPr>
              <w:pStyle w:val="TAC"/>
            </w:pPr>
            <w:proofErr w:type="gramStart"/>
            <w:r w:rsidRPr="003107D3">
              <w:rPr>
                <w:lang w:eastAsia="zh-CN"/>
              </w:rPr>
              <w:t>1..N</w:t>
            </w:r>
            <w:proofErr w:type="gramEnd"/>
          </w:p>
        </w:tc>
        <w:tc>
          <w:tcPr>
            <w:tcW w:w="3207" w:type="dxa"/>
            <w:shd w:val="clear" w:color="auto" w:fill="auto"/>
          </w:tcPr>
          <w:p w14:paraId="7C44E99E" w14:textId="77777777" w:rsidR="00C50C2A" w:rsidRPr="003107D3" w:rsidRDefault="00C50C2A" w:rsidP="001906A7">
            <w:pPr>
              <w:pStyle w:val="TAL"/>
              <w:rPr>
                <w:rFonts w:cs="Arial"/>
                <w:szCs w:val="18"/>
                <w:lang w:eastAsia="zh-CN"/>
              </w:rPr>
            </w:pPr>
            <w:r w:rsidRPr="003107D3">
              <w:t>List of NWDAF Instance IDs and their associated Analytics IDs consumed by the NF service consumer.</w:t>
            </w:r>
          </w:p>
        </w:tc>
        <w:tc>
          <w:tcPr>
            <w:tcW w:w="1351" w:type="dxa"/>
          </w:tcPr>
          <w:p w14:paraId="7AC34DA7" w14:textId="77777777" w:rsidR="00C50C2A" w:rsidRPr="003107D3" w:rsidRDefault="00C50C2A" w:rsidP="001906A7">
            <w:pPr>
              <w:pStyle w:val="TAL"/>
            </w:pPr>
            <w:proofErr w:type="spellStart"/>
            <w:r w:rsidRPr="003107D3">
              <w:rPr>
                <w:lang w:eastAsia="zh-CN"/>
              </w:rPr>
              <w:t>EneNA</w:t>
            </w:r>
            <w:proofErr w:type="spellEnd"/>
          </w:p>
        </w:tc>
      </w:tr>
      <w:tr w:rsidR="002043A2" w:rsidRPr="003107D3" w14:paraId="00A90C74" w14:textId="77777777" w:rsidTr="001906A7">
        <w:trPr>
          <w:cantSplit/>
          <w:jc w:val="center"/>
          <w:ins w:id="296" w:author="Intel/ThomasL" w:date="2023-02-14T13:11:00Z"/>
        </w:trPr>
        <w:tc>
          <w:tcPr>
            <w:tcW w:w="1721" w:type="dxa"/>
            <w:shd w:val="clear" w:color="auto" w:fill="auto"/>
          </w:tcPr>
          <w:p w14:paraId="3F5C27E0" w14:textId="2EADFBDD" w:rsidR="002043A2" w:rsidRDefault="002043A2" w:rsidP="002043A2">
            <w:pPr>
              <w:pStyle w:val="TAL"/>
              <w:rPr>
                <w:ins w:id="297" w:author="Intel/ThomasL" w:date="2023-02-14T13:11:00Z"/>
              </w:rPr>
            </w:pPr>
            <w:proofErr w:type="spellStart"/>
            <w:ins w:id="298" w:author="Intel/ThomasL" w:date="2023-02-16T11:08:00Z">
              <w:r w:rsidRPr="00F0022C">
                <w:t>uePolCont</w:t>
              </w:r>
            </w:ins>
            <w:proofErr w:type="spellEnd"/>
          </w:p>
        </w:tc>
        <w:tc>
          <w:tcPr>
            <w:tcW w:w="1843" w:type="dxa"/>
            <w:shd w:val="clear" w:color="auto" w:fill="auto"/>
          </w:tcPr>
          <w:p w14:paraId="4D72A101" w14:textId="3F83F9BE" w:rsidR="002043A2" w:rsidRPr="003107D3" w:rsidRDefault="002043A2" w:rsidP="002043A2">
            <w:pPr>
              <w:pStyle w:val="TAL"/>
              <w:rPr>
                <w:ins w:id="299" w:author="Intel/ThomasL" w:date="2023-02-14T13:11:00Z"/>
                <w:lang w:eastAsia="zh-CN"/>
              </w:rPr>
            </w:pPr>
            <w:proofErr w:type="spellStart"/>
            <w:ins w:id="300" w:author="Intel/ThomasL" w:date="2023-02-14T13:12:00Z">
              <w:r w:rsidRPr="005D6516">
                <w:t>UePolicy</w:t>
              </w:r>
            </w:ins>
            <w:ins w:id="301" w:author="Intel/ThomasL" w:date="2023-02-16T11:08:00Z">
              <w:r w:rsidRPr="00F0022C">
                <w:t>Container</w:t>
              </w:r>
            </w:ins>
            <w:proofErr w:type="spellEnd"/>
          </w:p>
        </w:tc>
        <w:tc>
          <w:tcPr>
            <w:tcW w:w="425" w:type="dxa"/>
          </w:tcPr>
          <w:p w14:paraId="41977B08" w14:textId="41B27442" w:rsidR="002043A2" w:rsidRPr="003107D3" w:rsidRDefault="002043A2" w:rsidP="002043A2">
            <w:pPr>
              <w:pStyle w:val="TAC"/>
              <w:rPr>
                <w:ins w:id="302" w:author="Intel/ThomasL" w:date="2023-02-14T13:11:00Z"/>
                <w:lang w:eastAsia="zh-CN"/>
              </w:rPr>
            </w:pPr>
            <w:ins w:id="303" w:author="Intel/ThomasL" w:date="2023-02-14T13:12:00Z">
              <w:r w:rsidRPr="005D6516">
                <w:t>C</w:t>
              </w:r>
            </w:ins>
          </w:p>
        </w:tc>
        <w:tc>
          <w:tcPr>
            <w:tcW w:w="1134" w:type="dxa"/>
            <w:shd w:val="clear" w:color="auto" w:fill="auto"/>
          </w:tcPr>
          <w:p w14:paraId="6B57A950" w14:textId="7622E795" w:rsidR="002043A2" w:rsidRPr="003107D3" w:rsidRDefault="002043A2" w:rsidP="002043A2">
            <w:pPr>
              <w:pStyle w:val="TAC"/>
              <w:rPr>
                <w:ins w:id="304" w:author="Intel/ThomasL" w:date="2023-02-14T13:11:00Z"/>
                <w:lang w:eastAsia="zh-CN"/>
              </w:rPr>
            </w:pPr>
            <w:ins w:id="305" w:author="Intel/ThomasL" w:date="2023-02-14T13:12:00Z">
              <w:r w:rsidRPr="005D6516">
                <w:t>0..1</w:t>
              </w:r>
            </w:ins>
          </w:p>
        </w:tc>
        <w:tc>
          <w:tcPr>
            <w:tcW w:w="3207" w:type="dxa"/>
            <w:shd w:val="clear" w:color="auto" w:fill="auto"/>
          </w:tcPr>
          <w:p w14:paraId="1D073FE0" w14:textId="7D40AFC9" w:rsidR="002043A2" w:rsidRPr="003107D3" w:rsidRDefault="002043A2" w:rsidP="002043A2">
            <w:pPr>
              <w:pStyle w:val="TAL"/>
              <w:rPr>
                <w:ins w:id="306" w:author="Intel/ThomasL" w:date="2023-02-14T13:11:00Z"/>
                <w:lang w:eastAsia="zh-CN"/>
              </w:rPr>
            </w:pPr>
            <w:ins w:id="307" w:author="Intel/ThomasL" w:date="2023-02-16T16:28:00Z">
              <w:r>
                <w:t>Indicates a UE policy container received from the UE.</w:t>
              </w:r>
            </w:ins>
            <w:ins w:id="308" w:author="Intel/ThomasL" w:date="2023-02-17T13:24:00Z">
              <w:r w:rsidR="003235D2">
                <w:t xml:space="preserve"> O</w:t>
              </w:r>
              <w:r w:rsidR="003235D2" w:rsidRPr="003107D3">
                <w:t>nly applicable to the 5GS and EPC interworking scenario as defined in Annex B.</w:t>
              </w:r>
            </w:ins>
          </w:p>
        </w:tc>
        <w:tc>
          <w:tcPr>
            <w:tcW w:w="1351" w:type="dxa"/>
          </w:tcPr>
          <w:p w14:paraId="3A2A37BC" w14:textId="7BC3DC05" w:rsidR="002043A2" w:rsidRDefault="002043A2" w:rsidP="002043A2">
            <w:pPr>
              <w:pStyle w:val="TAL"/>
              <w:rPr>
                <w:ins w:id="309" w:author="Intel/ThomasL" w:date="2023-02-14T13:11:00Z"/>
                <w:lang w:eastAsia="zh-CN"/>
              </w:rPr>
            </w:pPr>
            <w:proofErr w:type="spellStart"/>
            <w:ins w:id="310" w:author="Intel/ThomasL" w:date="2023-02-16T10:32:00Z">
              <w:r>
                <w:rPr>
                  <w:lang w:eastAsia="zh-CN"/>
                </w:rPr>
                <w:t>EpsUrsp</w:t>
              </w:r>
            </w:ins>
            <w:proofErr w:type="spellEnd"/>
          </w:p>
        </w:tc>
      </w:tr>
      <w:tr w:rsidR="002043A2" w:rsidRPr="003107D3" w14:paraId="11B2C95E" w14:textId="77777777" w:rsidTr="001906A7">
        <w:trPr>
          <w:cantSplit/>
          <w:jc w:val="center"/>
        </w:trPr>
        <w:tc>
          <w:tcPr>
            <w:tcW w:w="9681" w:type="dxa"/>
            <w:gridSpan w:val="6"/>
            <w:shd w:val="clear" w:color="auto" w:fill="auto"/>
          </w:tcPr>
          <w:p w14:paraId="21EDACF4" w14:textId="77777777" w:rsidR="002043A2" w:rsidRPr="00FB02E5" w:rsidRDefault="002043A2" w:rsidP="002043A2">
            <w:pPr>
              <w:pStyle w:val="TAN"/>
            </w:pPr>
            <w:r w:rsidRPr="00FB02E5">
              <w:t>NOTE 1:</w:t>
            </w:r>
            <w:r w:rsidRPr="00FB02E5">
              <w:tab/>
              <w:t>The value provided in this attribute is implementation specific. The only constraint is that the NF service consumer shall supply a different identifier for each overlapping address domain (</w:t>
            </w:r>
            <w:proofErr w:type="gramStart"/>
            <w:r w:rsidRPr="00FB02E5">
              <w:t>e.g.</w:t>
            </w:r>
            <w:proofErr w:type="gramEnd"/>
            <w:r w:rsidRPr="00FB02E5">
              <w:t xml:space="preserve"> the SMF NF instance identifier).</w:t>
            </w:r>
          </w:p>
          <w:p w14:paraId="3610C4FD" w14:textId="77777777" w:rsidR="002043A2" w:rsidRPr="00FB02E5" w:rsidRDefault="002043A2" w:rsidP="002043A2">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3C61E82A" w14:textId="77777777" w:rsidR="002043A2" w:rsidRPr="00FB02E5" w:rsidRDefault="002043A2" w:rsidP="002043A2">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13146D53" w14:textId="7306806F" w:rsidR="000D62BA" w:rsidRPr="003107D3" w:rsidRDefault="002043A2" w:rsidP="000D62BA">
            <w:pPr>
              <w:pStyle w:val="TAN"/>
            </w:pPr>
            <w:r w:rsidRPr="00FB02E5">
              <w:t>NOTE 4:</w:t>
            </w:r>
            <w:r w:rsidRPr="00FB02E5">
              <w:tab/>
              <w:t>The PCF uses the DNN as received from the NF service consumer without applying any transformation (</w:t>
            </w:r>
            <w:proofErr w:type="gramStart"/>
            <w:r w:rsidRPr="00FB02E5">
              <w:t>e.g.</w:t>
            </w:r>
            <w:proofErr w:type="gramEnd"/>
            <w:r w:rsidRPr="00FB02E5">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2E3E82E" w14:textId="2459B947" w:rsidR="00C50C2A" w:rsidRDefault="00C50C2A" w:rsidP="00C50C2A"/>
    <w:p w14:paraId="7E1225D4" w14:textId="77777777" w:rsidR="00A47701" w:rsidRPr="006B5418" w:rsidRDefault="00A47701" w:rsidP="00A477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F59EC" w14:textId="77777777" w:rsidR="000D29F1" w:rsidRPr="003107D3" w:rsidRDefault="000D29F1" w:rsidP="000D29F1">
      <w:pPr>
        <w:pStyle w:val="Heading4"/>
      </w:pPr>
      <w:bookmarkStart w:id="311" w:name="_Toc28012230"/>
      <w:bookmarkStart w:id="312" w:name="_Toc34123083"/>
      <w:bookmarkStart w:id="313" w:name="_Toc36038033"/>
      <w:bookmarkStart w:id="314" w:name="_Toc38875415"/>
      <w:bookmarkStart w:id="315" w:name="_Toc43191896"/>
      <w:bookmarkStart w:id="316" w:name="_Toc45133291"/>
      <w:bookmarkStart w:id="317" w:name="_Toc51316795"/>
      <w:bookmarkStart w:id="318" w:name="_Toc51761975"/>
      <w:bookmarkStart w:id="319" w:name="_Toc56674962"/>
      <w:bookmarkStart w:id="320" w:name="_Toc56675353"/>
      <w:bookmarkStart w:id="321" w:name="_Toc59016339"/>
      <w:bookmarkStart w:id="322" w:name="_Toc63167937"/>
      <w:bookmarkStart w:id="323" w:name="_Toc66262447"/>
      <w:bookmarkStart w:id="324" w:name="_Toc68166953"/>
      <w:bookmarkStart w:id="325" w:name="_Toc73538071"/>
      <w:bookmarkStart w:id="326" w:name="_Toc75351947"/>
      <w:bookmarkStart w:id="327" w:name="_Toc83231757"/>
      <w:bookmarkStart w:id="328" w:name="_Toc85535062"/>
      <w:bookmarkStart w:id="329" w:name="_Toc88559525"/>
      <w:bookmarkStart w:id="330" w:name="_Toc114210155"/>
      <w:bookmarkStart w:id="331" w:name="_Toc120030098"/>
      <w:r w:rsidRPr="003107D3">
        <w:lastRenderedPageBreak/>
        <w:t>5.6.2.4</w:t>
      </w:r>
      <w:r w:rsidRPr="003107D3">
        <w:tab/>
        <w:t xml:space="preserve">Type </w:t>
      </w:r>
      <w:proofErr w:type="spellStart"/>
      <w:r w:rsidRPr="003107D3">
        <w:t>SmPolicy</w:t>
      </w:r>
      <w:r w:rsidRPr="003107D3">
        <w:rPr>
          <w:lang w:eastAsia="zh-CN"/>
        </w:rPr>
        <w:t>Decision</w:t>
      </w:r>
      <w:proofErr w:type="spellEnd"/>
    </w:p>
    <w:p w14:paraId="2A998B60" w14:textId="77777777" w:rsidR="000D29F1" w:rsidRPr="003107D3" w:rsidRDefault="000D29F1" w:rsidP="000D29F1">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D29F1" w:rsidRPr="003107D3" w14:paraId="7DA651F9" w14:textId="77777777" w:rsidTr="00EA7635">
        <w:trPr>
          <w:cantSplit/>
          <w:jc w:val="center"/>
        </w:trPr>
        <w:tc>
          <w:tcPr>
            <w:tcW w:w="1710" w:type="dxa"/>
            <w:shd w:val="clear" w:color="auto" w:fill="C0C0C0"/>
            <w:hideMark/>
          </w:tcPr>
          <w:p w14:paraId="5F84B724" w14:textId="77777777" w:rsidR="000D29F1" w:rsidRPr="003107D3" w:rsidRDefault="000D29F1" w:rsidP="00EA7635">
            <w:pPr>
              <w:pStyle w:val="TAH"/>
            </w:pPr>
            <w:r w:rsidRPr="003107D3">
              <w:lastRenderedPageBreak/>
              <w:t>Attribute name</w:t>
            </w:r>
          </w:p>
        </w:tc>
        <w:tc>
          <w:tcPr>
            <w:tcW w:w="1874" w:type="dxa"/>
            <w:shd w:val="clear" w:color="auto" w:fill="C0C0C0"/>
            <w:hideMark/>
          </w:tcPr>
          <w:p w14:paraId="0172D50C" w14:textId="77777777" w:rsidR="000D29F1" w:rsidRPr="003107D3" w:rsidRDefault="000D29F1" w:rsidP="00EA7635">
            <w:pPr>
              <w:pStyle w:val="TAH"/>
            </w:pPr>
            <w:r w:rsidRPr="003107D3">
              <w:t>Data type</w:t>
            </w:r>
          </w:p>
        </w:tc>
        <w:tc>
          <w:tcPr>
            <w:tcW w:w="425" w:type="dxa"/>
            <w:shd w:val="clear" w:color="auto" w:fill="C0C0C0"/>
          </w:tcPr>
          <w:p w14:paraId="2D63CF3A" w14:textId="77777777" w:rsidR="000D29F1" w:rsidRPr="003107D3" w:rsidRDefault="000D29F1" w:rsidP="00EA7635">
            <w:pPr>
              <w:pStyle w:val="TAH"/>
            </w:pPr>
            <w:r w:rsidRPr="003107D3">
              <w:t>P</w:t>
            </w:r>
          </w:p>
        </w:tc>
        <w:tc>
          <w:tcPr>
            <w:tcW w:w="1134" w:type="dxa"/>
            <w:shd w:val="clear" w:color="auto" w:fill="C0C0C0"/>
            <w:hideMark/>
          </w:tcPr>
          <w:p w14:paraId="6911C1CE" w14:textId="77777777" w:rsidR="000D29F1" w:rsidRPr="003107D3" w:rsidRDefault="000D29F1" w:rsidP="00EA7635">
            <w:pPr>
              <w:pStyle w:val="TAH"/>
            </w:pPr>
            <w:r w:rsidRPr="003107D3">
              <w:t>Cardinality</w:t>
            </w:r>
          </w:p>
        </w:tc>
        <w:tc>
          <w:tcPr>
            <w:tcW w:w="3227" w:type="dxa"/>
            <w:shd w:val="clear" w:color="auto" w:fill="C0C0C0"/>
            <w:hideMark/>
          </w:tcPr>
          <w:p w14:paraId="6944EA17" w14:textId="77777777" w:rsidR="000D29F1" w:rsidRPr="003107D3" w:rsidRDefault="000D29F1" w:rsidP="00EA7635">
            <w:pPr>
              <w:pStyle w:val="TAH"/>
            </w:pPr>
            <w:r w:rsidRPr="003107D3">
              <w:t>Description</w:t>
            </w:r>
          </w:p>
        </w:tc>
        <w:tc>
          <w:tcPr>
            <w:tcW w:w="1351" w:type="dxa"/>
            <w:shd w:val="clear" w:color="auto" w:fill="C0C0C0"/>
          </w:tcPr>
          <w:p w14:paraId="13D56C3E" w14:textId="77777777" w:rsidR="000D29F1" w:rsidRPr="003107D3" w:rsidRDefault="000D29F1" w:rsidP="00EA7635">
            <w:pPr>
              <w:pStyle w:val="TAH"/>
            </w:pPr>
            <w:r w:rsidRPr="003107D3">
              <w:t>Applicability</w:t>
            </w:r>
          </w:p>
        </w:tc>
      </w:tr>
      <w:tr w:rsidR="000D29F1" w:rsidRPr="003107D3" w14:paraId="5F8153DA" w14:textId="77777777" w:rsidTr="00EA7635">
        <w:trPr>
          <w:cantSplit/>
          <w:jc w:val="center"/>
        </w:trPr>
        <w:tc>
          <w:tcPr>
            <w:tcW w:w="1710" w:type="dxa"/>
          </w:tcPr>
          <w:p w14:paraId="70A3BA49" w14:textId="77777777" w:rsidR="000D29F1" w:rsidRPr="003107D3" w:rsidRDefault="000D29F1" w:rsidP="00EA7635">
            <w:pPr>
              <w:pStyle w:val="TAL"/>
            </w:pPr>
            <w:proofErr w:type="spellStart"/>
            <w:r w:rsidRPr="003107D3">
              <w:t>sessRules</w:t>
            </w:r>
            <w:proofErr w:type="spellEnd"/>
          </w:p>
        </w:tc>
        <w:tc>
          <w:tcPr>
            <w:tcW w:w="1874" w:type="dxa"/>
          </w:tcPr>
          <w:p w14:paraId="542E7409" w14:textId="77777777" w:rsidR="000D29F1" w:rsidRPr="003107D3" w:rsidRDefault="000D29F1" w:rsidP="00EA7635">
            <w:pPr>
              <w:pStyle w:val="TAL"/>
            </w:pPr>
            <w:proofErr w:type="gramStart"/>
            <w:r w:rsidRPr="003107D3">
              <w:t>map(</w:t>
            </w:r>
            <w:proofErr w:type="spellStart"/>
            <w:proofErr w:type="gramEnd"/>
            <w:r w:rsidRPr="003107D3">
              <w:t>SessionRule</w:t>
            </w:r>
            <w:proofErr w:type="spellEnd"/>
            <w:r w:rsidRPr="003107D3">
              <w:t>)</w:t>
            </w:r>
          </w:p>
        </w:tc>
        <w:tc>
          <w:tcPr>
            <w:tcW w:w="425" w:type="dxa"/>
          </w:tcPr>
          <w:p w14:paraId="15265E4E" w14:textId="77777777" w:rsidR="000D29F1" w:rsidRPr="003107D3" w:rsidRDefault="000D29F1" w:rsidP="00EA7635">
            <w:pPr>
              <w:pStyle w:val="TAC"/>
            </w:pPr>
            <w:r w:rsidRPr="003107D3">
              <w:t>O</w:t>
            </w:r>
          </w:p>
        </w:tc>
        <w:tc>
          <w:tcPr>
            <w:tcW w:w="1134" w:type="dxa"/>
          </w:tcPr>
          <w:p w14:paraId="7BFC926D" w14:textId="77777777" w:rsidR="000D29F1" w:rsidRPr="003107D3" w:rsidRDefault="000D29F1" w:rsidP="00EA7635">
            <w:pPr>
              <w:pStyle w:val="TAC"/>
            </w:pPr>
            <w:proofErr w:type="gramStart"/>
            <w:r w:rsidRPr="003107D3">
              <w:t>1..N</w:t>
            </w:r>
            <w:proofErr w:type="gramEnd"/>
          </w:p>
        </w:tc>
        <w:tc>
          <w:tcPr>
            <w:tcW w:w="3227" w:type="dxa"/>
          </w:tcPr>
          <w:p w14:paraId="238A535D" w14:textId="77777777" w:rsidR="000D29F1" w:rsidRPr="003107D3" w:rsidRDefault="000D29F1" w:rsidP="00EA7635">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0CACE2B1" w14:textId="77777777" w:rsidR="000D29F1" w:rsidRPr="003107D3" w:rsidRDefault="000D29F1" w:rsidP="00EA7635">
            <w:pPr>
              <w:pStyle w:val="TAL"/>
            </w:pPr>
          </w:p>
        </w:tc>
      </w:tr>
      <w:tr w:rsidR="000D29F1" w:rsidRPr="003107D3" w14:paraId="3337D164" w14:textId="77777777" w:rsidTr="00EA7635">
        <w:trPr>
          <w:cantSplit/>
          <w:jc w:val="center"/>
        </w:trPr>
        <w:tc>
          <w:tcPr>
            <w:tcW w:w="1710" w:type="dxa"/>
          </w:tcPr>
          <w:p w14:paraId="7F7AAAD5" w14:textId="77777777" w:rsidR="000D29F1" w:rsidRPr="003107D3" w:rsidRDefault="000D29F1" w:rsidP="00EA7635">
            <w:pPr>
              <w:pStyle w:val="TAL"/>
            </w:pPr>
            <w:proofErr w:type="spellStart"/>
            <w:r w:rsidRPr="003107D3">
              <w:t>pccRules</w:t>
            </w:r>
            <w:proofErr w:type="spellEnd"/>
          </w:p>
        </w:tc>
        <w:tc>
          <w:tcPr>
            <w:tcW w:w="1874" w:type="dxa"/>
          </w:tcPr>
          <w:p w14:paraId="1FF8A903" w14:textId="77777777" w:rsidR="000D29F1" w:rsidRPr="003107D3" w:rsidRDefault="000D29F1" w:rsidP="00EA7635">
            <w:pPr>
              <w:pStyle w:val="TAL"/>
            </w:pPr>
            <w:proofErr w:type="gramStart"/>
            <w:r w:rsidRPr="003107D3">
              <w:t>map(</w:t>
            </w:r>
            <w:proofErr w:type="spellStart"/>
            <w:proofErr w:type="gramEnd"/>
            <w:r w:rsidRPr="003107D3">
              <w:t>PccRule</w:t>
            </w:r>
            <w:proofErr w:type="spellEnd"/>
            <w:r w:rsidRPr="003107D3">
              <w:t>)</w:t>
            </w:r>
          </w:p>
        </w:tc>
        <w:tc>
          <w:tcPr>
            <w:tcW w:w="425" w:type="dxa"/>
          </w:tcPr>
          <w:p w14:paraId="2178A6D7" w14:textId="77777777" w:rsidR="000D29F1" w:rsidRPr="003107D3" w:rsidRDefault="000D29F1" w:rsidP="00EA7635">
            <w:pPr>
              <w:pStyle w:val="TAC"/>
            </w:pPr>
            <w:r w:rsidRPr="003107D3">
              <w:t>O</w:t>
            </w:r>
          </w:p>
        </w:tc>
        <w:tc>
          <w:tcPr>
            <w:tcW w:w="1134" w:type="dxa"/>
          </w:tcPr>
          <w:p w14:paraId="2CA55C46" w14:textId="77777777" w:rsidR="000D29F1" w:rsidRPr="003107D3" w:rsidRDefault="000D29F1" w:rsidP="00EA7635">
            <w:pPr>
              <w:pStyle w:val="TAC"/>
            </w:pPr>
            <w:proofErr w:type="gramStart"/>
            <w:r w:rsidRPr="003107D3">
              <w:t>1..N</w:t>
            </w:r>
            <w:proofErr w:type="gramEnd"/>
          </w:p>
        </w:tc>
        <w:tc>
          <w:tcPr>
            <w:tcW w:w="3227" w:type="dxa"/>
          </w:tcPr>
          <w:p w14:paraId="5ED1BEEC" w14:textId="77777777" w:rsidR="000D29F1" w:rsidRPr="003107D3" w:rsidRDefault="000D29F1" w:rsidP="00EA7635">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2F96473E" w14:textId="77777777" w:rsidR="000D29F1" w:rsidRPr="003107D3" w:rsidRDefault="000D29F1" w:rsidP="00EA7635">
            <w:pPr>
              <w:pStyle w:val="TAL"/>
            </w:pPr>
          </w:p>
        </w:tc>
      </w:tr>
      <w:tr w:rsidR="000D29F1" w:rsidRPr="003107D3" w14:paraId="25537971" w14:textId="77777777" w:rsidTr="00EA7635">
        <w:trPr>
          <w:cantSplit/>
          <w:jc w:val="center"/>
        </w:trPr>
        <w:tc>
          <w:tcPr>
            <w:tcW w:w="1710" w:type="dxa"/>
          </w:tcPr>
          <w:p w14:paraId="7F68C82F" w14:textId="77777777" w:rsidR="000D29F1" w:rsidRPr="003107D3" w:rsidRDefault="000D29F1" w:rsidP="00EA7635">
            <w:pPr>
              <w:pStyle w:val="TAL"/>
            </w:pPr>
            <w:proofErr w:type="spellStart"/>
            <w:r w:rsidRPr="003107D3">
              <w:t>qosDecs</w:t>
            </w:r>
            <w:proofErr w:type="spellEnd"/>
          </w:p>
        </w:tc>
        <w:tc>
          <w:tcPr>
            <w:tcW w:w="1874" w:type="dxa"/>
          </w:tcPr>
          <w:p w14:paraId="71D4B1A0" w14:textId="77777777" w:rsidR="000D29F1" w:rsidRPr="003107D3" w:rsidRDefault="000D29F1" w:rsidP="00EA7635">
            <w:pPr>
              <w:pStyle w:val="TAL"/>
            </w:pPr>
            <w:proofErr w:type="gramStart"/>
            <w:r w:rsidRPr="003107D3">
              <w:t>map(</w:t>
            </w:r>
            <w:proofErr w:type="spellStart"/>
            <w:proofErr w:type="gramEnd"/>
            <w:r w:rsidRPr="003107D3">
              <w:t>QosData</w:t>
            </w:r>
            <w:proofErr w:type="spellEnd"/>
            <w:r w:rsidRPr="003107D3">
              <w:t>)</w:t>
            </w:r>
          </w:p>
        </w:tc>
        <w:tc>
          <w:tcPr>
            <w:tcW w:w="425" w:type="dxa"/>
          </w:tcPr>
          <w:p w14:paraId="07AF3F64" w14:textId="77777777" w:rsidR="000D29F1" w:rsidRPr="003107D3" w:rsidRDefault="000D29F1" w:rsidP="00EA7635">
            <w:pPr>
              <w:pStyle w:val="TAC"/>
            </w:pPr>
            <w:r w:rsidRPr="003107D3">
              <w:t>O</w:t>
            </w:r>
          </w:p>
        </w:tc>
        <w:tc>
          <w:tcPr>
            <w:tcW w:w="1134" w:type="dxa"/>
          </w:tcPr>
          <w:p w14:paraId="691F80F8" w14:textId="77777777" w:rsidR="000D29F1" w:rsidRPr="003107D3" w:rsidRDefault="000D29F1" w:rsidP="00EA7635">
            <w:pPr>
              <w:pStyle w:val="TAC"/>
            </w:pPr>
            <w:proofErr w:type="gramStart"/>
            <w:r w:rsidRPr="003107D3">
              <w:t>1..N</w:t>
            </w:r>
            <w:proofErr w:type="gramEnd"/>
          </w:p>
        </w:tc>
        <w:tc>
          <w:tcPr>
            <w:tcW w:w="3227" w:type="dxa"/>
          </w:tcPr>
          <w:p w14:paraId="78A39949" w14:textId="77777777" w:rsidR="000D29F1" w:rsidRPr="003107D3" w:rsidRDefault="000D29F1" w:rsidP="00EA7635">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373C74A4" w14:textId="77777777" w:rsidR="000D29F1" w:rsidRPr="003107D3" w:rsidRDefault="000D29F1" w:rsidP="00EA7635">
            <w:pPr>
              <w:pStyle w:val="TAL"/>
            </w:pPr>
          </w:p>
        </w:tc>
      </w:tr>
      <w:tr w:rsidR="000D29F1" w:rsidRPr="003107D3" w14:paraId="3892F8CA" w14:textId="77777777" w:rsidTr="00EA7635">
        <w:trPr>
          <w:cantSplit/>
          <w:jc w:val="center"/>
        </w:trPr>
        <w:tc>
          <w:tcPr>
            <w:tcW w:w="1710" w:type="dxa"/>
          </w:tcPr>
          <w:p w14:paraId="0E66B0EE" w14:textId="77777777" w:rsidR="000D29F1" w:rsidRPr="003107D3" w:rsidRDefault="000D29F1" w:rsidP="00EA7635">
            <w:pPr>
              <w:pStyle w:val="TAL"/>
            </w:pPr>
            <w:proofErr w:type="spellStart"/>
            <w:r w:rsidRPr="003107D3">
              <w:t>chgDecs</w:t>
            </w:r>
            <w:proofErr w:type="spellEnd"/>
          </w:p>
        </w:tc>
        <w:tc>
          <w:tcPr>
            <w:tcW w:w="1874" w:type="dxa"/>
          </w:tcPr>
          <w:p w14:paraId="149E5BE0" w14:textId="77777777" w:rsidR="000D29F1" w:rsidRPr="003107D3" w:rsidRDefault="000D29F1" w:rsidP="00EA7635">
            <w:pPr>
              <w:pStyle w:val="TAL"/>
            </w:pPr>
            <w:proofErr w:type="gramStart"/>
            <w:r w:rsidRPr="003107D3">
              <w:t>map(</w:t>
            </w:r>
            <w:proofErr w:type="spellStart"/>
            <w:proofErr w:type="gramEnd"/>
            <w:r w:rsidRPr="003107D3">
              <w:t>ChargingData</w:t>
            </w:r>
            <w:proofErr w:type="spellEnd"/>
            <w:r w:rsidRPr="003107D3">
              <w:t>)</w:t>
            </w:r>
          </w:p>
        </w:tc>
        <w:tc>
          <w:tcPr>
            <w:tcW w:w="425" w:type="dxa"/>
          </w:tcPr>
          <w:p w14:paraId="1A3769CF" w14:textId="77777777" w:rsidR="000D29F1" w:rsidRPr="003107D3" w:rsidRDefault="000D29F1" w:rsidP="00EA7635">
            <w:pPr>
              <w:pStyle w:val="TAC"/>
            </w:pPr>
            <w:r w:rsidRPr="003107D3">
              <w:t>O</w:t>
            </w:r>
          </w:p>
        </w:tc>
        <w:tc>
          <w:tcPr>
            <w:tcW w:w="1134" w:type="dxa"/>
          </w:tcPr>
          <w:p w14:paraId="5AE2DDF9" w14:textId="77777777" w:rsidR="000D29F1" w:rsidRPr="003107D3" w:rsidRDefault="000D29F1" w:rsidP="00EA7635">
            <w:pPr>
              <w:pStyle w:val="TAC"/>
            </w:pPr>
            <w:proofErr w:type="gramStart"/>
            <w:r w:rsidRPr="003107D3">
              <w:t>1..N</w:t>
            </w:r>
            <w:proofErr w:type="gramEnd"/>
          </w:p>
        </w:tc>
        <w:tc>
          <w:tcPr>
            <w:tcW w:w="3227" w:type="dxa"/>
          </w:tcPr>
          <w:p w14:paraId="4C6A8700" w14:textId="77777777" w:rsidR="000D29F1" w:rsidRPr="003107D3" w:rsidRDefault="000D29F1" w:rsidP="00EA7635">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2DC9FA45" w14:textId="77777777" w:rsidR="000D29F1" w:rsidRPr="003107D3" w:rsidRDefault="000D29F1" w:rsidP="00EA7635">
            <w:pPr>
              <w:pStyle w:val="TAL"/>
            </w:pPr>
          </w:p>
        </w:tc>
      </w:tr>
      <w:tr w:rsidR="000D29F1" w:rsidRPr="003107D3" w14:paraId="6FE2808E" w14:textId="77777777" w:rsidTr="00EA7635">
        <w:trPr>
          <w:cantSplit/>
          <w:jc w:val="center"/>
        </w:trPr>
        <w:tc>
          <w:tcPr>
            <w:tcW w:w="1710" w:type="dxa"/>
          </w:tcPr>
          <w:p w14:paraId="795F4169" w14:textId="77777777" w:rsidR="000D29F1" w:rsidRPr="003107D3" w:rsidRDefault="000D29F1" w:rsidP="00EA7635">
            <w:pPr>
              <w:pStyle w:val="TAL"/>
            </w:pPr>
            <w:proofErr w:type="spellStart"/>
            <w:r w:rsidRPr="003107D3">
              <w:rPr>
                <w:lang w:eastAsia="zh-CN"/>
              </w:rPr>
              <w:t>chargingInfo</w:t>
            </w:r>
            <w:proofErr w:type="spellEnd"/>
          </w:p>
        </w:tc>
        <w:tc>
          <w:tcPr>
            <w:tcW w:w="1874" w:type="dxa"/>
          </w:tcPr>
          <w:p w14:paraId="565D45CA" w14:textId="77777777" w:rsidR="000D29F1" w:rsidRPr="003107D3" w:rsidRDefault="000D29F1" w:rsidP="00EA7635">
            <w:pPr>
              <w:pStyle w:val="TAL"/>
            </w:pPr>
            <w:proofErr w:type="spellStart"/>
            <w:r w:rsidRPr="003107D3">
              <w:rPr>
                <w:rFonts w:eastAsia="DengXian"/>
                <w:lang w:eastAsia="zh-CN"/>
              </w:rPr>
              <w:t>ChargingInformation</w:t>
            </w:r>
            <w:proofErr w:type="spellEnd"/>
          </w:p>
        </w:tc>
        <w:tc>
          <w:tcPr>
            <w:tcW w:w="425" w:type="dxa"/>
          </w:tcPr>
          <w:p w14:paraId="534B3EE8" w14:textId="77777777" w:rsidR="000D29F1" w:rsidRPr="003107D3" w:rsidRDefault="000D29F1" w:rsidP="00EA7635">
            <w:pPr>
              <w:pStyle w:val="TAC"/>
            </w:pPr>
            <w:r w:rsidRPr="003107D3">
              <w:rPr>
                <w:rFonts w:eastAsia="DengXian"/>
                <w:lang w:eastAsia="zh-CN"/>
              </w:rPr>
              <w:t>C</w:t>
            </w:r>
          </w:p>
        </w:tc>
        <w:tc>
          <w:tcPr>
            <w:tcW w:w="1134" w:type="dxa"/>
          </w:tcPr>
          <w:p w14:paraId="08B93309" w14:textId="77777777" w:rsidR="000D29F1" w:rsidRPr="003107D3" w:rsidRDefault="000D29F1" w:rsidP="00EA7635">
            <w:pPr>
              <w:pStyle w:val="TAC"/>
            </w:pPr>
            <w:r w:rsidRPr="003107D3">
              <w:rPr>
                <w:rFonts w:eastAsia="DengXian"/>
                <w:lang w:eastAsia="zh-CN"/>
              </w:rPr>
              <w:t>1</w:t>
            </w:r>
          </w:p>
        </w:tc>
        <w:tc>
          <w:tcPr>
            <w:tcW w:w="3227" w:type="dxa"/>
          </w:tcPr>
          <w:p w14:paraId="43E79133" w14:textId="77777777" w:rsidR="000D29F1" w:rsidRPr="003107D3" w:rsidRDefault="000D29F1" w:rsidP="00EA7635">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25BA1C75" w14:textId="77777777" w:rsidR="000D29F1" w:rsidRPr="003107D3" w:rsidRDefault="000D29F1" w:rsidP="00EA7635">
            <w:pPr>
              <w:pStyle w:val="TAL"/>
              <w:rPr>
                <w:rFonts w:cs="Arial"/>
                <w:szCs w:val="18"/>
              </w:rPr>
            </w:pPr>
          </w:p>
        </w:tc>
      </w:tr>
      <w:tr w:rsidR="000D29F1" w:rsidRPr="003107D3" w14:paraId="52FB3E96" w14:textId="77777777" w:rsidTr="00EA7635">
        <w:trPr>
          <w:cantSplit/>
          <w:jc w:val="center"/>
        </w:trPr>
        <w:tc>
          <w:tcPr>
            <w:tcW w:w="1710" w:type="dxa"/>
          </w:tcPr>
          <w:p w14:paraId="5F6AAF6F" w14:textId="77777777" w:rsidR="000D29F1" w:rsidRPr="003107D3" w:rsidRDefault="000D29F1" w:rsidP="00EA7635">
            <w:pPr>
              <w:pStyle w:val="TAL"/>
            </w:pPr>
            <w:proofErr w:type="spellStart"/>
            <w:r w:rsidRPr="003107D3">
              <w:t>traffContDecs</w:t>
            </w:r>
            <w:proofErr w:type="spellEnd"/>
          </w:p>
        </w:tc>
        <w:tc>
          <w:tcPr>
            <w:tcW w:w="1874" w:type="dxa"/>
          </w:tcPr>
          <w:p w14:paraId="1AD92C3D" w14:textId="77777777" w:rsidR="000D29F1" w:rsidRPr="003107D3" w:rsidRDefault="000D29F1" w:rsidP="00EA7635">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1882DDC1" w14:textId="77777777" w:rsidR="000D29F1" w:rsidRPr="003107D3" w:rsidRDefault="000D29F1" w:rsidP="00EA7635">
            <w:pPr>
              <w:pStyle w:val="TAC"/>
            </w:pPr>
            <w:r w:rsidRPr="003107D3">
              <w:t>O</w:t>
            </w:r>
          </w:p>
        </w:tc>
        <w:tc>
          <w:tcPr>
            <w:tcW w:w="1134" w:type="dxa"/>
          </w:tcPr>
          <w:p w14:paraId="6F81F46D" w14:textId="77777777" w:rsidR="000D29F1" w:rsidRPr="003107D3" w:rsidRDefault="000D29F1" w:rsidP="00EA7635">
            <w:pPr>
              <w:pStyle w:val="TAC"/>
            </w:pPr>
            <w:proofErr w:type="gramStart"/>
            <w:r w:rsidRPr="003107D3">
              <w:t>1..N</w:t>
            </w:r>
            <w:proofErr w:type="gramEnd"/>
          </w:p>
        </w:tc>
        <w:tc>
          <w:tcPr>
            <w:tcW w:w="3227" w:type="dxa"/>
          </w:tcPr>
          <w:p w14:paraId="678AE617" w14:textId="77777777" w:rsidR="000D29F1" w:rsidRPr="003107D3" w:rsidRDefault="000D29F1" w:rsidP="00EA7635">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56AA0128" w14:textId="77777777" w:rsidR="000D29F1" w:rsidRPr="003107D3" w:rsidRDefault="000D29F1" w:rsidP="00EA7635">
            <w:pPr>
              <w:pStyle w:val="TAL"/>
              <w:rPr>
                <w:rFonts w:cs="Arial"/>
                <w:szCs w:val="18"/>
              </w:rPr>
            </w:pPr>
          </w:p>
        </w:tc>
      </w:tr>
      <w:tr w:rsidR="000D29F1" w:rsidRPr="003107D3" w14:paraId="250BF4BE" w14:textId="77777777" w:rsidTr="00EA7635">
        <w:trPr>
          <w:cantSplit/>
          <w:jc w:val="center"/>
        </w:trPr>
        <w:tc>
          <w:tcPr>
            <w:tcW w:w="1710" w:type="dxa"/>
          </w:tcPr>
          <w:p w14:paraId="0B9CDF48" w14:textId="77777777" w:rsidR="000D29F1" w:rsidRPr="003107D3" w:rsidRDefault="000D29F1" w:rsidP="00EA7635">
            <w:pPr>
              <w:pStyle w:val="TAL"/>
            </w:pPr>
            <w:proofErr w:type="spellStart"/>
            <w:r w:rsidRPr="003107D3">
              <w:t>umDecs</w:t>
            </w:r>
            <w:proofErr w:type="spellEnd"/>
          </w:p>
        </w:tc>
        <w:tc>
          <w:tcPr>
            <w:tcW w:w="1874" w:type="dxa"/>
          </w:tcPr>
          <w:p w14:paraId="1C2E7805" w14:textId="77777777" w:rsidR="000D29F1" w:rsidRPr="003107D3" w:rsidRDefault="000D29F1" w:rsidP="00EA7635">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3DBF0765" w14:textId="77777777" w:rsidR="000D29F1" w:rsidRPr="003107D3" w:rsidRDefault="000D29F1" w:rsidP="00EA7635">
            <w:pPr>
              <w:pStyle w:val="TAC"/>
            </w:pPr>
            <w:r w:rsidRPr="003107D3">
              <w:t>O</w:t>
            </w:r>
          </w:p>
        </w:tc>
        <w:tc>
          <w:tcPr>
            <w:tcW w:w="1134" w:type="dxa"/>
          </w:tcPr>
          <w:p w14:paraId="648B94A4" w14:textId="77777777" w:rsidR="000D29F1" w:rsidRPr="003107D3" w:rsidRDefault="000D29F1" w:rsidP="00EA7635">
            <w:pPr>
              <w:pStyle w:val="TAC"/>
            </w:pPr>
            <w:proofErr w:type="gramStart"/>
            <w:r w:rsidRPr="003107D3">
              <w:t>1..N</w:t>
            </w:r>
            <w:proofErr w:type="gramEnd"/>
          </w:p>
        </w:tc>
        <w:tc>
          <w:tcPr>
            <w:tcW w:w="3227" w:type="dxa"/>
          </w:tcPr>
          <w:p w14:paraId="59D24772" w14:textId="77777777" w:rsidR="000D29F1" w:rsidRPr="003107D3" w:rsidRDefault="000D29F1" w:rsidP="00EA7635">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730BC185" w14:textId="77777777" w:rsidR="000D29F1" w:rsidRPr="003107D3" w:rsidRDefault="000D29F1" w:rsidP="00EA7635">
            <w:pPr>
              <w:pStyle w:val="TAL"/>
              <w:rPr>
                <w:rFonts w:cs="Arial"/>
                <w:szCs w:val="18"/>
                <w:lang w:eastAsia="zh-CN"/>
              </w:rPr>
            </w:pPr>
            <w:r w:rsidRPr="003107D3">
              <w:rPr>
                <w:rFonts w:cs="Arial"/>
                <w:szCs w:val="18"/>
                <w:lang w:eastAsia="zh-CN"/>
              </w:rPr>
              <w:t>UMC</w:t>
            </w:r>
          </w:p>
        </w:tc>
      </w:tr>
      <w:tr w:rsidR="000D29F1" w:rsidRPr="003107D3" w14:paraId="037291DA" w14:textId="77777777" w:rsidTr="00EA7635">
        <w:trPr>
          <w:cantSplit/>
          <w:jc w:val="center"/>
        </w:trPr>
        <w:tc>
          <w:tcPr>
            <w:tcW w:w="1710" w:type="dxa"/>
          </w:tcPr>
          <w:p w14:paraId="56B8E661" w14:textId="77777777" w:rsidR="000D29F1" w:rsidRPr="003107D3" w:rsidRDefault="000D29F1" w:rsidP="00EA7635">
            <w:pPr>
              <w:pStyle w:val="TAL"/>
            </w:pPr>
            <w:proofErr w:type="spellStart"/>
            <w:r w:rsidRPr="003107D3">
              <w:t>qosChars</w:t>
            </w:r>
            <w:proofErr w:type="spellEnd"/>
          </w:p>
        </w:tc>
        <w:tc>
          <w:tcPr>
            <w:tcW w:w="1874" w:type="dxa"/>
          </w:tcPr>
          <w:p w14:paraId="0E6AEA69" w14:textId="77777777" w:rsidR="000D29F1" w:rsidRPr="003107D3" w:rsidRDefault="000D29F1" w:rsidP="00EA7635">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36AF8973" w14:textId="77777777" w:rsidR="000D29F1" w:rsidRPr="003107D3" w:rsidRDefault="000D29F1" w:rsidP="00EA7635">
            <w:pPr>
              <w:pStyle w:val="TAC"/>
            </w:pPr>
            <w:r w:rsidRPr="003107D3">
              <w:t>O</w:t>
            </w:r>
          </w:p>
        </w:tc>
        <w:tc>
          <w:tcPr>
            <w:tcW w:w="1134" w:type="dxa"/>
          </w:tcPr>
          <w:p w14:paraId="0738C950" w14:textId="77777777" w:rsidR="000D29F1" w:rsidRPr="003107D3" w:rsidRDefault="000D29F1" w:rsidP="00EA7635">
            <w:pPr>
              <w:pStyle w:val="TAC"/>
            </w:pPr>
            <w:proofErr w:type="gramStart"/>
            <w:r w:rsidRPr="003107D3">
              <w:t>1..N</w:t>
            </w:r>
            <w:proofErr w:type="gramEnd"/>
          </w:p>
        </w:tc>
        <w:tc>
          <w:tcPr>
            <w:tcW w:w="3227" w:type="dxa"/>
          </w:tcPr>
          <w:p w14:paraId="288FAEF2" w14:textId="77777777" w:rsidR="000D29F1" w:rsidRPr="003107D3" w:rsidRDefault="000D29F1" w:rsidP="00EA7635">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B374C30" w14:textId="77777777" w:rsidR="000D29F1" w:rsidRPr="003107D3" w:rsidRDefault="000D29F1" w:rsidP="00EA7635">
            <w:pPr>
              <w:pStyle w:val="TAL"/>
              <w:rPr>
                <w:rFonts w:cs="Arial"/>
                <w:szCs w:val="18"/>
              </w:rPr>
            </w:pPr>
          </w:p>
        </w:tc>
      </w:tr>
      <w:tr w:rsidR="000D29F1" w:rsidRPr="003107D3" w14:paraId="193A091E" w14:textId="77777777" w:rsidTr="00EA7635">
        <w:trPr>
          <w:cantSplit/>
          <w:jc w:val="center"/>
        </w:trPr>
        <w:tc>
          <w:tcPr>
            <w:tcW w:w="1710" w:type="dxa"/>
          </w:tcPr>
          <w:p w14:paraId="5D520573" w14:textId="77777777" w:rsidR="000D29F1" w:rsidRPr="003107D3" w:rsidRDefault="000D29F1" w:rsidP="00EA7635">
            <w:pPr>
              <w:pStyle w:val="TAL"/>
            </w:pPr>
            <w:proofErr w:type="spellStart"/>
            <w:r w:rsidRPr="003107D3">
              <w:rPr>
                <w:lang w:eastAsia="zh-CN"/>
              </w:rPr>
              <w:t>qosMonDecs</w:t>
            </w:r>
            <w:proofErr w:type="spellEnd"/>
          </w:p>
        </w:tc>
        <w:tc>
          <w:tcPr>
            <w:tcW w:w="1874" w:type="dxa"/>
          </w:tcPr>
          <w:p w14:paraId="2EA801E4" w14:textId="77777777" w:rsidR="000D29F1" w:rsidRPr="003107D3" w:rsidRDefault="000D29F1" w:rsidP="00EA7635">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7E5D5DFE" w14:textId="77777777" w:rsidR="000D29F1" w:rsidRPr="003107D3" w:rsidRDefault="000D29F1" w:rsidP="00EA7635">
            <w:pPr>
              <w:pStyle w:val="TAC"/>
            </w:pPr>
            <w:r w:rsidRPr="003107D3">
              <w:t>O</w:t>
            </w:r>
          </w:p>
        </w:tc>
        <w:tc>
          <w:tcPr>
            <w:tcW w:w="1134" w:type="dxa"/>
          </w:tcPr>
          <w:p w14:paraId="5EEBD521" w14:textId="77777777" w:rsidR="000D29F1" w:rsidRPr="003107D3" w:rsidRDefault="000D29F1" w:rsidP="00EA7635">
            <w:pPr>
              <w:pStyle w:val="TAC"/>
            </w:pPr>
            <w:proofErr w:type="gramStart"/>
            <w:r w:rsidRPr="003107D3">
              <w:t>1..N</w:t>
            </w:r>
            <w:proofErr w:type="gramEnd"/>
          </w:p>
        </w:tc>
        <w:tc>
          <w:tcPr>
            <w:tcW w:w="3227" w:type="dxa"/>
          </w:tcPr>
          <w:p w14:paraId="185C3692" w14:textId="77777777" w:rsidR="000D29F1" w:rsidRPr="003107D3" w:rsidRDefault="000D29F1" w:rsidP="00EA7635">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24A641E1" w14:textId="77777777" w:rsidR="000D29F1" w:rsidRPr="003107D3" w:rsidRDefault="000D29F1" w:rsidP="00EA7635">
            <w:pPr>
              <w:pStyle w:val="TAL"/>
              <w:rPr>
                <w:rFonts w:cs="Arial"/>
                <w:szCs w:val="18"/>
              </w:rPr>
            </w:pPr>
            <w:proofErr w:type="spellStart"/>
            <w:r w:rsidRPr="003107D3">
              <w:t>QosMonitoring</w:t>
            </w:r>
            <w:proofErr w:type="spellEnd"/>
          </w:p>
        </w:tc>
      </w:tr>
      <w:tr w:rsidR="000D29F1" w:rsidRPr="003107D3" w14:paraId="4377EDFF" w14:textId="77777777" w:rsidTr="00EA7635">
        <w:trPr>
          <w:cantSplit/>
          <w:jc w:val="center"/>
        </w:trPr>
        <w:tc>
          <w:tcPr>
            <w:tcW w:w="1710" w:type="dxa"/>
          </w:tcPr>
          <w:p w14:paraId="627C7619" w14:textId="77777777" w:rsidR="000D29F1" w:rsidRPr="003107D3" w:rsidRDefault="000D29F1" w:rsidP="00EA7635">
            <w:pPr>
              <w:pStyle w:val="TAL"/>
            </w:pPr>
            <w:proofErr w:type="spellStart"/>
            <w:r w:rsidRPr="003107D3">
              <w:rPr>
                <w:lang w:eastAsia="zh-CN"/>
              </w:rPr>
              <w:t>reflectiveQoSTimer</w:t>
            </w:r>
            <w:proofErr w:type="spellEnd"/>
          </w:p>
        </w:tc>
        <w:tc>
          <w:tcPr>
            <w:tcW w:w="1874" w:type="dxa"/>
          </w:tcPr>
          <w:p w14:paraId="5BCB91BE" w14:textId="77777777" w:rsidR="000D29F1" w:rsidRPr="003107D3" w:rsidRDefault="000D29F1" w:rsidP="00EA7635">
            <w:pPr>
              <w:pStyle w:val="TAL"/>
            </w:pPr>
            <w:proofErr w:type="spellStart"/>
            <w:r w:rsidRPr="003107D3">
              <w:rPr>
                <w:lang w:eastAsia="zh-CN"/>
              </w:rPr>
              <w:t>DurationSec</w:t>
            </w:r>
            <w:proofErr w:type="spellEnd"/>
          </w:p>
        </w:tc>
        <w:tc>
          <w:tcPr>
            <w:tcW w:w="425" w:type="dxa"/>
          </w:tcPr>
          <w:p w14:paraId="2BA31F1C" w14:textId="77777777" w:rsidR="000D29F1" w:rsidRPr="003107D3" w:rsidRDefault="000D29F1" w:rsidP="00EA7635">
            <w:pPr>
              <w:pStyle w:val="TAC"/>
            </w:pPr>
            <w:r w:rsidRPr="003107D3">
              <w:t>O</w:t>
            </w:r>
          </w:p>
        </w:tc>
        <w:tc>
          <w:tcPr>
            <w:tcW w:w="1134" w:type="dxa"/>
          </w:tcPr>
          <w:p w14:paraId="2BED3D08" w14:textId="77777777" w:rsidR="000D29F1" w:rsidRPr="003107D3" w:rsidRDefault="000D29F1" w:rsidP="00EA7635">
            <w:pPr>
              <w:pStyle w:val="TAC"/>
            </w:pPr>
            <w:r w:rsidRPr="003107D3">
              <w:t>0..1</w:t>
            </w:r>
          </w:p>
        </w:tc>
        <w:tc>
          <w:tcPr>
            <w:tcW w:w="3227" w:type="dxa"/>
          </w:tcPr>
          <w:p w14:paraId="474B16CD" w14:textId="77777777" w:rsidR="000D29F1" w:rsidRPr="003107D3" w:rsidRDefault="000D29F1" w:rsidP="00EA7635">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26B68779" w14:textId="77777777" w:rsidR="000D29F1" w:rsidRPr="003107D3" w:rsidRDefault="000D29F1" w:rsidP="00EA7635">
            <w:pPr>
              <w:pStyle w:val="TAL"/>
              <w:rPr>
                <w:rFonts w:cs="Arial"/>
                <w:szCs w:val="18"/>
              </w:rPr>
            </w:pPr>
          </w:p>
        </w:tc>
      </w:tr>
      <w:tr w:rsidR="000D29F1" w:rsidRPr="003107D3" w14:paraId="7EDEC954" w14:textId="77777777" w:rsidTr="00EA7635">
        <w:trPr>
          <w:cantSplit/>
          <w:jc w:val="center"/>
        </w:trPr>
        <w:tc>
          <w:tcPr>
            <w:tcW w:w="1710" w:type="dxa"/>
          </w:tcPr>
          <w:p w14:paraId="6AF21C96" w14:textId="77777777" w:rsidR="000D29F1" w:rsidRPr="003107D3" w:rsidRDefault="000D29F1" w:rsidP="00EA7635">
            <w:pPr>
              <w:pStyle w:val="TAL"/>
              <w:rPr>
                <w:lang w:eastAsia="zh-CN"/>
              </w:rPr>
            </w:pPr>
            <w:r w:rsidRPr="003107D3">
              <w:rPr>
                <w:rFonts w:eastAsia="DengXian"/>
                <w:lang w:eastAsia="zh-CN"/>
              </w:rPr>
              <w:t>offline</w:t>
            </w:r>
          </w:p>
        </w:tc>
        <w:tc>
          <w:tcPr>
            <w:tcW w:w="1874" w:type="dxa"/>
          </w:tcPr>
          <w:p w14:paraId="653F953C" w14:textId="77777777" w:rsidR="000D29F1" w:rsidRPr="003107D3" w:rsidRDefault="000D29F1" w:rsidP="00EA7635">
            <w:pPr>
              <w:pStyle w:val="TAL"/>
              <w:rPr>
                <w:lang w:eastAsia="zh-CN"/>
              </w:rPr>
            </w:pPr>
            <w:proofErr w:type="spellStart"/>
            <w:r w:rsidRPr="003107D3">
              <w:rPr>
                <w:rFonts w:eastAsia="DengXian"/>
                <w:lang w:eastAsia="zh-CN"/>
              </w:rPr>
              <w:t>boolean</w:t>
            </w:r>
            <w:proofErr w:type="spellEnd"/>
          </w:p>
        </w:tc>
        <w:tc>
          <w:tcPr>
            <w:tcW w:w="425" w:type="dxa"/>
          </w:tcPr>
          <w:p w14:paraId="534D0A9E" w14:textId="77777777" w:rsidR="000D29F1" w:rsidRPr="003107D3" w:rsidRDefault="000D29F1" w:rsidP="00EA7635">
            <w:pPr>
              <w:pStyle w:val="TAC"/>
            </w:pPr>
            <w:r w:rsidRPr="003107D3">
              <w:rPr>
                <w:rFonts w:eastAsia="DengXian"/>
                <w:lang w:eastAsia="zh-CN"/>
              </w:rPr>
              <w:t>O</w:t>
            </w:r>
          </w:p>
        </w:tc>
        <w:tc>
          <w:tcPr>
            <w:tcW w:w="1134" w:type="dxa"/>
          </w:tcPr>
          <w:p w14:paraId="4D9D37D9" w14:textId="77777777" w:rsidR="000D29F1" w:rsidRPr="003107D3" w:rsidRDefault="000D29F1" w:rsidP="00EA7635">
            <w:pPr>
              <w:pStyle w:val="TAC"/>
            </w:pPr>
            <w:r w:rsidRPr="003107D3">
              <w:rPr>
                <w:rFonts w:eastAsia="DengXian"/>
                <w:lang w:eastAsia="zh-CN"/>
              </w:rPr>
              <w:t>0..1</w:t>
            </w:r>
          </w:p>
        </w:tc>
        <w:tc>
          <w:tcPr>
            <w:tcW w:w="3227" w:type="dxa"/>
          </w:tcPr>
          <w:p w14:paraId="2374619E" w14:textId="77777777" w:rsidR="000D29F1" w:rsidRPr="003107D3" w:rsidRDefault="000D29F1" w:rsidP="00EA7635">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42D19F73" w14:textId="77777777" w:rsidR="000D29F1" w:rsidRPr="003107D3" w:rsidRDefault="000D29F1" w:rsidP="00EA7635">
            <w:pPr>
              <w:pStyle w:val="TAL"/>
              <w:rPr>
                <w:rFonts w:cs="Arial"/>
                <w:szCs w:val="18"/>
              </w:rPr>
            </w:pPr>
          </w:p>
        </w:tc>
      </w:tr>
      <w:tr w:rsidR="000D29F1" w:rsidRPr="003107D3" w14:paraId="645F6DDD" w14:textId="77777777" w:rsidTr="00EA7635">
        <w:trPr>
          <w:cantSplit/>
          <w:jc w:val="center"/>
        </w:trPr>
        <w:tc>
          <w:tcPr>
            <w:tcW w:w="1710" w:type="dxa"/>
          </w:tcPr>
          <w:p w14:paraId="43DE9174" w14:textId="77777777" w:rsidR="000D29F1" w:rsidRPr="003107D3" w:rsidRDefault="000D29F1" w:rsidP="00EA7635">
            <w:pPr>
              <w:pStyle w:val="TAL"/>
              <w:rPr>
                <w:lang w:eastAsia="zh-CN"/>
              </w:rPr>
            </w:pPr>
            <w:r w:rsidRPr="003107D3">
              <w:rPr>
                <w:rFonts w:eastAsia="DengXian"/>
                <w:lang w:eastAsia="zh-CN"/>
              </w:rPr>
              <w:t>online</w:t>
            </w:r>
          </w:p>
        </w:tc>
        <w:tc>
          <w:tcPr>
            <w:tcW w:w="1874" w:type="dxa"/>
          </w:tcPr>
          <w:p w14:paraId="4C7EE562" w14:textId="77777777" w:rsidR="000D29F1" w:rsidRPr="003107D3" w:rsidRDefault="000D29F1" w:rsidP="00EA7635">
            <w:pPr>
              <w:pStyle w:val="TAL"/>
              <w:rPr>
                <w:lang w:eastAsia="zh-CN"/>
              </w:rPr>
            </w:pPr>
            <w:proofErr w:type="spellStart"/>
            <w:r w:rsidRPr="003107D3">
              <w:rPr>
                <w:rFonts w:eastAsia="DengXian"/>
                <w:lang w:eastAsia="zh-CN"/>
              </w:rPr>
              <w:t>boolean</w:t>
            </w:r>
            <w:proofErr w:type="spellEnd"/>
          </w:p>
        </w:tc>
        <w:tc>
          <w:tcPr>
            <w:tcW w:w="425" w:type="dxa"/>
          </w:tcPr>
          <w:p w14:paraId="3B32BD10" w14:textId="77777777" w:rsidR="000D29F1" w:rsidRPr="003107D3" w:rsidRDefault="000D29F1" w:rsidP="00EA7635">
            <w:pPr>
              <w:pStyle w:val="TAC"/>
            </w:pPr>
            <w:r w:rsidRPr="003107D3">
              <w:rPr>
                <w:rFonts w:eastAsia="DengXian"/>
                <w:lang w:eastAsia="zh-CN"/>
              </w:rPr>
              <w:t>O</w:t>
            </w:r>
          </w:p>
        </w:tc>
        <w:tc>
          <w:tcPr>
            <w:tcW w:w="1134" w:type="dxa"/>
          </w:tcPr>
          <w:p w14:paraId="248BEE33" w14:textId="77777777" w:rsidR="000D29F1" w:rsidRPr="003107D3" w:rsidRDefault="000D29F1" w:rsidP="00EA7635">
            <w:pPr>
              <w:pStyle w:val="TAC"/>
            </w:pPr>
            <w:r w:rsidRPr="003107D3">
              <w:rPr>
                <w:rFonts w:eastAsia="DengXian"/>
                <w:lang w:eastAsia="zh-CN"/>
              </w:rPr>
              <w:t>0..1</w:t>
            </w:r>
          </w:p>
        </w:tc>
        <w:tc>
          <w:tcPr>
            <w:tcW w:w="3227" w:type="dxa"/>
          </w:tcPr>
          <w:p w14:paraId="273DD6C6" w14:textId="77777777" w:rsidR="000D29F1" w:rsidRPr="003107D3" w:rsidRDefault="000D29F1" w:rsidP="00EA7635">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0A651EE8" w14:textId="77777777" w:rsidR="000D29F1" w:rsidRPr="003107D3" w:rsidRDefault="000D29F1" w:rsidP="00EA7635">
            <w:pPr>
              <w:pStyle w:val="TAL"/>
              <w:rPr>
                <w:rFonts w:cs="Arial"/>
                <w:szCs w:val="18"/>
              </w:rPr>
            </w:pPr>
          </w:p>
        </w:tc>
      </w:tr>
      <w:tr w:rsidR="000D29F1" w:rsidRPr="003107D3" w14:paraId="060AB55C" w14:textId="77777777" w:rsidTr="00EA7635">
        <w:trPr>
          <w:cantSplit/>
          <w:jc w:val="center"/>
        </w:trPr>
        <w:tc>
          <w:tcPr>
            <w:tcW w:w="1710" w:type="dxa"/>
          </w:tcPr>
          <w:p w14:paraId="3C06B158" w14:textId="77777777" w:rsidR="000D29F1" w:rsidRPr="003107D3" w:rsidRDefault="000D29F1" w:rsidP="00EA7635">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67CE52AF" w14:textId="77777777" w:rsidR="000D29F1" w:rsidRPr="003107D3" w:rsidRDefault="000D29F1" w:rsidP="00EA7635">
            <w:pPr>
              <w:pStyle w:val="TAL"/>
              <w:rPr>
                <w:rFonts w:eastAsia="DengXian"/>
                <w:lang w:eastAsia="zh-CN"/>
              </w:rPr>
            </w:pPr>
            <w:proofErr w:type="spellStart"/>
            <w:r w:rsidRPr="003107D3">
              <w:rPr>
                <w:rFonts w:eastAsia="DengXian"/>
                <w:lang w:eastAsia="zh-CN"/>
              </w:rPr>
              <w:t>boolean</w:t>
            </w:r>
            <w:proofErr w:type="spellEnd"/>
          </w:p>
        </w:tc>
        <w:tc>
          <w:tcPr>
            <w:tcW w:w="425" w:type="dxa"/>
          </w:tcPr>
          <w:p w14:paraId="7146FBFB"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4B3DC86A"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1C3E6AA5" w14:textId="77777777" w:rsidR="000D29F1" w:rsidRPr="003107D3" w:rsidRDefault="000D29F1" w:rsidP="00EA7635">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218DF125" w14:textId="77777777" w:rsidR="000D29F1" w:rsidRPr="003107D3" w:rsidRDefault="000D29F1" w:rsidP="00EA7635">
            <w:pPr>
              <w:pStyle w:val="TAL"/>
              <w:rPr>
                <w:lang w:eastAsia="zh-CN"/>
              </w:rPr>
            </w:pPr>
            <w:r w:rsidRPr="003107D3">
              <w:rPr>
                <w:lang w:eastAsia="zh-CN"/>
              </w:rPr>
              <w:t xml:space="preserve">The default value is "false", </w:t>
            </w:r>
            <w:proofErr w:type="gramStart"/>
            <w:r w:rsidRPr="003107D3">
              <w:rPr>
                <w:lang w:eastAsia="zh-CN"/>
              </w:rPr>
              <w:t>e.g.</w:t>
            </w:r>
            <w:proofErr w:type="gramEnd"/>
            <w:r w:rsidRPr="003107D3">
              <w:rPr>
                <w:lang w:eastAsia="zh-CN"/>
              </w:rPr>
              <w:t xml:space="preserve"> if this attribute is omitted.</w:t>
            </w:r>
          </w:p>
          <w:p w14:paraId="5D68CA91" w14:textId="77777777" w:rsidR="000D29F1" w:rsidRPr="003107D3" w:rsidRDefault="000D29F1" w:rsidP="00EA7635">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18300A60" w14:textId="77777777" w:rsidR="000D29F1" w:rsidRPr="003107D3" w:rsidRDefault="000D29F1" w:rsidP="00EA7635">
            <w:pPr>
              <w:pStyle w:val="TAL"/>
              <w:rPr>
                <w:rFonts w:cs="Arial"/>
                <w:szCs w:val="18"/>
              </w:rPr>
            </w:pPr>
            <w:proofErr w:type="spellStart"/>
            <w:r w:rsidRPr="003107D3">
              <w:t>OfflineChOnly</w:t>
            </w:r>
            <w:proofErr w:type="spellEnd"/>
          </w:p>
        </w:tc>
      </w:tr>
      <w:tr w:rsidR="000D29F1" w:rsidRPr="003107D3" w14:paraId="728B57A0" w14:textId="77777777" w:rsidTr="00EA7635">
        <w:trPr>
          <w:cantSplit/>
          <w:jc w:val="center"/>
        </w:trPr>
        <w:tc>
          <w:tcPr>
            <w:tcW w:w="1710" w:type="dxa"/>
          </w:tcPr>
          <w:p w14:paraId="63DC2B8A" w14:textId="77777777" w:rsidR="000D29F1" w:rsidRPr="003107D3" w:rsidRDefault="000D29F1" w:rsidP="00EA7635">
            <w:pPr>
              <w:pStyle w:val="TAL"/>
            </w:pPr>
            <w:proofErr w:type="spellStart"/>
            <w:r w:rsidRPr="003107D3">
              <w:lastRenderedPageBreak/>
              <w:t>conds</w:t>
            </w:r>
            <w:proofErr w:type="spellEnd"/>
          </w:p>
        </w:tc>
        <w:tc>
          <w:tcPr>
            <w:tcW w:w="1874" w:type="dxa"/>
          </w:tcPr>
          <w:p w14:paraId="107F31EA" w14:textId="77777777" w:rsidR="000D29F1" w:rsidRPr="003107D3" w:rsidRDefault="000D29F1" w:rsidP="00EA7635">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7AAA9D3E" w14:textId="77777777" w:rsidR="000D29F1" w:rsidRPr="003107D3" w:rsidRDefault="000D29F1" w:rsidP="00EA7635">
            <w:pPr>
              <w:pStyle w:val="TAC"/>
            </w:pPr>
            <w:r w:rsidRPr="003107D3">
              <w:t>O</w:t>
            </w:r>
          </w:p>
        </w:tc>
        <w:tc>
          <w:tcPr>
            <w:tcW w:w="1134" w:type="dxa"/>
          </w:tcPr>
          <w:p w14:paraId="7E5F5F69" w14:textId="77777777" w:rsidR="000D29F1" w:rsidRPr="003107D3" w:rsidRDefault="000D29F1" w:rsidP="00EA7635">
            <w:pPr>
              <w:pStyle w:val="TAC"/>
            </w:pPr>
            <w:proofErr w:type="gramStart"/>
            <w:r w:rsidRPr="003107D3">
              <w:t>1..N</w:t>
            </w:r>
            <w:proofErr w:type="gramEnd"/>
          </w:p>
        </w:tc>
        <w:tc>
          <w:tcPr>
            <w:tcW w:w="3227" w:type="dxa"/>
          </w:tcPr>
          <w:p w14:paraId="2BDC4425" w14:textId="77777777" w:rsidR="000D29F1" w:rsidRPr="003107D3" w:rsidRDefault="000D29F1" w:rsidP="00EA7635">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3C2F02CD" w14:textId="77777777" w:rsidR="000D29F1" w:rsidRPr="003107D3" w:rsidRDefault="000D29F1" w:rsidP="00EA7635">
            <w:pPr>
              <w:pStyle w:val="TAL"/>
              <w:rPr>
                <w:rFonts w:cs="Arial"/>
                <w:szCs w:val="18"/>
              </w:rPr>
            </w:pPr>
          </w:p>
        </w:tc>
      </w:tr>
      <w:tr w:rsidR="000D29F1" w:rsidRPr="003107D3" w14:paraId="30D5CC28" w14:textId="77777777" w:rsidTr="00EA7635">
        <w:trPr>
          <w:cantSplit/>
          <w:jc w:val="center"/>
        </w:trPr>
        <w:tc>
          <w:tcPr>
            <w:tcW w:w="1710" w:type="dxa"/>
          </w:tcPr>
          <w:p w14:paraId="66AD7734" w14:textId="77777777" w:rsidR="000D29F1" w:rsidRPr="003107D3" w:rsidRDefault="000D29F1" w:rsidP="00EA7635">
            <w:pPr>
              <w:pStyle w:val="TAL"/>
            </w:pPr>
            <w:proofErr w:type="spellStart"/>
            <w:r w:rsidRPr="003107D3">
              <w:t>revalidationTime</w:t>
            </w:r>
            <w:proofErr w:type="spellEnd"/>
          </w:p>
        </w:tc>
        <w:tc>
          <w:tcPr>
            <w:tcW w:w="1874" w:type="dxa"/>
          </w:tcPr>
          <w:p w14:paraId="27C2FD41" w14:textId="77777777" w:rsidR="000D29F1" w:rsidRPr="003107D3" w:rsidRDefault="000D29F1" w:rsidP="00EA7635">
            <w:pPr>
              <w:pStyle w:val="TAL"/>
            </w:pPr>
            <w:proofErr w:type="spellStart"/>
            <w:r w:rsidRPr="003107D3">
              <w:rPr>
                <w:lang w:eastAsia="zh-CN"/>
              </w:rPr>
              <w:t>DateTime</w:t>
            </w:r>
            <w:proofErr w:type="spellEnd"/>
          </w:p>
        </w:tc>
        <w:tc>
          <w:tcPr>
            <w:tcW w:w="425" w:type="dxa"/>
          </w:tcPr>
          <w:p w14:paraId="7E7A67A6" w14:textId="77777777" w:rsidR="000D29F1" w:rsidRPr="003107D3" w:rsidRDefault="000D29F1" w:rsidP="00EA7635">
            <w:pPr>
              <w:pStyle w:val="TAC"/>
            </w:pPr>
            <w:r w:rsidRPr="003107D3">
              <w:rPr>
                <w:lang w:eastAsia="zh-CN"/>
              </w:rPr>
              <w:t>O</w:t>
            </w:r>
          </w:p>
        </w:tc>
        <w:tc>
          <w:tcPr>
            <w:tcW w:w="1134" w:type="dxa"/>
          </w:tcPr>
          <w:p w14:paraId="38E73E9F" w14:textId="77777777" w:rsidR="000D29F1" w:rsidRPr="003107D3" w:rsidRDefault="000D29F1" w:rsidP="00EA7635">
            <w:pPr>
              <w:pStyle w:val="TAC"/>
            </w:pPr>
            <w:r w:rsidRPr="003107D3">
              <w:rPr>
                <w:lang w:eastAsia="zh-CN"/>
              </w:rPr>
              <w:t>0..1</w:t>
            </w:r>
          </w:p>
        </w:tc>
        <w:tc>
          <w:tcPr>
            <w:tcW w:w="3227" w:type="dxa"/>
          </w:tcPr>
          <w:p w14:paraId="1A5A2238" w14:textId="77777777" w:rsidR="000D29F1" w:rsidRPr="003107D3" w:rsidRDefault="000D29F1" w:rsidP="00EA7635">
            <w:pPr>
              <w:pStyle w:val="TAL"/>
            </w:pPr>
            <w:r w:rsidRPr="003107D3">
              <w:t>Defines the time before which the NF service consumer shall have to re-request PCC rules.</w:t>
            </w:r>
          </w:p>
        </w:tc>
        <w:tc>
          <w:tcPr>
            <w:tcW w:w="1351" w:type="dxa"/>
          </w:tcPr>
          <w:p w14:paraId="0EDF8AA0" w14:textId="77777777" w:rsidR="000D29F1" w:rsidRPr="003107D3" w:rsidRDefault="000D29F1" w:rsidP="00EA7635">
            <w:pPr>
              <w:pStyle w:val="TAL"/>
              <w:rPr>
                <w:rFonts w:cs="Arial"/>
                <w:szCs w:val="18"/>
              </w:rPr>
            </w:pPr>
          </w:p>
        </w:tc>
      </w:tr>
      <w:tr w:rsidR="000D29F1" w:rsidRPr="003107D3" w14:paraId="50B9A893" w14:textId="77777777" w:rsidTr="00EA7635">
        <w:trPr>
          <w:cantSplit/>
          <w:jc w:val="center"/>
        </w:trPr>
        <w:tc>
          <w:tcPr>
            <w:tcW w:w="1710" w:type="dxa"/>
          </w:tcPr>
          <w:p w14:paraId="1505DE92" w14:textId="77777777" w:rsidR="000D29F1" w:rsidRPr="003107D3" w:rsidRDefault="000D29F1" w:rsidP="00EA7635">
            <w:pPr>
              <w:pStyle w:val="TAL"/>
            </w:pPr>
            <w:proofErr w:type="spellStart"/>
            <w:r w:rsidRPr="003107D3">
              <w:rPr>
                <w:lang w:eastAsia="zh-CN"/>
              </w:rPr>
              <w:t>pcscfRestIndication</w:t>
            </w:r>
            <w:proofErr w:type="spellEnd"/>
          </w:p>
        </w:tc>
        <w:tc>
          <w:tcPr>
            <w:tcW w:w="1874" w:type="dxa"/>
          </w:tcPr>
          <w:p w14:paraId="1D3837D2" w14:textId="77777777" w:rsidR="000D29F1" w:rsidRPr="003107D3" w:rsidRDefault="000D29F1" w:rsidP="00EA7635">
            <w:pPr>
              <w:pStyle w:val="TAL"/>
              <w:rPr>
                <w:lang w:eastAsia="zh-CN"/>
              </w:rPr>
            </w:pPr>
            <w:proofErr w:type="spellStart"/>
            <w:r w:rsidRPr="003107D3">
              <w:rPr>
                <w:lang w:eastAsia="zh-CN"/>
              </w:rPr>
              <w:t>boolean</w:t>
            </w:r>
            <w:proofErr w:type="spellEnd"/>
          </w:p>
        </w:tc>
        <w:tc>
          <w:tcPr>
            <w:tcW w:w="425" w:type="dxa"/>
          </w:tcPr>
          <w:p w14:paraId="10C23049" w14:textId="77777777" w:rsidR="000D29F1" w:rsidRPr="003107D3" w:rsidRDefault="000D29F1" w:rsidP="00EA7635">
            <w:pPr>
              <w:pStyle w:val="TAC"/>
              <w:rPr>
                <w:lang w:eastAsia="zh-CN"/>
              </w:rPr>
            </w:pPr>
            <w:r w:rsidRPr="003107D3">
              <w:rPr>
                <w:lang w:eastAsia="zh-CN"/>
              </w:rPr>
              <w:t>O</w:t>
            </w:r>
          </w:p>
        </w:tc>
        <w:tc>
          <w:tcPr>
            <w:tcW w:w="1134" w:type="dxa"/>
          </w:tcPr>
          <w:p w14:paraId="04C30E74" w14:textId="77777777" w:rsidR="000D29F1" w:rsidRPr="003107D3" w:rsidRDefault="000D29F1" w:rsidP="00EA7635">
            <w:pPr>
              <w:pStyle w:val="TAC"/>
              <w:rPr>
                <w:lang w:eastAsia="zh-CN"/>
              </w:rPr>
            </w:pPr>
            <w:r w:rsidRPr="003107D3">
              <w:rPr>
                <w:lang w:eastAsia="zh-CN"/>
              </w:rPr>
              <w:t>0..1</w:t>
            </w:r>
          </w:p>
        </w:tc>
        <w:tc>
          <w:tcPr>
            <w:tcW w:w="3227" w:type="dxa"/>
          </w:tcPr>
          <w:p w14:paraId="4A0E38E1" w14:textId="77777777" w:rsidR="000D29F1" w:rsidRPr="003107D3" w:rsidRDefault="000D29F1" w:rsidP="00EA7635">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1EA8E72F" w14:textId="77777777" w:rsidR="000D29F1" w:rsidRPr="003107D3" w:rsidRDefault="000D29F1" w:rsidP="00EA7635">
            <w:pPr>
              <w:pStyle w:val="TAL"/>
              <w:rPr>
                <w:rFonts w:cs="Arial"/>
                <w:szCs w:val="18"/>
              </w:rPr>
            </w:pPr>
            <w:r w:rsidRPr="003107D3">
              <w:t>PCSCF-Restoration-Enhancement</w:t>
            </w:r>
          </w:p>
        </w:tc>
      </w:tr>
      <w:tr w:rsidR="000D29F1" w:rsidRPr="003107D3" w14:paraId="537E212C" w14:textId="77777777" w:rsidTr="00EA7635">
        <w:trPr>
          <w:cantSplit/>
          <w:jc w:val="center"/>
        </w:trPr>
        <w:tc>
          <w:tcPr>
            <w:tcW w:w="1710" w:type="dxa"/>
          </w:tcPr>
          <w:p w14:paraId="7D84F993" w14:textId="77777777" w:rsidR="000D29F1" w:rsidRPr="003107D3" w:rsidRDefault="000D29F1" w:rsidP="00EA7635">
            <w:pPr>
              <w:pStyle w:val="TAL"/>
            </w:pPr>
            <w:proofErr w:type="spellStart"/>
            <w:r w:rsidRPr="003107D3">
              <w:t>policyCtrlReqTriggers</w:t>
            </w:r>
            <w:proofErr w:type="spellEnd"/>
          </w:p>
        </w:tc>
        <w:tc>
          <w:tcPr>
            <w:tcW w:w="1874" w:type="dxa"/>
          </w:tcPr>
          <w:p w14:paraId="71676500" w14:textId="77777777" w:rsidR="000D29F1" w:rsidRPr="003107D3" w:rsidRDefault="000D29F1" w:rsidP="00EA7635">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269AA0B8" w14:textId="77777777" w:rsidR="000D29F1" w:rsidRPr="003107D3" w:rsidRDefault="000D29F1" w:rsidP="00EA7635">
            <w:pPr>
              <w:pStyle w:val="TAC"/>
              <w:rPr>
                <w:lang w:eastAsia="zh-CN"/>
              </w:rPr>
            </w:pPr>
            <w:r w:rsidRPr="003107D3">
              <w:t>O</w:t>
            </w:r>
          </w:p>
        </w:tc>
        <w:tc>
          <w:tcPr>
            <w:tcW w:w="1134" w:type="dxa"/>
          </w:tcPr>
          <w:p w14:paraId="15148618" w14:textId="77777777" w:rsidR="000D29F1" w:rsidRPr="003107D3" w:rsidRDefault="000D29F1" w:rsidP="00EA7635">
            <w:pPr>
              <w:pStyle w:val="TAC"/>
              <w:rPr>
                <w:lang w:eastAsia="zh-CN"/>
              </w:rPr>
            </w:pPr>
            <w:proofErr w:type="gramStart"/>
            <w:r w:rsidRPr="003107D3">
              <w:rPr>
                <w:rFonts w:eastAsia="DengXian"/>
                <w:lang w:eastAsia="zh-CN"/>
              </w:rPr>
              <w:t>1..N</w:t>
            </w:r>
            <w:proofErr w:type="gramEnd"/>
          </w:p>
        </w:tc>
        <w:tc>
          <w:tcPr>
            <w:tcW w:w="3227" w:type="dxa"/>
          </w:tcPr>
          <w:p w14:paraId="4F68F2A0" w14:textId="77777777" w:rsidR="000D29F1" w:rsidRPr="003107D3" w:rsidRDefault="000D29F1" w:rsidP="00EA7635">
            <w:pPr>
              <w:pStyle w:val="TAL"/>
            </w:pPr>
            <w:r w:rsidRPr="003107D3">
              <w:rPr>
                <w:rFonts w:eastAsia="DengXian"/>
                <w:lang w:eastAsia="zh-CN"/>
              </w:rPr>
              <w:t>Defines the policy control request triggers subscribed by the PCF.</w:t>
            </w:r>
          </w:p>
        </w:tc>
        <w:tc>
          <w:tcPr>
            <w:tcW w:w="1351" w:type="dxa"/>
          </w:tcPr>
          <w:p w14:paraId="0830CEE7" w14:textId="77777777" w:rsidR="000D29F1" w:rsidRPr="003107D3" w:rsidRDefault="000D29F1" w:rsidP="00EA7635">
            <w:pPr>
              <w:pStyle w:val="TAL"/>
              <w:rPr>
                <w:rFonts w:cs="Arial"/>
                <w:szCs w:val="18"/>
              </w:rPr>
            </w:pPr>
          </w:p>
        </w:tc>
      </w:tr>
      <w:tr w:rsidR="000D29F1" w:rsidRPr="003107D3" w14:paraId="2ADF62F2" w14:textId="77777777" w:rsidTr="00EA7635">
        <w:trPr>
          <w:cantSplit/>
          <w:jc w:val="center"/>
        </w:trPr>
        <w:tc>
          <w:tcPr>
            <w:tcW w:w="1710" w:type="dxa"/>
          </w:tcPr>
          <w:p w14:paraId="28CB8A19" w14:textId="77777777" w:rsidR="000D29F1" w:rsidRPr="003107D3" w:rsidRDefault="000D29F1" w:rsidP="00EA7635">
            <w:pPr>
              <w:pStyle w:val="TAL"/>
            </w:pPr>
            <w:proofErr w:type="spellStart"/>
            <w:r w:rsidRPr="003107D3">
              <w:t>lastReqRuleData</w:t>
            </w:r>
            <w:proofErr w:type="spellEnd"/>
          </w:p>
        </w:tc>
        <w:tc>
          <w:tcPr>
            <w:tcW w:w="1874" w:type="dxa"/>
          </w:tcPr>
          <w:p w14:paraId="237DB740" w14:textId="77777777" w:rsidR="000D29F1" w:rsidRPr="003107D3" w:rsidRDefault="000D29F1" w:rsidP="00EA7635">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28EBE7BF" w14:textId="77777777" w:rsidR="000D29F1" w:rsidRPr="003107D3" w:rsidRDefault="000D29F1" w:rsidP="00EA7635">
            <w:pPr>
              <w:pStyle w:val="TAC"/>
            </w:pPr>
            <w:r w:rsidRPr="003107D3">
              <w:rPr>
                <w:rFonts w:eastAsia="DengXian"/>
                <w:lang w:eastAsia="zh-CN"/>
              </w:rPr>
              <w:t>O</w:t>
            </w:r>
          </w:p>
        </w:tc>
        <w:tc>
          <w:tcPr>
            <w:tcW w:w="1134" w:type="dxa"/>
          </w:tcPr>
          <w:p w14:paraId="7D264786" w14:textId="77777777" w:rsidR="000D29F1" w:rsidRPr="003107D3" w:rsidRDefault="000D29F1" w:rsidP="00EA7635">
            <w:pPr>
              <w:pStyle w:val="TAC"/>
              <w:rPr>
                <w:rFonts w:eastAsia="DengXian"/>
                <w:lang w:eastAsia="zh-CN"/>
              </w:rPr>
            </w:pPr>
            <w:proofErr w:type="gramStart"/>
            <w:r w:rsidRPr="003107D3">
              <w:rPr>
                <w:rFonts w:eastAsia="DengXian"/>
                <w:lang w:eastAsia="zh-CN"/>
              </w:rPr>
              <w:t>1..N</w:t>
            </w:r>
            <w:proofErr w:type="gramEnd"/>
          </w:p>
        </w:tc>
        <w:tc>
          <w:tcPr>
            <w:tcW w:w="3227" w:type="dxa"/>
          </w:tcPr>
          <w:p w14:paraId="4092E846" w14:textId="77777777" w:rsidR="000D29F1" w:rsidRPr="003107D3" w:rsidRDefault="000D29F1" w:rsidP="00EA7635">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5EE5A45D" w14:textId="77777777" w:rsidR="000D29F1" w:rsidRPr="003107D3" w:rsidRDefault="000D29F1" w:rsidP="00EA7635">
            <w:pPr>
              <w:pStyle w:val="TAL"/>
              <w:rPr>
                <w:rFonts w:cs="Arial"/>
                <w:szCs w:val="18"/>
              </w:rPr>
            </w:pPr>
          </w:p>
        </w:tc>
      </w:tr>
      <w:tr w:rsidR="000D29F1" w:rsidRPr="003107D3" w14:paraId="10CC815A" w14:textId="77777777" w:rsidTr="00EA7635">
        <w:trPr>
          <w:cantSplit/>
          <w:jc w:val="center"/>
        </w:trPr>
        <w:tc>
          <w:tcPr>
            <w:tcW w:w="1710" w:type="dxa"/>
          </w:tcPr>
          <w:p w14:paraId="56E3AB9D" w14:textId="77777777" w:rsidR="000D29F1" w:rsidRPr="003107D3" w:rsidRDefault="000D29F1" w:rsidP="00EA7635">
            <w:pPr>
              <w:pStyle w:val="TAL"/>
            </w:pPr>
            <w:proofErr w:type="spellStart"/>
            <w:r w:rsidRPr="003107D3">
              <w:t>lastReqUsageData</w:t>
            </w:r>
            <w:proofErr w:type="spellEnd"/>
          </w:p>
        </w:tc>
        <w:tc>
          <w:tcPr>
            <w:tcW w:w="1874" w:type="dxa"/>
          </w:tcPr>
          <w:p w14:paraId="773B8DBC" w14:textId="77777777" w:rsidR="000D29F1" w:rsidRPr="003107D3" w:rsidRDefault="000D29F1" w:rsidP="00EA7635">
            <w:pPr>
              <w:pStyle w:val="TAL"/>
            </w:pPr>
            <w:proofErr w:type="spellStart"/>
            <w:r w:rsidRPr="003107D3">
              <w:t>RequestedUsageData</w:t>
            </w:r>
            <w:proofErr w:type="spellEnd"/>
          </w:p>
        </w:tc>
        <w:tc>
          <w:tcPr>
            <w:tcW w:w="425" w:type="dxa"/>
          </w:tcPr>
          <w:p w14:paraId="42B94E1F"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59F6D998"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6E06905B" w14:textId="77777777" w:rsidR="000D29F1" w:rsidRPr="003107D3" w:rsidRDefault="000D29F1" w:rsidP="00EA7635">
            <w:pPr>
              <w:pStyle w:val="TAL"/>
              <w:rPr>
                <w:rFonts w:eastAsia="DengXian"/>
                <w:lang w:eastAsia="zh-CN"/>
              </w:rPr>
            </w:pPr>
            <w:r w:rsidRPr="003107D3">
              <w:rPr>
                <w:rFonts w:eastAsia="DengXian"/>
                <w:lang w:eastAsia="zh-CN"/>
              </w:rPr>
              <w:t xml:space="preserve">Indicates whether the last accumulated usage report is requested by the PCF or </w:t>
            </w:r>
            <w:proofErr w:type="gramStart"/>
            <w:r w:rsidRPr="003107D3">
              <w:rPr>
                <w:rFonts w:eastAsia="DengXian"/>
                <w:lang w:eastAsia="zh-CN"/>
              </w:rPr>
              <w:t>not, and</w:t>
            </w:r>
            <w:proofErr w:type="gramEnd"/>
            <w:r w:rsidRPr="003107D3">
              <w:rPr>
                <w:rFonts w:eastAsia="DengXian"/>
                <w:lang w:eastAsia="zh-CN"/>
              </w:rPr>
              <w:t xml:space="preserve"> includes references to the targeted usage monitoring data instances.</w:t>
            </w:r>
          </w:p>
        </w:tc>
        <w:tc>
          <w:tcPr>
            <w:tcW w:w="1351" w:type="dxa"/>
          </w:tcPr>
          <w:p w14:paraId="0CDCE1BB" w14:textId="77777777" w:rsidR="000D29F1" w:rsidRPr="003107D3" w:rsidRDefault="000D29F1" w:rsidP="00EA7635">
            <w:pPr>
              <w:pStyle w:val="TAL"/>
              <w:rPr>
                <w:rFonts w:cs="Arial"/>
                <w:szCs w:val="18"/>
              </w:rPr>
            </w:pPr>
            <w:r w:rsidRPr="003107D3">
              <w:rPr>
                <w:rFonts w:cs="Arial"/>
                <w:szCs w:val="18"/>
              </w:rPr>
              <w:t>UMC</w:t>
            </w:r>
          </w:p>
        </w:tc>
      </w:tr>
      <w:tr w:rsidR="000D29F1" w:rsidRPr="003107D3" w14:paraId="27B0E9CC" w14:textId="77777777" w:rsidTr="00EA7635">
        <w:trPr>
          <w:cantSplit/>
          <w:jc w:val="center"/>
        </w:trPr>
        <w:tc>
          <w:tcPr>
            <w:tcW w:w="1710" w:type="dxa"/>
          </w:tcPr>
          <w:p w14:paraId="108B18F0" w14:textId="77777777" w:rsidR="000D29F1" w:rsidRPr="003107D3" w:rsidRDefault="000D29F1" w:rsidP="00EA7635">
            <w:pPr>
              <w:pStyle w:val="TAL"/>
            </w:pPr>
            <w:proofErr w:type="spellStart"/>
            <w:r w:rsidRPr="003107D3">
              <w:rPr>
                <w:lang w:eastAsia="zh-CN"/>
              </w:rPr>
              <w:t>praInfos</w:t>
            </w:r>
            <w:proofErr w:type="spellEnd"/>
          </w:p>
        </w:tc>
        <w:tc>
          <w:tcPr>
            <w:tcW w:w="1874" w:type="dxa"/>
          </w:tcPr>
          <w:p w14:paraId="43486E5A" w14:textId="77777777" w:rsidR="000D29F1" w:rsidRPr="003107D3" w:rsidRDefault="000D29F1" w:rsidP="00EA7635">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4CBE5141"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3C400D4B" w14:textId="77777777" w:rsidR="000D29F1" w:rsidRPr="003107D3" w:rsidRDefault="000D29F1" w:rsidP="00EA7635">
            <w:pPr>
              <w:pStyle w:val="TAC"/>
              <w:rPr>
                <w:rFonts w:eastAsia="DengXian"/>
                <w:lang w:eastAsia="zh-CN"/>
              </w:rPr>
            </w:pPr>
            <w:proofErr w:type="gramStart"/>
            <w:r w:rsidRPr="003107D3">
              <w:rPr>
                <w:rFonts w:eastAsia="DengXian"/>
                <w:lang w:eastAsia="zh-CN"/>
              </w:rPr>
              <w:t>1..N</w:t>
            </w:r>
            <w:proofErr w:type="gramEnd"/>
          </w:p>
        </w:tc>
        <w:tc>
          <w:tcPr>
            <w:tcW w:w="3227" w:type="dxa"/>
          </w:tcPr>
          <w:p w14:paraId="004AD88E" w14:textId="77777777" w:rsidR="000D29F1" w:rsidRPr="003107D3" w:rsidRDefault="000D29F1" w:rsidP="00EA7635">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52627F0D" w14:textId="77777777" w:rsidR="000D29F1" w:rsidRPr="003107D3" w:rsidRDefault="000D29F1" w:rsidP="00EA7635">
            <w:pPr>
              <w:pStyle w:val="TAL"/>
              <w:rPr>
                <w:rFonts w:cs="Arial"/>
                <w:szCs w:val="18"/>
              </w:rPr>
            </w:pPr>
            <w:r w:rsidRPr="003107D3">
              <w:rPr>
                <w:rFonts w:cs="Arial"/>
                <w:szCs w:val="18"/>
                <w:lang w:eastAsia="zh-CN"/>
              </w:rPr>
              <w:t>PRA</w:t>
            </w:r>
          </w:p>
        </w:tc>
      </w:tr>
      <w:tr w:rsidR="000D29F1" w:rsidRPr="003107D3" w14:paraId="493D3EAA" w14:textId="77777777" w:rsidTr="00EA7635">
        <w:trPr>
          <w:cantSplit/>
          <w:jc w:val="center"/>
        </w:trPr>
        <w:tc>
          <w:tcPr>
            <w:tcW w:w="1710" w:type="dxa"/>
          </w:tcPr>
          <w:p w14:paraId="4905F154" w14:textId="77777777" w:rsidR="000D29F1" w:rsidRPr="003107D3" w:rsidRDefault="000D29F1" w:rsidP="00EA7635">
            <w:pPr>
              <w:pStyle w:val="TAL"/>
              <w:rPr>
                <w:lang w:eastAsia="zh-CN"/>
              </w:rPr>
            </w:pPr>
            <w:r w:rsidRPr="003107D3">
              <w:rPr>
                <w:lang w:eastAsia="zh-CN"/>
              </w:rPr>
              <w:t>ipv4Index</w:t>
            </w:r>
          </w:p>
        </w:tc>
        <w:tc>
          <w:tcPr>
            <w:tcW w:w="1874" w:type="dxa"/>
          </w:tcPr>
          <w:p w14:paraId="04080287" w14:textId="77777777" w:rsidR="000D29F1" w:rsidRPr="003107D3" w:rsidRDefault="000D29F1" w:rsidP="00EA7635">
            <w:pPr>
              <w:pStyle w:val="TAL"/>
              <w:rPr>
                <w:lang w:eastAsia="zh-CN"/>
              </w:rPr>
            </w:pPr>
            <w:proofErr w:type="spellStart"/>
            <w:r w:rsidRPr="003107D3">
              <w:rPr>
                <w:lang w:eastAsia="zh-CN"/>
              </w:rPr>
              <w:t>IpIndex</w:t>
            </w:r>
            <w:proofErr w:type="spellEnd"/>
          </w:p>
        </w:tc>
        <w:tc>
          <w:tcPr>
            <w:tcW w:w="425" w:type="dxa"/>
          </w:tcPr>
          <w:p w14:paraId="4255B4CF" w14:textId="77777777" w:rsidR="000D29F1" w:rsidRPr="003107D3" w:rsidRDefault="000D29F1" w:rsidP="00EA7635">
            <w:pPr>
              <w:pStyle w:val="TAC"/>
              <w:rPr>
                <w:rFonts w:eastAsia="DengXian"/>
                <w:lang w:eastAsia="zh-CN"/>
              </w:rPr>
            </w:pPr>
            <w:r w:rsidRPr="003107D3">
              <w:rPr>
                <w:rFonts w:eastAsia="DengXian"/>
                <w:lang w:eastAsia="zh-CN"/>
              </w:rPr>
              <w:t>C</w:t>
            </w:r>
          </w:p>
        </w:tc>
        <w:tc>
          <w:tcPr>
            <w:tcW w:w="1134" w:type="dxa"/>
          </w:tcPr>
          <w:p w14:paraId="6D0632C7"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21D6E45F" w14:textId="77777777" w:rsidR="000D29F1" w:rsidRPr="003107D3" w:rsidRDefault="000D29F1" w:rsidP="00EA7635">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4C03CF87" w14:textId="77777777" w:rsidR="000D29F1" w:rsidRPr="003107D3" w:rsidRDefault="000D29F1" w:rsidP="00EA7635">
            <w:pPr>
              <w:pStyle w:val="TAL"/>
              <w:rPr>
                <w:rFonts w:cs="Arial"/>
                <w:szCs w:val="18"/>
                <w:lang w:eastAsia="zh-CN"/>
              </w:rPr>
            </w:pPr>
          </w:p>
        </w:tc>
      </w:tr>
      <w:tr w:rsidR="000D29F1" w:rsidRPr="003107D3" w14:paraId="579DC6E7" w14:textId="77777777" w:rsidTr="00EA7635">
        <w:trPr>
          <w:cantSplit/>
          <w:jc w:val="center"/>
        </w:trPr>
        <w:tc>
          <w:tcPr>
            <w:tcW w:w="1710" w:type="dxa"/>
          </w:tcPr>
          <w:p w14:paraId="4D99EAAE" w14:textId="77777777" w:rsidR="000D29F1" w:rsidRPr="003107D3" w:rsidRDefault="000D29F1" w:rsidP="00EA7635">
            <w:pPr>
              <w:pStyle w:val="TAL"/>
              <w:rPr>
                <w:lang w:eastAsia="zh-CN"/>
              </w:rPr>
            </w:pPr>
            <w:r w:rsidRPr="003107D3">
              <w:rPr>
                <w:lang w:eastAsia="zh-CN"/>
              </w:rPr>
              <w:t>ipv6Index</w:t>
            </w:r>
          </w:p>
        </w:tc>
        <w:tc>
          <w:tcPr>
            <w:tcW w:w="1874" w:type="dxa"/>
          </w:tcPr>
          <w:p w14:paraId="24CCF6C5" w14:textId="77777777" w:rsidR="000D29F1" w:rsidRPr="003107D3" w:rsidRDefault="000D29F1" w:rsidP="00EA7635">
            <w:pPr>
              <w:pStyle w:val="TAL"/>
              <w:rPr>
                <w:lang w:eastAsia="zh-CN"/>
              </w:rPr>
            </w:pPr>
            <w:proofErr w:type="spellStart"/>
            <w:r w:rsidRPr="003107D3">
              <w:rPr>
                <w:lang w:eastAsia="zh-CN"/>
              </w:rPr>
              <w:t>IpIndex</w:t>
            </w:r>
            <w:proofErr w:type="spellEnd"/>
          </w:p>
        </w:tc>
        <w:tc>
          <w:tcPr>
            <w:tcW w:w="425" w:type="dxa"/>
          </w:tcPr>
          <w:p w14:paraId="6623AA12" w14:textId="77777777" w:rsidR="000D29F1" w:rsidRPr="003107D3" w:rsidRDefault="000D29F1" w:rsidP="00EA7635">
            <w:pPr>
              <w:pStyle w:val="TAC"/>
              <w:rPr>
                <w:rFonts w:eastAsia="DengXian"/>
                <w:lang w:eastAsia="zh-CN"/>
              </w:rPr>
            </w:pPr>
            <w:r w:rsidRPr="003107D3">
              <w:rPr>
                <w:rFonts w:eastAsia="DengXian"/>
                <w:lang w:eastAsia="zh-CN"/>
              </w:rPr>
              <w:t>C</w:t>
            </w:r>
          </w:p>
        </w:tc>
        <w:tc>
          <w:tcPr>
            <w:tcW w:w="1134" w:type="dxa"/>
          </w:tcPr>
          <w:p w14:paraId="014071D3"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205B53BE" w14:textId="77777777" w:rsidR="000D29F1" w:rsidRPr="003107D3" w:rsidRDefault="000D29F1" w:rsidP="00EA7635">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6AA85A51" w14:textId="77777777" w:rsidR="000D29F1" w:rsidRPr="003107D3" w:rsidRDefault="000D29F1" w:rsidP="00EA7635">
            <w:pPr>
              <w:pStyle w:val="TAL"/>
              <w:rPr>
                <w:rFonts w:cs="Arial"/>
                <w:szCs w:val="18"/>
                <w:lang w:eastAsia="zh-CN"/>
              </w:rPr>
            </w:pPr>
          </w:p>
        </w:tc>
      </w:tr>
      <w:tr w:rsidR="000D29F1" w:rsidRPr="003107D3" w14:paraId="3851874D" w14:textId="77777777" w:rsidTr="00EA7635">
        <w:trPr>
          <w:cantSplit/>
          <w:jc w:val="center"/>
        </w:trPr>
        <w:tc>
          <w:tcPr>
            <w:tcW w:w="1710" w:type="dxa"/>
          </w:tcPr>
          <w:p w14:paraId="5AE47C9C" w14:textId="77777777" w:rsidR="000D29F1" w:rsidRPr="003107D3" w:rsidRDefault="000D29F1" w:rsidP="00EA7635">
            <w:pPr>
              <w:pStyle w:val="TAL"/>
              <w:rPr>
                <w:lang w:eastAsia="zh-CN"/>
              </w:rPr>
            </w:pPr>
            <w:proofErr w:type="spellStart"/>
            <w:r w:rsidRPr="003107D3">
              <w:rPr>
                <w:lang w:eastAsia="zh-CN"/>
              </w:rPr>
              <w:t>qosFlowUsage</w:t>
            </w:r>
            <w:proofErr w:type="spellEnd"/>
          </w:p>
        </w:tc>
        <w:tc>
          <w:tcPr>
            <w:tcW w:w="1874" w:type="dxa"/>
          </w:tcPr>
          <w:p w14:paraId="0A8D4DB5" w14:textId="77777777" w:rsidR="000D29F1" w:rsidRPr="003107D3" w:rsidRDefault="000D29F1" w:rsidP="00EA7635">
            <w:pPr>
              <w:pStyle w:val="TAL"/>
              <w:rPr>
                <w:lang w:eastAsia="zh-CN"/>
              </w:rPr>
            </w:pPr>
            <w:proofErr w:type="spellStart"/>
            <w:r w:rsidRPr="003107D3">
              <w:rPr>
                <w:lang w:eastAsia="zh-CN"/>
              </w:rPr>
              <w:t>QosFlowUsage</w:t>
            </w:r>
            <w:proofErr w:type="spellEnd"/>
          </w:p>
        </w:tc>
        <w:tc>
          <w:tcPr>
            <w:tcW w:w="425" w:type="dxa"/>
          </w:tcPr>
          <w:p w14:paraId="69EAD4D8" w14:textId="77777777" w:rsidR="000D29F1" w:rsidRPr="003107D3" w:rsidRDefault="000D29F1" w:rsidP="00EA7635">
            <w:pPr>
              <w:pStyle w:val="TAC"/>
              <w:rPr>
                <w:rFonts w:eastAsia="DengXian"/>
                <w:lang w:eastAsia="zh-CN"/>
              </w:rPr>
            </w:pPr>
            <w:r w:rsidRPr="003107D3">
              <w:rPr>
                <w:lang w:eastAsia="zh-CN"/>
              </w:rPr>
              <w:t>O</w:t>
            </w:r>
          </w:p>
        </w:tc>
        <w:tc>
          <w:tcPr>
            <w:tcW w:w="1134" w:type="dxa"/>
          </w:tcPr>
          <w:p w14:paraId="70F4563B" w14:textId="77777777" w:rsidR="000D29F1" w:rsidRPr="003107D3" w:rsidRDefault="000D29F1" w:rsidP="00EA7635">
            <w:pPr>
              <w:pStyle w:val="TAC"/>
              <w:rPr>
                <w:rFonts w:eastAsia="DengXian"/>
                <w:lang w:eastAsia="zh-CN"/>
              </w:rPr>
            </w:pPr>
            <w:r w:rsidRPr="003107D3">
              <w:rPr>
                <w:lang w:eastAsia="zh-CN"/>
              </w:rPr>
              <w:t>0..1</w:t>
            </w:r>
          </w:p>
        </w:tc>
        <w:tc>
          <w:tcPr>
            <w:tcW w:w="3227" w:type="dxa"/>
          </w:tcPr>
          <w:p w14:paraId="689D079F" w14:textId="77777777" w:rsidR="000D29F1" w:rsidRPr="003107D3" w:rsidRDefault="000D29F1" w:rsidP="00EA7635">
            <w:pPr>
              <w:pStyle w:val="TAL"/>
              <w:rPr>
                <w:rFonts w:eastAsia="DengXian"/>
                <w:lang w:eastAsia="zh-CN"/>
              </w:rPr>
            </w:pPr>
            <w:r w:rsidRPr="003107D3">
              <w:rPr>
                <w:lang w:eastAsia="zh-CN"/>
              </w:rPr>
              <w:t>Indicates the required usage for default QoS flow.</w:t>
            </w:r>
          </w:p>
        </w:tc>
        <w:tc>
          <w:tcPr>
            <w:tcW w:w="1351" w:type="dxa"/>
          </w:tcPr>
          <w:p w14:paraId="6B3A5811" w14:textId="77777777" w:rsidR="000D29F1" w:rsidRPr="003107D3" w:rsidRDefault="000D29F1" w:rsidP="00EA7635">
            <w:pPr>
              <w:pStyle w:val="TAL"/>
              <w:rPr>
                <w:rFonts w:cs="Arial"/>
                <w:szCs w:val="18"/>
                <w:lang w:eastAsia="zh-CN"/>
              </w:rPr>
            </w:pPr>
          </w:p>
        </w:tc>
      </w:tr>
      <w:tr w:rsidR="000D29F1" w:rsidRPr="003107D3" w14:paraId="3F86D0AC" w14:textId="77777777" w:rsidTr="00EA7635">
        <w:trPr>
          <w:cantSplit/>
          <w:jc w:val="center"/>
        </w:trPr>
        <w:tc>
          <w:tcPr>
            <w:tcW w:w="1710" w:type="dxa"/>
          </w:tcPr>
          <w:p w14:paraId="2AC06A05" w14:textId="77777777" w:rsidR="000D29F1" w:rsidRPr="003107D3" w:rsidRDefault="000D29F1" w:rsidP="00EA7635">
            <w:pPr>
              <w:pStyle w:val="TAL"/>
              <w:rPr>
                <w:lang w:eastAsia="zh-CN"/>
              </w:rPr>
            </w:pPr>
            <w:proofErr w:type="spellStart"/>
            <w:r w:rsidRPr="003107D3">
              <w:rPr>
                <w:lang w:eastAsia="zh-CN"/>
              </w:rPr>
              <w:t>relCause</w:t>
            </w:r>
            <w:proofErr w:type="spellEnd"/>
          </w:p>
        </w:tc>
        <w:tc>
          <w:tcPr>
            <w:tcW w:w="1874" w:type="dxa"/>
          </w:tcPr>
          <w:p w14:paraId="32AFFB83" w14:textId="77777777" w:rsidR="000D29F1" w:rsidRPr="003107D3" w:rsidRDefault="000D29F1" w:rsidP="00EA7635">
            <w:pPr>
              <w:pStyle w:val="TAL"/>
              <w:rPr>
                <w:lang w:eastAsia="zh-CN"/>
              </w:rPr>
            </w:pPr>
            <w:proofErr w:type="spellStart"/>
            <w:r w:rsidRPr="003107D3">
              <w:t>SmPolicyAssociationReleaseCause</w:t>
            </w:r>
            <w:proofErr w:type="spellEnd"/>
          </w:p>
        </w:tc>
        <w:tc>
          <w:tcPr>
            <w:tcW w:w="425" w:type="dxa"/>
          </w:tcPr>
          <w:p w14:paraId="2450A530" w14:textId="77777777" w:rsidR="000D29F1" w:rsidRPr="003107D3" w:rsidRDefault="000D29F1" w:rsidP="00EA7635">
            <w:pPr>
              <w:pStyle w:val="TAC"/>
              <w:rPr>
                <w:lang w:eastAsia="zh-CN"/>
              </w:rPr>
            </w:pPr>
            <w:r w:rsidRPr="003107D3">
              <w:t>O</w:t>
            </w:r>
          </w:p>
        </w:tc>
        <w:tc>
          <w:tcPr>
            <w:tcW w:w="1134" w:type="dxa"/>
          </w:tcPr>
          <w:p w14:paraId="44DDD8B0" w14:textId="77777777" w:rsidR="000D29F1" w:rsidRPr="003107D3" w:rsidRDefault="000D29F1" w:rsidP="00EA7635">
            <w:pPr>
              <w:pStyle w:val="TAC"/>
              <w:rPr>
                <w:lang w:eastAsia="zh-CN"/>
              </w:rPr>
            </w:pPr>
            <w:r w:rsidRPr="003107D3">
              <w:t>0..1</w:t>
            </w:r>
          </w:p>
        </w:tc>
        <w:tc>
          <w:tcPr>
            <w:tcW w:w="3227" w:type="dxa"/>
          </w:tcPr>
          <w:p w14:paraId="0DCE9EE6" w14:textId="77777777" w:rsidR="000D29F1" w:rsidRPr="003107D3" w:rsidRDefault="000D29F1" w:rsidP="00EA7635">
            <w:pPr>
              <w:pStyle w:val="TAL"/>
              <w:rPr>
                <w:lang w:eastAsia="zh-CN"/>
              </w:rPr>
            </w:pPr>
            <w:r w:rsidRPr="003107D3">
              <w:t>The cause for which the PCF requests the termination of the policy association.</w:t>
            </w:r>
          </w:p>
        </w:tc>
        <w:tc>
          <w:tcPr>
            <w:tcW w:w="1351" w:type="dxa"/>
          </w:tcPr>
          <w:p w14:paraId="4AB2918E" w14:textId="77777777" w:rsidR="000D29F1" w:rsidRPr="003107D3" w:rsidRDefault="000D29F1" w:rsidP="00EA7635">
            <w:pPr>
              <w:pStyle w:val="TAL"/>
              <w:rPr>
                <w:rFonts w:cs="Arial"/>
                <w:szCs w:val="18"/>
                <w:lang w:eastAsia="zh-CN"/>
              </w:rPr>
            </w:pPr>
            <w:proofErr w:type="spellStart"/>
            <w:r w:rsidRPr="003107D3">
              <w:t>RespBasedSessionRel</w:t>
            </w:r>
            <w:proofErr w:type="spellEnd"/>
          </w:p>
        </w:tc>
      </w:tr>
      <w:tr w:rsidR="000D29F1" w:rsidRPr="003107D3" w14:paraId="71C67D0F" w14:textId="77777777" w:rsidTr="00EA7635">
        <w:trPr>
          <w:cantSplit/>
          <w:jc w:val="center"/>
        </w:trPr>
        <w:tc>
          <w:tcPr>
            <w:tcW w:w="1710" w:type="dxa"/>
          </w:tcPr>
          <w:p w14:paraId="32003964" w14:textId="77777777" w:rsidR="000D29F1" w:rsidRPr="003107D3" w:rsidRDefault="000D29F1" w:rsidP="00EA7635">
            <w:pPr>
              <w:pStyle w:val="TAL"/>
              <w:rPr>
                <w:lang w:eastAsia="zh-CN"/>
              </w:rPr>
            </w:pPr>
            <w:proofErr w:type="spellStart"/>
            <w:r w:rsidRPr="003107D3">
              <w:t>suppFeat</w:t>
            </w:r>
            <w:proofErr w:type="spellEnd"/>
          </w:p>
        </w:tc>
        <w:tc>
          <w:tcPr>
            <w:tcW w:w="1874" w:type="dxa"/>
          </w:tcPr>
          <w:p w14:paraId="4DA6822D" w14:textId="77777777" w:rsidR="000D29F1" w:rsidRPr="003107D3" w:rsidRDefault="000D29F1" w:rsidP="00EA7635">
            <w:pPr>
              <w:pStyle w:val="TAL"/>
              <w:rPr>
                <w:lang w:eastAsia="zh-CN"/>
              </w:rPr>
            </w:pPr>
            <w:proofErr w:type="spellStart"/>
            <w:r w:rsidRPr="003107D3">
              <w:t>SupportedFeatures</w:t>
            </w:r>
            <w:proofErr w:type="spellEnd"/>
          </w:p>
        </w:tc>
        <w:tc>
          <w:tcPr>
            <w:tcW w:w="425" w:type="dxa"/>
          </w:tcPr>
          <w:p w14:paraId="07DCD1D1" w14:textId="77777777" w:rsidR="000D29F1" w:rsidRPr="003107D3" w:rsidRDefault="000D29F1" w:rsidP="00EA7635">
            <w:pPr>
              <w:pStyle w:val="TAC"/>
              <w:rPr>
                <w:rFonts w:eastAsia="DengXian"/>
                <w:lang w:eastAsia="zh-CN"/>
              </w:rPr>
            </w:pPr>
            <w:r w:rsidRPr="003107D3">
              <w:t>C</w:t>
            </w:r>
          </w:p>
        </w:tc>
        <w:tc>
          <w:tcPr>
            <w:tcW w:w="1134" w:type="dxa"/>
          </w:tcPr>
          <w:p w14:paraId="3D69EDC2" w14:textId="77777777" w:rsidR="000D29F1" w:rsidRPr="003107D3" w:rsidRDefault="000D29F1" w:rsidP="00EA7635">
            <w:pPr>
              <w:pStyle w:val="TAC"/>
              <w:rPr>
                <w:rFonts w:eastAsia="DengXian"/>
                <w:lang w:eastAsia="zh-CN"/>
              </w:rPr>
            </w:pPr>
            <w:r w:rsidRPr="003107D3">
              <w:t>0..1</w:t>
            </w:r>
          </w:p>
        </w:tc>
        <w:tc>
          <w:tcPr>
            <w:tcW w:w="3227" w:type="dxa"/>
          </w:tcPr>
          <w:p w14:paraId="23D2F31C" w14:textId="77777777" w:rsidR="000D29F1" w:rsidRPr="003107D3" w:rsidRDefault="000D29F1" w:rsidP="00EA7635">
            <w:pPr>
              <w:pStyle w:val="TAL"/>
            </w:pPr>
            <w:r w:rsidRPr="003107D3">
              <w:t>Indicates the list of negotiated supported features.</w:t>
            </w:r>
          </w:p>
          <w:p w14:paraId="6EC54585" w14:textId="77777777" w:rsidR="000D29F1" w:rsidRPr="003107D3" w:rsidRDefault="000D29F1" w:rsidP="00EA7635">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2109030B" w14:textId="77777777" w:rsidR="000D29F1" w:rsidRPr="003107D3" w:rsidRDefault="000D29F1" w:rsidP="00EA7635">
            <w:pPr>
              <w:pStyle w:val="TAL"/>
              <w:rPr>
                <w:rFonts w:cs="Arial"/>
                <w:szCs w:val="18"/>
                <w:lang w:eastAsia="zh-CN"/>
              </w:rPr>
            </w:pPr>
          </w:p>
        </w:tc>
      </w:tr>
      <w:tr w:rsidR="000D29F1" w:rsidRPr="003107D3" w14:paraId="5C82BF39" w14:textId="77777777" w:rsidTr="00EA7635">
        <w:trPr>
          <w:cantSplit/>
          <w:jc w:val="center"/>
        </w:trPr>
        <w:tc>
          <w:tcPr>
            <w:tcW w:w="1710" w:type="dxa"/>
          </w:tcPr>
          <w:p w14:paraId="66B88DE6" w14:textId="77777777" w:rsidR="000D29F1" w:rsidRPr="003107D3" w:rsidRDefault="000D29F1" w:rsidP="00EA7635">
            <w:pPr>
              <w:pStyle w:val="TAL"/>
            </w:pPr>
            <w:proofErr w:type="spellStart"/>
            <w:r w:rsidRPr="003107D3">
              <w:t>tsnBridgeManCont</w:t>
            </w:r>
            <w:proofErr w:type="spellEnd"/>
          </w:p>
        </w:tc>
        <w:tc>
          <w:tcPr>
            <w:tcW w:w="1874" w:type="dxa"/>
          </w:tcPr>
          <w:p w14:paraId="5128AEA9" w14:textId="77777777" w:rsidR="000D29F1" w:rsidRPr="003107D3" w:rsidRDefault="000D29F1" w:rsidP="00EA7635">
            <w:pPr>
              <w:pStyle w:val="TAL"/>
            </w:pPr>
            <w:proofErr w:type="spellStart"/>
            <w:r w:rsidRPr="003107D3">
              <w:t>BridgeManagementContainer</w:t>
            </w:r>
            <w:proofErr w:type="spellEnd"/>
          </w:p>
        </w:tc>
        <w:tc>
          <w:tcPr>
            <w:tcW w:w="425" w:type="dxa"/>
          </w:tcPr>
          <w:p w14:paraId="20C157C6" w14:textId="77777777" w:rsidR="000D29F1" w:rsidRPr="003107D3" w:rsidRDefault="000D29F1" w:rsidP="00EA7635">
            <w:pPr>
              <w:pStyle w:val="TAC"/>
            </w:pPr>
            <w:r w:rsidRPr="003107D3">
              <w:t>O</w:t>
            </w:r>
          </w:p>
        </w:tc>
        <w:tc>
          <w:tcPr>
            <w:tcW w:w="1134" w:type="dxa"/>
          </w:tcPr>
          <w:p w14:paraId="3450FA42" w14:textId="77777777" w:rsidR="000D29F1" w:rsidRPr="003107D3" w:rsidRDefault="000D29F1" w:rsidP="00EA7635">
            <w:pPr>
              <w:pStyle w:val="TAC"/>
            </w:pPr>
            <w:r w:rsidRPr="003107D3">
              <w:rPr>
                <w:lang w:eastAsia="zh-CN"/>
              </w:rPr>
              <w:t>0..1</w:t>
            </w:r>
          </w:p>
        </w:tc>
        <w:tc>
          <w:tcPr>
            <w:tcW w:w="3227" w:type="dxa"/>
          </w:tcPr>
          <w:p w14:paraId="219D79B7" w14:textId="77777777" w:rsidR="000D29F1" w:rsidRPr="003107D3" w:rsidRDefault="000D29F1" w:rsidP="00EA7635">
            <w:pPr>
              <w:pStyle w:val="TAL"/>
            </w:pPr>
            <w:r w:rsidRPr="003107D3">
              <w:t>Transports TSC user plane node management information</w:t>
            </w:r>
          </w:p>
        </w:tc>
        <w:tc>
          <w:tcPr>
            <w:tcW w:w="1351" w:type="dxa"/>
          </w:tcPr>
          <w:p w14:paraId="31531CC0" w14:textId="77777777" w:rsidR="000D29F1" w:rsidRPr="003107D3" w:rsidRDefault="000D29F1" w:rsidP="00EA7635">
            <w:pPr>
              <w:pStyle w:val="TAL"/>
              <w:rPr>
                <w:rFonts w:cs="Arial"/>
                <w:szCs w:val="18"/>
                <w:lang w:eastAsia="zh-CN"/>
              </w:rPr>
            </w:pPr>
            <w:proofErr w:type="spellStart"/>
            <w:r w:rsidRPr="003107D3">
              <w:t>TimeSensitiveNetworking</w:t>
            </w:r>
            <w:proofErr w:type="spellEnd"/>
          </w:p>
        </w:tc>
      </w:tr>
      <w:tr w:rsidR="000D29F1" w:rsidRPr="003107D3" w14:paraId="66E4057A" w14:textId="77777777" w:rsidTr="00EA7635">
        <w:trPr>
          <w:cantSplit/>
          <w:jc w:val="center"/>
        </w:trPr>
        <w:tc>
          <w:tcPr>
            <w:tcW w:w="1710" w:type="dxa"/>
          </w:tcPr>
          <w:p w14:paraId="1EEEE6DE" w14:textId="77777777" w:rsidR="000D29F1" w:rsidRPr="003107D3" w:rsidRDefault="000D29F1" w:rsidP="00EA7635">
            <w:pPr>
              <w:pStyle w:val="TAL"/>
            </w:pPr>
            <w:proofErr w:type="spellStart"/>
            <w:r w:rsidRPr="003107D3">
              <w:t>tsnPortManContDstt</w:t>
            </w:r>
            <w:proofErr w:type="spellEnd"/>
          </w:p>
        </w:tc>
        <w:tc>
          <w:tcPr>
            <w:tcW w:w="1874" w:type="dxa"/>
          </w:tcPr>
          <w:p w14:paraId="4E1BA179" w14:textId="77777777" w:rsidR="000D29F1" w:rsidRPr="003107D3" w:rsidRDefault="000D29F1" w:rsidP="00EA7635">
            <w:pPr>
              <w:pStyle w:val="TAL"/>
            </w:pPr>
            <w:proofErr w:type="spellStart"/>
            <w:r w:rsidRPr="003107D3">
              <w:t>PortManagementContainer</w:t>
            </w:r>
            <w:proofErr w:type="spellEnd"/>
          </w:p>
        </w:tc>
        <w:tc>
          <w:tcPr>
            <w:tcW w:w="425" w:type="dxa"/>
          </w:tcPr>
          <w:p w14:paraId="150E7C19" w14:textId="77777777" w:rsidR="000D29F1" w:rsidRPr="003107D3" w:rsidRDefault="000D29F1" w:rsidP="00EA7635">
            <w:pPr>
              <w:pStyle w:val="TAC"/>
            </w:pPr>
            <w:r w:rsidRPr="003107D3">
              <w:t>O</w:t>
            </w:r>
          </w:p>
        </w:tc>
        <w:tc>
          <w:tcPr>
            <w:tcW w:w="1134" w:type="dxa"/>
          </w:tcPr>
          <w:p w14:paraId="67BB7617" w14:textId="77777777" w:rsidR="000D29F1" w:rsidRPr="003107D3" w:rsidRDefault="000D29F1" w:rsidP="00EA7635">
            <w:pPr>
              <w:pStyle w:val="TAC"/>
            </w:pPr>
            <w:r w:rsidRPr="003107D3">
              <w:rPr>
                <w:lang w:eastAsia="zh-CN"/>
              </w:rPr>
              <w:t>0..1</w:t>
            </w:r>
          </w:p>
        </w:tc>
        <w:tc>
          <w:tcPr>
            <w:tcW w:w="3227" w:type="dxa"/>
          </w:tcPr>
          <w:p w14:paraId="1DAE343D" w14:textId="77777777" w:rsidR="000D29F1" w:rsidRPr="003107D3" w:rsidRDefault="000D29F1" w:rsidP="00EA7635">
            <w:pPr>
              <w:pStyle w:val="TAL"/>
            </w:pPr>
            <w:r w:rsidRPr="003107D3">
              <w:t>Transports port management information for the DS-TT port.</w:t>
            </w:r>
          </w:p>
        </w:tc>
        <w:tc>
          <w:tcPr>
            <w:tcW w:w="1351" w:type="dxa"/>
          </w:tcPr>
          <w:p w14:paraId="3F16C082" w14:textId="77777777" w:rsidR="000D29F1" w:rsidRPr="003107D3" w:rsidRDefault="000D29F1" w:rsidP="00EA7635">
            <w:pPr>
              <w:pStyle w:val="TAL"/>
            </w:pPr>
            <w:proofErr w:type="spellStart"/>
            <w:r w:rsidRPr="003107D3">
              <w:t>TimeSensitiveNetworking</w:t>
            </w:r>
            <w:proofErr w:type="spellEnd"/>
          </w:p>
        </w:tc>
      </w:tr>
      <w:tr w:rsidR="000D29F1" w:rsidRPr="003107D3" w14:paraId="71E9A6DE" w14:textId="77777777" w:rsidTr="00EA7635">
        <w:trPr>
          <w:cantSplit/>
          <w:jc w:val="center"/>
        </w:trPr>
        <w:tc>
          <w:tcPr>
            <w:tcW w:w="1710" w:type="dxa"/>
          </w:tcPr>
          <w:p w14:paraId="54B319BF" w14:textId="77777777" w:rsidR="000D29F1" w:rsidRPr="003107D3" w:rsidRDefault="000D29F1" w:rsidP="00EA7635">
            <w:pPr>
              <w:pStyle w:val="TAL"/>
            </w:pPr>
            <w:proofErr w:type="spellStart"/>
            <w:r w:rsidRPr="003107D3">
              <w:t>tsnPortManContNwtts</w:t>
            </w:r>
            <w:proofErr w:type="spellEnd"/>
          </w:p>
        </w:tc>
        <w:tc>
          <w:tcPr>
            <w:tcW w:w="1874" w:type="dxa"/>
          </w:tcPr>
          <w:p w14:paraId="75EF9AF6" w14:textId="77777777" w:rsidR="000D29F1" w:rsidRPr="003107D3" w:rsidRDefault="000D29F1" w:rsidP="00EA7635">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0418C2C3" w14:textId="77777777" w:rsidR="000D29F1" w:rsidRPr="003107D3" w:rsidRDefault="000D29F1" w:rsidP="00EA7635">
            <w:pPr>
              <w:pStyle w:val="TAC"/>
            </w:pPr>
            <w:r w:rsidRPr="003107D3">
              <w:t>O</w:t>
            </w:r>
          </w:p>
        </w:tc>
        <w:tc>
          <w:tcPr>
            <w:tcW w:w="1134" w:type="dxa"/>
          </w:tcPr>
          <w:p w14:paraId="44F45BD3" w14:textId="77777777" w:rsidR="000D29F1" w:rsidRPr="003107D3" w:rsidRDefault="000D29F1" w:rsidP="00EA7635">
            <w:pPr>
              <w:pStyle w:val="TAC"/>
            </w:pPr>
            <w:proofErr w:type="gramStart"/>
            <w:r w:rsidRPr="003107D3">
              <w:rPr>
                <w:lang w:eastAsia="zh-CN"/>
              </w:rPr>
              <w:t>1..N</w:t>
            </w:r>
            <w:proofErr w:type="gramEnd"/>
          </w:p>
        </w:tc>
        <w:tc>
          <w:tcPr>
            <w:tcW w:w="3227" w:type="dxa"/>
          </w:tcPr>
          <w:p w14:paraId="6D739533" w14:textId="77777777" w:rsidR="000D29F1" w:rsidRPr="003107D3" w:rsidRDefault="000D29F1" w:rsidP="00EA7635">
            <w:pPr>
              <w:pStyle w:val="TAL"/>
            </w:pPr>
            <w:r w:rsidRPr="003107D3">
              <w:t>Transports port management information for one or more NW-TT ports.</w:t>
            </w:r>
          </w:p>
        </w:tc>
        <w:tc>
          <w:tcPr>
            <w:tcW w:w="1351" w:type="dxa"/>
          </w:tcPr>
          <w:p w14:paraId="062FC6C8" w14:textId="77777777" w:rsidR="000D29F1" w:rsidRPr="003107D3" w:rsidRDefault="000D29F1" w:rsidP="00EA7635">
            <w:pPr>
              <w:pStyle w:val="TAL"/>
            </w:pPr>
            <w:proofErr w:type="spellStart"/>
            <w:r w:rsidRPr="003107D3">
              <w:t>TimeSensitiveNetworking</w:t>
            </w:r>
            <w:proofErr w:type="spellEnd"/>
          </w:p>
        </w:tc>
      </w:tr>
      <w:tr w:rsidR="000D29F1" w:rsidRPr="003107D3" w14:paraId="1B9E9E7C" w14:textId="77777777" w:rsidTr="00EA7635">
        <w:trPr>
          <w:cantSplit/>
          <w:jc w:val="center"/>
        </w:trPr>
        <w:tc>
          <w:tcPr>
            <w:tcW w:w="1710" w:type="dxa"/>
          </w:tcPr>
          <w:p w14:paraId="2BB3860A" w14:textId="77777777" w:rsidR="000D29F1" w:rsidRPr="003107D3" w:rsidRDefault="000D29F1" w:rsidP="00EA7635">
            <w:pPr>
              <w:pStyle w:val="TAL"/>
            </w:pPr>
            <w:proofErr w:type="spellStart"/>
            <w:r w:rsidRPr="003107D3">
              <w:t>redSessIndication</w:t>
            </w:r>
            <w:proofErr w:type="spellEnd"/>
          </w:p>
        </w:tc>
        <w:tc>
          <w:tcPr>
            <w:tcW w:w="1874" w:type="dxa"/>
          </w:tcPr>
          <w:p w14:paraId="2129FCFC" w14:textId="77777777" w:rsidR="000D29F1" w:rsidRPr="003107D3" w:rsidRDefault="000D29F1" w:rsidP="00EA7635">
            <w:pPr>
              <w:pStyle w:val="TAL"/>
            </w:pPr>
            <w:proofErr w:type="spellStart"/>
            <w:r w:rsidRPr="003107D3">
              <w:rPr>
                <w:lang w:eastAsia="zh-CN"/>
              </w:rPr>
              <w:t>boolean</w:t>
            </w:r>
            <w:proofErr w:type="spellEnd"/>
          </w:p>
        </w:tc>
        <w:tc>
          <w:tcPr>
            <w:tcW w:w="425" w:type="dxa"/>
          </w:tcPr>
          <w:p w14:paraId="62DB10BC" w14:textId="77777777" w:rsidR="000D29F1" w:rsidRPr="003107D3" w:rsidRDefault="000D29F1" w:rsidP="00EA7635">
            <w:pPr>
              <w:pStyle w:val="TAC"/>
            </w:pPr>
            <w:r w:rsidRPr="003107D3">
              <w:rPr>
                <w:lang w:eastAsia="zh-CN"/>
              </w:rPr>
              <w:t>O</w:t>
            </w:r>
          </w:p>
        </w:tc>
        <w:tc>
          <w:tcPr>
            <w:tcW w:w="1134" w:type="dxa"/>
          </w:tcPr>
          <w:p w14:paraId="091DD730" w14:textId="77777777" w:rsidR="000D29F1" w:rsidRPr="003107D3" w:rsidRDefault="000D29F1" w:rsidP="00EA7635">
            <w:pPr>
              <w:pStyle w:val="TAC"/>
              <w:rPr>
                <w:lang w:eastAsia="zh-CN"/>
              </w:rPr>
            </w:pPr>
            <w:r w:rsidRPr="003107D3">
              <w:rPr>
                <w:lang w:eastAsia="zh-CN"/>
              </w:rPr>
              <w:t>0..1</w:t>
            </w:r>
          </w:p>
        </w:tc>
        <w:tc>
          <w:tcPr>
            <w:tcW w:w="3227" w:type="dxa"/>
          </w:tcPr>
          <w:p w14:paraId="58D50C93" w14:textId="77777777" w:rsidR="000D29F1" w:rsidRPr="003107D3" w:rsidRDefault="000D29F1" w:rsidP="00EA7635">
            <w:pPr>
              <w:pStyle w:val="TAL"/>
              <w:rPr>
                <w:lang w:val="en-US"/>
              </w:rPr>
            </w:pPr>
            <w:r w:rsidRPr="003107D3">
              <w:t>Indicates whether the PDU Session is a redundant PDU session:</w:t>
            </w:r>
          </w:p>
          <w:p w14:paraId="00504FD4" w14:textId="77777777" w:rsidR="000D29F1" w:rsidRPr="003107D3" w:rsidRDefault="000D29F1" w:rsidP="00EA7635">
            <w:pPr>
              <w:pStyle w:val="TAL"/>
            </w:pPr>
            <w:r w:rsidRPr="003107D3">
              <w:t>true: end to end redundant PDU session;</w:t>
            </w:r>
            <w:r w:rsidRPr="003107D3">
              <w:br/>
              <w:t>false: Not end to end redundant PDU session;</w:t>
            </w:r>
            <w:r w:rsidRPr="003107D3">
              <w:br/>
              <w:t xml:space="preserve">If this attribute is </w:t>
            </w:r>
            <w:proofErr w:type="gramStart"/>
            <w:r w:rsidRPr="003107D3">
              <w:t>absent</w:t>
            </w:r>
            <w:proofErr w:type="gramEnd"/>
            <w:r w:rsidRPr="003107D3">
              <w:t xml:space="preserve"> it means the PDU session is not an end to end redundant PDU session.</w:t>
            </w:r>
          </w:p>
          <w:p w14:paraId="24132520" w14:textId="77777777" w:rsidR="000D29F1" w:rsidRPr="003107D3" w:rsidRDefault="000D29F1" w:rsidP="00EA7635">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0D83FD71" w14:textId="77777777" w:rsidR="000D29F1" w:rsidRPr="003107D3" w:rsidRDefault="000D29F1" w:rsidP="00EA7635">
            <w:pPr>
              <w:pStyle w:val="TAL"/>
            </w:pPr>
            <w:r w:rsidRPr="003107D3">
              <w:t>Dual-Connectivity-redundant-UP-paths</w:t>
            </w:r>
          </w:p>
        </w:tc>
      </w:tr>
      <w:tr w:rsidR="00ED2219" w:rsidRPr="003107D3" w14:paraId="45F382C8" w14:textId="77777777" w:rsidTr="00EA7635">
        <w:trPr>
          <w:cantSplit/>
          <w:jc w:val="center"/>
          <w:ins w:id="332" w:author="Intel/ThomasL" w:date="2023-02-16T18:07:00Z"/>
        </w:trPr>
        <w:tc>
          <w:tcPr>
            <w:tcW w:w="1710" w:type="dxa"/>
          </w:tcPr>
          <w:p w14:paraId="7315ABB4" w14:textId="47FFE571" w:rsidR="00ED2219" w:rsidRPr="003107D3" w:rsidRDefault="00ED2219" w:rsidP="00ED2219">
            <w:pPr>
              <w:pStyle w:val="TAL"/>
              <w:rPr>
                <w:ins w:id="333" w:author="Intel/ThomasL" w:date="2023-02-16T18:07:00Z"/>
              </w:rPr>
            </w:pPr>
            <w:proofErr w:type="spellStart"/>
            <w:ins w:id="334" w:author="Intel/ThomasL" w:date="2023-02-16T18:07:00Z">
              <w:r>
                <w:lastRenderedPageBreak/>
                <w:t>uePolCont</w:t>
              </w:r>
              <w:proofErr w:type="spellEnd"/>
            </w:ins>
          </w:p>
        </w:tc>
        <w:tc>
          <w:tcPr>
            <w:tcW w:w="1874" w:type="dxa"/>
          </w:tcPr>
          <w:p w14:paraId="21691107" w14:textId="3F11F5D8" w:rsidR="00ED2219" w:rsidRPr="003107D3" w:rsidRDefault="00ED2219" w:rsidP="00ED2219">
            <w:pPr>
              <w:pStyle w:val="TAL"/>
              <w:rPr>
                <w:ins w:id="335" w:author="Intel/ThomasL" w:date="2023-02-16T18:07:00Z"/>
                <w:lang w:eastAsia="zh-CN"/>
              </w:rPr>
            </w:pPr>
            <w:proofErr w:type="spellStart"/>
            <w:ins w:id="336" w:author="Intel/ThomasL" w:date="2023-02-16T18:07:00Z">
              <w:r>
                <w:rPr>
                  <w:lang w:eastAsia="zh-CN"/>
                </w:rPr>
                <w:t>UePolicyContainer</w:t>
              </w:r>
              <w:proofErr w:type="spellEnd"/>
            </w:ins>
          </w:p>
        </w:tc>
        <w:tc>
          <w:tcPr>
            <w:tcW w:w="425" w:type="dxa"/>
          </w:tcPr>
          <w:p w14:paraId="56BEFE1A" w14:textId="2F11387C" w:rsidR="00ED2219" w:rsidRPr="003107D3" w:rsidRDefault="00ED2219" w:rsidP="00ED2219">
            <w:pPr>
              <w:pStyle w:val="TAC"/>
              <w:rPr>
                <w:ins w:id="337" w:author="Intel/ThomasL" w:date="2023-02-16T18:07:00Z"/>
                <w:lang w:eastAsia="zh-CN"/>
              </w:rPr>
            </w:pPr>
            <w:ins w:id="338" w:author="Intel/ThomasL" w:date="2023-02-16T18:07:00Z">
              <w:r w:rsidRPr="003107D3">
                <w:rPr>
                  <w:lang w:eastAsia="zh-CN"/>
                </w:rPr>
                <w:t>O</w:t>
              </w:r>
            </w:ins>
          </w:p>
        </w:tc>
        <w:tc>
          <w:tcPr>
            <w:tcW w:w="1134" w:type="dxa"/>
          </w:tcPr>
          <w:p w14:paraId="78270D00" w14:textId="42B0BECB" w:rsidR="00ED2219" w:rsidRPr="003107D3" w:rsidRDefault="00ED2219" w:rsidP="00ED2219">
            <w:pPr>
              <w:pStyle w:val="TAC"/>
              <w:rPr>
                <w:ins w:id="339" w:author="Intel/ThomasL" w:date="2023-02-16T18:07:00Z"/>
                <w:lang w:eastAsia="zh-CN"/>
              </w:rPr>
            </w:pPr>
            <w:ins w:id="340" w:author="Intel/ThomasL" w:date="2023-02-16T18:07:00Z">
              <w:r w:rsidRPr="003107D3">
                <w:rPr>
                  <w:lang w:eastAsia="zh-CN"/>
                </w:rPr>
                <w:t>0..1</w:t>
              </w:r>
            </w:ins>
          </w:p>
        </w:tc>
        <w:tc>
          <w:tcPr>
            <w:tcW w:w="3227" w:type="dxa"/>
          </w:tcPr>
          <w:p w14:paraId="0D2AA5E0" w14:textId="2292E86B" w:rsidR="00ED2219" w:rsidRPr="003107D3" w:rsidRDefault="00ED2219" w:rsidP="00ED2219">
            <w:pPr>
              <w:pStyle w:val="TAL"/>
              <w:rPr>
                <w:ins w:id="341" w:author="Intel/ThomasL" w:date="2023-02-16T18:07:00Z"/>
              </w:rPr>
            </w:pPr>
            <w:ins w:id="342" w:author="Intel/ThomasL" w:date="2023-02-16T18:07:00Z">
              <w:r w:rsidRPr="002F3996">
                <w:t xml:space="preserve">Indicates a UE policy container </w:t>
              </w:r>
              <w:r>
                <w:t>for the UE.</w:t>
              </w:r>
            </w:ins>
            <w:ins w:id="343" w:author="Intel/ThomasL" w:date="2023-02-17T13:24:00Z">
              <w:r w:rsidR="001738AE">
                <w:t xml:space="preserve"> </w:t>
              </w:r>
            </w:ins>
            <w:ins w:id="344" w:author="Intel/ThomasL" w:date="2023-02-17T13:25:00Z">
              <w:r w:rsidR="001738AE">
                <w:t>O</w:t>
              </w:r>
            </w:ins>
            <w:ins w:id="345" w:author="Intel/ThomasL" w:date="2023-02-17T13:24:00Z">
              <w:r w:rsidR="001738AE" w:rsidRPr="001738AE">
                <w:t>nly applicable to the 5GS and EPC interworking scenario as defined in Annex B.</w:t>
              </w:r>
            </w:ins>
          </w:p>
        </w:tc>
        <w:tc>
          <w:tcPr>
            <w:tcW w:w="1351" w:type="dxa"/>
          </w:tcPr>
          <w:p w14:paraId="382A3301" w14:textId="021E9FEB" w:rsidR="00ED2219" w:rsidRPr="003107D3" w:rsidRDefault="00ED2219" w:rsidP="00ED2219">
            <w:pPr>
              <w:pStyle w:val="TAL"/>
              <w:rPr>
                <w:ins w:id="346" w:author="Intel/ThomasL" w:date="2023-02-16T18:07:00Z"/>
              </w:rPr>
            </w:pPr>
            <w:proofErr w:type="spellStart"/>
            <w:ins w:id="347" w:author="Intel/ThomasL" w:date="2023-02-16T18:07:00Z">
              <w:r>
                <w:t>EspUrsp</w:t>
              </w:r>
              <w:proofErr w:type="spellEnd"/>
            </w:ins>
          </w:p>
        </w:tc>
      </w:tr>
      <w:tr w:rsidR="00ED2219" w:rsidRPr="003107D3" w14:paraId="0C518114" w14:textId="77777777" w:rsidTr="00EA7635">
        <w:trPr>
          <w:cantSplit/>
          <w:jc w:val="center"/>
        </w:trPr>
        <w:tc>
          <w:tcPr>
            <w:tcW w:w="9721" w:type="dxa"/>
            <w:gridSpan w:val="6"/>
          </w:tcPr>
          <w:p w14:paraId="0138872E" w14:textId="77777777" w:rsidR="00ED2219" w:rsidRPr="003107D3" w:rsidRDefault="00ED2219" w:rsidP="00ED2219">
            <w:pPr>
              <w:pStyle w:val="TAN"/>
            </w:pPr>
            <w:r w:rsidRPr="003107D3">
              <w:t>NOTE 1:</w:t>
            </w:r>
            <w:r w:rsidRPr="003107D3">
              <w:tab/>
              <w:t>For IPv4v6 PDU session, both the "ipv4Index" attribute and "ipv6Index" attribute may be provisioned by the PCF.</w:t>
            </w:r>
          </w:p>
          <w:p w14:paraId="70A6B1DF" w14:textId="77777777" w:rsidR="00ED2219" w:rsidRPr="003107D3" w:rsidRDefault="00ED2219" w:rsidP="00ED2219">
            <w:pPr>
              <w:pStyle w:val="TAN"/>
            </w:pPr>
            <w:r w:rsidRPr="003107D3">
              <w:t>NOTE 2:</w:t>
            </w:r>
            <w:r w:rsidRPr="003107D3">
              <w:tab/>
              <w:t>This attribute shall not be removed if it was provisioned.</w:t>
            </w:r>
          </w:p>
          <w:p w14:paraId="4602A0C3" w14:textId="77777777" w:rsidR="00ED2219" w:rsidRPr="003107D3" w:rsidRDefault="00ED2219" w:rsidP="00ED2219">
            <w:pPr>
              <w:pStyle w:val="TAN"/>
            </w:pPr>
            <w:r w:rsidRPr="003107D3">
              <w:t>NOTE 3:</w:t>
            </w:r>
            <w:r w:rsidRPr="003107D3">
              <w:tab/>
              <w:t>This attribute may only be supplied by the PCF in the response to the initial POST request that requested the creation of an individual SM policy resource.</w:t>
            </w:r>
          </w:p>
          <w:p w14:paraId="6DDE3BAB" w14:textId="77777777" w:rsidR="00ED2219" w:rsidRPr="003107D3" w:rsidRDefault="00ED2219" w:rsidP="00ED2219">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w:t>
            </w:r>
            <w:proofErr w:type="gramStart"/>
            <w:r w:rsidRPr="003107D3">
              <w:t>true</w:t>
            </w:r>
            <w:proofErr w:type="gramEnd"/>
            <w:r w:rsidRPr="003107D3">
              <w:t xml:space="preserve"> or both set to false.</w:t>
            </w:r>
          </w:p>
          <w:p w14:paraId="01A3FF5E" w14:textId="77777777" w:rsidR="00ED2219" w:rsidRPr="003107D3" w:rsidRDefault="00ED2219" w:rsidP="00ED2219">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0B887086" w14:textId="77777777" w:rsidR="00ED2219" w:rsidRPr="003107D3" w:rsidRDefault="00ED2219" w:rsidP="00ED2219">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2DD18451" w14:textId="77777777" w:rsidR="000D29F1" w:rsidRPr="003107D3" w:rsidRDefault="000D29F1" w:rsidP="000D29F1"/>
    <w:p w14:paraId="59CDE16B" w14:textId="77777777" w:rsidR="000D29F1" w:rsidRPr="006B5418" w:rsidRDefault="000D29F1" w:rsidP="000D2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C5064F" w14:textId="77777777" w:rsidR="000505CE" w:rsidRPr="003107D3" w:rsidRDefault="000505CE" w:rsidP="000505CE">
      <w:pPr>
        <w:pStyle w:val="Heading4"/>
      </w:pPr>
      <w:r w:rsidRPr="003107D3">
        <w:lastRenderedPageBreak/>
        <w:t>5.6.2.19</w:t>
      </w:r>
      <w:r w:rsidRPr="003107D3">
        <w:tab/>
        <w:t xml:space="preserve">Type </w:t>
      </w:r>
      <w:proofErr w:type="spellStart"/>
      <w:r w:rsidRPr="003107D3">
        <w:t>SmPolicyUpdateContextData</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roofErr w:type="spellEnd"/>
    </w:p>
    <w:p w14:paraId="5D900606" w14:textId="77777777" w:rsidR="000505CE" w:rsidRPr="003107D3" w:rsidRDefault="000505CE" w:rsidP="000505C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505CE" w:rsidRPr="003107D3" w14:paraId="541A2E3F" w14:textId="77777777" w:rsidTr="001906A7">
        <w:trPr>
          <w:cantSplit/>
          <w:jc w:val="center"/>
        </w:trPr>
        <w:tc>
          <w:tcPr>
            <w:tcW w:w="1890" w:type="dxa"/>
            <w:shd w:val="clear" w:color="auto" w:fill="BFBFBF"/>
          </w:tcPr>
          <w:p w14:paraId="794401CC" w14:textId="77777777" w:rsidR="000505CE" w:rsidRPr="003107D3" w:rsidRDefault="000505CE" w:rsidP="001906A7">
            <w:pPr>
              <w:pStyle w:val="TAH"/>
            </w:pPr>
            <w:r w:rsidRPr="003107D3">
              <w:lastRenderedPageBreak/>
              <w:t>Attribute name</w:t>
            </w:r>
          </w:p>
        </w:tc>
        <w:tc>
          <w:tcPr>
            <w:tcW w:w="1620" w:type="dxa"/>
            <w:shd w:val="clear" w:color="auto" w:fill="BFBFBF"/>
          </w:tcPr>
          <w:p w14:paraId="4105E559" w14:textId="77777777" w:rsidR="000505CE" w:rsidRPr="003107D3" w:rsidRDefault="000505CE" w:rsidP="001906A7">
            <w:pPr>
              <w:pStyle w:val="TAH"/>
            </w:pPr>
            <w:r w:rsidRPr="003107D3">
              <w:t>Data type</w:t>
            </w:r>
          </w:p>
        </w:tc>
        <w:tc>
          <w:tcPr>
            <w:tcW w:w="450" w:type="dxa"/>
            <w:shd w:val="clear" w:color="auto" w:fill="BFBFBF"/>
          </w:tcPr>
          <w:p w14:paraId="1A3C5316" w14:textId="77777777" w:rsidR="000505CE" w:rsidRPr="003107D3" w:rsidRDefault="000505CE" w:rsidP="001906A7">
            <w:pPr>
              <w:pStyle w:val="TAH"/>
            </w:pPr>
            <w:r w:rsidRPr="003107D3">
              <w:t>P</w:t>
            </w:r>
          </w:p>
        </w:tc>
        <w:tc>
          <w:tcPr>
            <w:tcW w:w="1168" w:type="dxa"/>
            <w:shd w:val="clear" w:color="auto" w:fill="BFBFBF"/>
          </w:tcPr>
          <w:p w14:paraId="174C3EF9" w14:textId="77777777" w:rsidR="000505CE" w:rsidRPr="003107D3" w:rsidRDefault="000505CE" w:rsidP="001906A7">
            <w:pPr>
              <w:pStyle w:val="TAH"/>
            </w:pPr>
            <w:r w:rsidRPr="003107D3">
              <w:t>Cardinality</w:t>
            </w:r>
          </w:p>
        </w:tc>
        <w:tc>
          <w:tcPr>
            <w:tcW w:w="3192" w:type="dxa"/>
            <w:shd w:val="clear" w:color="auto" w:fill="BFBFBF"/>
          </w:tcPr>
          <w:p w14:paraId="631890F9" w14:textId="77777777" w:rsidR="000505CE" w:rsidRPr="003107D3" w:rsidRDefault="000505CE" w:rsidP="001906A7">
            <w:pPr>
              <w:pStyle w:val="TAH"/>
            </w:pPr>
            <w:r w:rsidRPr="003107D3">
              <w:t>Description</w:t>
            </w:r>
          </w:p>
        </w:tc>
        <w:tc>
          <w:tcPr>
            <w:tcW w:w="1370" w:type="dxa"/>
            <w:shd w:val="clear" w:color="auto" w:fill="BFBFBF"/>
          </w:tcPr>
          <w:p w14:paraId="407E9B57" w14:textId="77777777" w:rsidR="000505CE" w:rsidRPr="003107D3" w:rsidRDefault="000505CE" w:rsidP="001906A7">
            <w:pPr>
              <w:pStyle w:val="TAH"/>
            </w:pPr>
            <w:r w:rsidRPr="003107D3">
              <w:t>Applicability</w:t>
            </w:r>
          </w:p>
        </w:tc>
      </w:tr>
      <w:tr w:rsidR="000505CE" w:rsidRPr="003107D3" w14:paraId="6539AB10" w14:textId="77777777" w:rsidTr="001906A7">
        <w:trPr>
          <w:cantSplit/>
          <w:jc w:val="center"/>
        </w:trPr>
        <w:tc>
          <w:tcPr>
            <w:tcW w:w="1890" w:type="dxa"/>
            <w:shd w:val="clear" w:color="auto" w:fill="auto"/>
          </w:tcPr>
          <w:p w14:paraId="0B6D1855" w14:textId="77777777" w:rsidR="000505CE" w:rsidRPr="003107D3" w:rsidRDefault="000505CE" w:rsidP="001906A7">
            <w:pPr>
              <w:pStyle w:val="TAL"/>
            </w:pPr>
            <w:proofErr w:type="spellStart"/>
            <w:r w:rsidRPr="003107D3">
              <w:t>repPolicyCtrlReqTriggers</w:t>
            </w:r>
            <w:proofErr w:type="spellEnd"/>
          </w:p>
        </w:tc>
        <w:tc>
          <w:tcPr>
            <w:tcW w:w="1620" w:type="dxa"/>
            <w:shd w:val="clear" w:color="auto" w:fill="auto"/>
          </w:tcPr>
          <w:p w14:paraId="734B2880" w14:textId="77777777" w:rsidR="000505CE" w:rsidRPr="003107D3" w:rsidRDefault="000505CE" w:rsidP="001906A7">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255DBC79" w14:textId="77777777" w:rsidR="000505CE" w:rsidRPr="003107D3" w:rsidRDefault="000505CE" w:rsidP="001906A7">
            <w:pPr>
              <w:pStyle w:val="TAC"/>
            </w:pPr>
            <w:r w:rsidRPr="003107D3">
              <w:t>C</w:t>
            </w:r>
          </w:p>
        </w:tc>
        <w:tc>
          <w:tcPr>
            <w:tcW w:w="1168" w:type="dxa"/>
            <w:shd w:val="clear" w:color="auto" w:fill="auto"/>
          </w:tcPr>
          <w:p w14:paraId="18143F1B"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5BC5BDC8" w14:textId="77777777" w:rsidR="000505CE" w:rsidRPr="003107D3" w:rsidRDefault="000505CE" w:rsidP="001906A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4C0E8CBA" w14:textId="77777777" w:rsidR="000505CE" w:rsidRPr="003107D3" w:rsidRDefault="000505CE" w:rsidP="001906A7">
            <w:pPr>
              <w:pStyle w:val="TAL"/>
            </w:pPr>
          </w:p>
        </w:tc>
      </w:tr>
      <w:tr w:rsidR="000505CE" w:rsidRPr="003107D3" w14:paraId="3C38BB89" w14:textId="77777777" w:rsidTr="001906A7">
        <w:trPr>
          <w:cantSplit/>
          <w:jc w:val="center"/>
        </w:trPr>
        <w:tc>
          <w:tcPr>
            <w:tcW w:w="1890" w:type="dxa"/>
            <w:shd w:val="clear" w:color="auto" w:fill="auto"/>
          </w:tcPr>
          <w:p w14:paraId="70646970" w14:textId="77777777" w:rsidR="000505CE" w:rsidRPr="003107D3" w:rsidRDefault="000505CE" w:rsidP="001906A7">
            <w:pPr>
              <w:pStyle w:val="TAL"/>
              <w:rPr>
                <w:lang w:eastAsia="zh-CN"/>
              </w:rPr>
            </w:pPr>
            <w:proofErr w:type="spellStart"/>
            <w:r w:rsidRPr="003107D3">
              <w:t>accNetChIds</w:t>
            </w:r>
            <w:proofErr w:type="spellEnd"/>
          </w:p>
        </w:tc>
        <w:tc>
          <w:tcPr>
            <w:tcW w:w="1620" w:type="dxa"/>
            <w:shd w:val="clear" w:color="auto" w:fill="auto"/>
          </w:tcPr>
          <w:p w14:paraId="572DEBB7" w14:textId="77777777" w:rsidR="000505CE" w:rsidRPr="003107D3" w:rsidRDefault="000505CE" w:rsidP="001906A7">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17B8B967"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4AD69CE"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2BC0BEF5" w14:textId="77777777" w:rsidR="000505CE" w:rsidRPr="003107D3" w:rsidRDefault="000505CE" w:rsidP="001906A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1C6A7C8C" w14:textId="77777777" w:rsidR="000505CE" w:rsidRPr="003107D3" w:rsidRDefault="000505CE" w:rsidP="001906A7">
            <w:pPr>
              <w:pStyle w:val="TAL"/>
              <w:rPr>
                <w:lang w:eastAsia="zh-CN"/>
              </w:rPr>
            </w:pPr>
          </w:p>
        </w:tc>
      </w:tr>
      <w:tr w:rsidR="000505CE" w:rsidRPr="003107D3" w14:paraId="6E12CF3A" w14:textId="77777777" w:rsidTr="001906A7">
        <w:trPr>
          <w:cantSplit/>
          <w:jc w:val="center"/>
        </w:trPr>
        <w:tc>
          <w:tcPr>
            <w:tcW w:w="1890" w:type="dxa"/>
            <w:shd w:val="clear" w:color="auto" w:fill="auto"/>
          </w:tcPr>
          <w:p w14:paraId="677F44D8" w14:textId="77777777" w:rsidR="000505CE" w:rsidRPr="003107D3" w:rsidRDefault="000505CE" w:rsidP="001906A7">
            <w:pPr>
              <w:pStyle w:val="TAL"/>
            </w:pPr>
            <w:proofErr w:type="spellStart"/>
            <w:r w:rsidRPr="003107D3">
              <w:t>accessType</w:t>
            </w:r>
            <w:proofErr w:type="spellEnd"/>
          </w:p>
        </w:tc>
        <w:tc>
          <w:tcPr>
            <w:tcW w:w="1620" w:type="dxa"/>
            <w:shd w:val="clear" w:color="auto" w:fill="auto"/>
          </w:tcPr>
          <w:p w14:paraId="1880F6A7" w14:textId="77777777" w:rsidR="000505CE" w:rsidRPr="003107D3" w:rsidRDefault="000505CE" w:rsidP="001906A7">
            <w:pPr>
              <w:pStyle w:val="TAL"/>
            </w:pPr>
            <w:proofErr w:type="spellStart"/>
            <w:r w:rsidRPr="003107D3">
              <w:t>AccessType</w:t>
            </w:r>
            <w:proofErr w:type="spellEnd"/>
          </w:p>
        </w:tc>
        <w:tc>
          <w:tcPr>
            <w:tcW w:w="450" w:type="dxa"/>
          </w:tcPr>
          <w:p w14:paraId="26831287" w14:textId="77777777" w:rsidR="000505CE" w:rsidRPr="003107D3" w:rsidRDefault="000505CE" w:rsidP="001906A7">
            <w:pPr>
              <w:pStyle w:val="TAC"/>
            </w:pPr>
            <w:r w:rsidRPr="003107D3">
              <w:t>O</w:t>
            </w:r>
          </w:p>
        </w:tc>
        <w:tc>
          <w:tcPr>
            <w:tcW w:w="1168" w:type="dxa"/>
            <w:shd w:val="clear" w:color="auto" w:fill="auto"/>
          </w:tcPr>
          <w:p w14:paraId="0D6A7ED1" w14:textId="77777777" w:rsidR="000505CE" w:rsidRPr="003107D3" w:rsidRDefault="000505CE" w:rsidP="001906A7">
            <w:pPr>
              <w:pStyle w:val="TAC"/>
            </w:pPr>
            <w:r w:rsidRPr="003107D3">
              <w:t>0..1</w:t>
            </w:r>
          </w:p>
        </w:tc>
        <w:tc>
          <w:tcPr>
            <w:tcW w:w="3192" w:type="dxa"/>
            <w:shd w:val="clear" w:color="auto" w:fill="auto"/>
          </w:tcPr>
          <w:p w14:paraId="498FCD20" w14:textId="77777777" w:rsidR="000505CE" w:rsidRPr="003107D3" w:rsidRDefault="000505CE" w:rsidP="001906A7">
            <w:pPr>
              <w:pStyle w:val="TAL"/>
            </w:pPr>
            <w:r w:rsidRPr="003107D3">
              <w:t>The Access Type where the served UE is camping.</w:t>
            </w:r>
          </w:p>
        </w:tc>
        <w:tc>
          <w:tcPr>
            <w:tcW w:w="1370" w:type="dxa"/>
          </w:tcPr>
          <w:p w14:paraId="2CBD1D1E" w14:textId="77777777" w:rsidR="000505CE" w:rsidRPr="003107D3" w:rsidRDefault="000505CE" w:rsidP="001906A7">
            <w:pPr>
              <w:pStyle w:val="TAL"/>
            </w:pPr>
          </w:p>
        </w:tc>
      </w:tr>
      <w:tr w:rsidR="000505CE" w:rsidRPr="003107D3" w14:paraId="2335B993" w14:textId="77777777" w:rsidTr="001906A7">
        <w:trPr>
          <w:cantSplit/>
          <w:jc w:val="center"/>
        </w:trPr>
        <w:tc>
          <w:tcPr>
            <w:tcW w:w="1890" w:type="dxa"/>
            <w:shd w:val="clear" w:color="auto" w:fill="auto"/>
          </w:tcPr>
          <w:p w14:paraId="62A4E146" w14:textId="77777777" w:rsidR="000505CE" w:rsidRPr="003107D3" w:rsidRDefault="000505CE" w:rsidP="001906A7">
            <w:pPr>
              <w:pStyle w:val="TAL"/>
            </w:pPr>
            <w:proofErr w:type="spellStart"/>
            <w:r w:rsidRPr="003107D3">
              <w:t>ratType</w:t>
            </w:r>
            <w:proofErr w:type="spellEnd"/>
          </w:p>
        </w:tc>
        <w:tc>
          <w:tcPr>
            <w:tcW w:w="1620" w:type="dxa"/>
            <w:shd w:val="clear" w:color="auto" w:fill="auto"/>
          </w:tcPr>
          <w:p w14:paraId="6A632859" w14:textId="77777777" w:rsidR="000505CE" w:rsidRPr="003107D3" w:rsidRDefault="000505CE" w:rsidP="001906A7">
            <w:pPr>
              <w:pStyle w:val="TAL"/>
            </w:pPr>
            <w:proofErr w:type="spellStart"/>
            <w:r w:rsidRPr="003107D3">
              <w:t>RatType</w:t>
            </w:r>
            <w:proofErr w:type="spellEnd"/>
          </w:p>
        </w:tc>
        <w:tc>
          <w:tcPr>
            <w:tcW w:w="450" w:type="dxa"/>
          </w:tcPr>
          <w:p w14:paraId="790FCA13" w14:textId="77777777" w:rsidR="000505CE" w:rsidRPr="003107D3" w:rsidRDefault="000505CE" w:rsidP="001906A7">
            <w:pPr>
              <w:pStyle w:val="TAC"/>
            </w:pPr>
            <w:r w:rsidRPr="003107D3">
              <w:t>O</w:t>
            </w:r>
          </w:p>
        </w:tc>
        <w:tc>
          <w:tcPr>
            <w:tcW w:w="1168" w:type="dxa"/>
            <w:shd w:val="clear" w:color="auto" w:fill="auto"/>
          </w:tcPr>
          <w:p w14:paraId="6DC842BF" w14:textId="77777777" w:rsidR="000505CE" w:rsidRPr="003107D3" w:rsidRDefault="000505CE" w:rsidP="001906A7">
            <w:pPr>
              <w:pStyle w:val="TAC"/>
            </w:pPr>
            <w:r w:rsidRPr="003107D3">
              <w:t>0..1</w:t>
            </w:r>
          </w:p>
        </w:tc>
        <w:tc>
          <w:tcPr>
            <w:tcW w:w="3192" w:type="dxa"/>
            <w:shd w:val="clear" w:color="auto" w:fill="auto"/>
          </w:tcPr>
          <w:p w14:paraId="36B57F5D" w14:textId="77777777" w:rsidR="000505CE" w:rsidRPr="003107D3" w:rsidRDefault="000505CE" w:rsidP="001906A7">
            <w:pPr>
              <w:pStyle w:val="TAL"/>
            </w:pPr>
            <w:r w:rsidRPr="003107D3">
              <w:t>The RAT Type where the served UE is camping.</w:t>
            </w:r>
          </w:p>
        </w:tc>
        <w:tc>
          <w:tcPr>
            <w:tcW w:w="1370" w:type="dxa"/>
          </w:tcPr>
          <w:p w14:paraId="6BE3F4DD" w14:textId="77777777" w:rsidR="000505CE" w:rsidRPr="003107D3" w:rsidRDefault="000505CE" w:rsidP="001906A7">
            <w:pPr>
              <w:pStyle w:val="TAL"/>
            </w:pPr>
          </w:p>
        </w:tc>
      </w:tr>
      <w:tr w:rsidR="000505CE" w:rsidRPr="003107D3" w14:paraId="36E0A304" w14:textId="77777777" w:rsidTr="001906A7">
        <w:trPr>
          <w:cantSplit/>
          <w:jc w:val="center"/>
        </w:trPr>
        <w:tc>
          <w:tcPr>
            <w:tcW w:w="1890" w:type="dxa"/>
            <w:shd w:val="clear" w:color="auto" w:fill="auto"/>
          </w:tcPr>
          <w:p w14:paraId="5F1CF678" w14:textId="77777777" w:rsidR="000505CE" w:rsidRPr="003107D3" w:rsidRDefault="000505CE" w:rsidP="001906A7">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75285107" w14:textId="77777777" w:rsidR="000505CE" w:rsidRPr="003107D3" w:rsidRDefault="000505CE" w:rsidP="001906A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6B967EA" w14:textId="77777777" w:rsidR="000505CE" w:rsidRPr="003107D3" w:rsidRDefault="000505CE" w:rsidP="001906A7">
            <w:pPr>
              <w:pStyle w:val="TAC"/>
            </w:pPr>
            <w:r w:rsidRPr="003107D3">
              <w:t>O</w:t>
            </w:r>
          </w:p>
        </w:tc>
        <w:tc>
          <w:tcPr>
            <w:tcW w:w="1168" w:type="dxa"/>
            <w:shd w:val="clear" w:color="auto" w:fill="auto"/>
          </w:tcPr>
          <w:p w14:paraId="31D444EA" w14:textId="77777777" w:rsidR="000505CE" w:rsidRPr="003107D3" w:rsidRDefault="000505CE" w:rsidP="001906A7">
            <w:pPr>
              <w:pStyle w:val="TAC"/>
            </w:pPr>
            <w:r w:rsidRPr="003107D3">
              <w:t>0..1</w:t>
            </w:r>
          </w:p>
        </w:tc>
        <w:tc>
          <w:tcPr>
            <w:tcW w:w="3192" w:type="dxa"/>
            <w:shd w:val="clear" w:color="auto" w:fill="auto"/>
          </w:tcPr>
          <w:p w14:paraId="376494BB" w14:textId="77777777" w:rsidR="000505CE" w:rsidRPr="003107D3" w:rsidRDefault="000505CE" w:rsidP="001906A7">
            <w:pPr>
              <w:pStyle w:val="TAL"/>
            </w:pPr>
            <w:r w:rsidRPr="003107D3">
              <w:rPr>
                <w:noProof/>
              </w:rPr>
              <w:t>Indicates the combination of added Access Type and RAT Type for MA PDU session.</w:t>
            </w:r>
          </w:p>
        </w:tc>
        <w:tc>
          <w:tcPr>
            <w:tcW w:w="1370" w:type="dxa"/>
          </w:tcPr>
          <w:p w14:paraId="28AAADF7" w14:textId="77777777" w:rsidR="000505CE" w:rsidRPr="003107D3" w:rsidRDefault="000505CE" w:rsidP="001906A7">
            <w:pPr>
              <w:pStyle w:val="TAL"/>
            </w:pPr>
            <w:r w:rsidRPr="003107D3">
              <w:rPr>
                <w:rFonts w:hint="eastAsia"/>
                <w:lang w:eastAsia="zh-CN"/>
              </w:rPr>
              <w:t>ATSSS</w:t>
            </w:r>
          </w:p>
        </w:tc>
      </w:tr>
      <w:tr w:rsidR="000505CE" w:rsidRPr="003107D3" w14:paraId="484DA28C" w14:textId="77777777" w:rsidTr="001906A7">
        <w:trPr>
          <w:cantSplit/>
          <w:jc w:val="center"/>
        </w:trPr>
        <w:tc>
          <w:tcPr>
            <w:tcW w:w="1890" w:type="dxa"/>
            <w:shd w:val="clear" w:color="auto" w:fill="auto"/>
          </w:tcPr>
          <w:p w14:paraId="62DA9277" w14:textId="77777777" w:rsidR="000505CE" w:rsidRPr="003107D3" w:rsidRDefault="000505CE" w:rsidP="001906A7">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7631BA0A" w14:textId="77777777" w:rsidR="000505CE" w:rsidRPr="003107D3" w:rsidRDefault="000505CE" w:rsidP="001906A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CBB1787" w14:textId="77777777" w:rsidR="000505CE" w:rsidRPr="003107D3" w:rsidRDefault="000505CE" w:rsidP="001906A7">
            <w:pPr>
              <w:pStyle w:val="TAC"/>
            </w:pPr>
            <w:r w:rsidRPr="003107D3">
              <w:t>O</w:t>
            </w:r>
          </w:p>
        </w:tc>
        <w:tc>
          <w:tcPr>
            <w:tcW w:w="1168" w:type="dxa"/>
            <w:shd w:val="clear" w:color="auto" w:fill="auto"/>
          </w:tcPr>
          <w:p w14:paraId="608286A9" w14:textId="77777777" w:rsidR="000505CE" w:rsidRPr="003107D3" w:rsidRDefault="000505CE" w:rsidP="001906A7">
            <w:pPr>
              <w:pStyle w:val="TAC"/>
            </w:pPr>
            <w:r w:rsidRPr="003107D3">
              <w:t>0..1</w:t>
            </w:r>
          </w:p>
        </w:tc>
        <w:tc>
          <w:tcPr>
            <w:tcW w:w="3192" w:type="dxa"/>
            <w:shd w:val="clear" w:color="auto" w:fill="auto"/>
          </w:tcPr>
          <w:p w14:paraId="0A74DB89" w14:textId="77777777" w:rsidR="000505CE" w:rsidRPr="003107D3" w:rsidRDefault="000505CE" w:rsidP="001906A7">
            <w:pPr>
              <w:pStyle w:val="TAL"/>
            </w:pPr>
            <w:r w:rsidRPr="003107D3">
              <w:rPr>
                <w:noProof/>
              </w:rPr>
              <w:t>Indicates the combination of released Access Type and RAT Type for MA PDU session.</w:t>
            </w:r>
          </w:p>
        </w:tc>
        <w:tc>
          <w:tcPr>
            <w:tcW w:w="1370" w:type="dxa"/>
          </w:tcPr>
          <w:p w14:paraId="4016DDF4" w14:textId="77777777" w:rsidR="000505CE" w:rsidRPr="003107D3" w:rsidRDefault="000505CE" w:rsidP="001906A7">
            <w:pPr>
              <w:pStyle w:val="TAL"/>
            </w:pPr>
            <w:r w:rsidRPr="003107D3">
              <w:rPr>
                <w:rFonts w:hint="eastAsia"/>
                <w:lang w:eastAsia="zh-CN"/>
              </w:rPr>
              <w:t>ATSSS</w:t>
            </w:r>
          </w:p>
        </w:tc>
      </w:tr>
      <w:tr w:rsidR="000505CE" w:rsidRPr="003107D3" w14:paraId="75F4D347" w14:textId="77777777" w:rsidTr="001906A7">
        <w:trPr>
          <w:cantSplit/>
          <w:jc w:val="center"/>
        </w:trPr>
        <w:tc>
          <w:tcPr>
            <w:tcW w:w="1890" w:type="dxa"/>
            <w:shd w:val="clear" w:color="auto" w:fill="auto"/>
          </w:tcPr>
          <w:p w14:paraId="6561A495" w14:textId="77777777" w:rsidR="000505CE" w:rsidRPr="003107D3" w:rsidRDefault="000505CE" w:rsidP="001906A7">
            <w:pPr>
              <w:pStyle w:val="TAL"/>
            </w:pPr>
            <w:proofErr w:type="spellStart"/>
            <w:r w:rsidRPr="003107D3">
              <w:t>servingNetwork</w:t>
            </w:r>
            <w:proofErr w:type="spellEnd"/>
          </w:p>
        </w:tc>
        <w:tc>
          <w:tcPr>
            <w:tcW w:w="1620" w:type="dxa"/>
            <w:shd w:val="clear" w:color="auto" w:fill="auto"/>
          </w:tcPr>
          <w:p w14:paraId="6DF3CC28" w14:textId="77777777" w:rsidR="000505CE" w:rsidRPr="003107D3" w:rsidRDefault="000505CE" w:rsidP="001906A7">
            <w:pPr>
              <w:pStyle w:val="TAL"/>
            </w:pPr>
            <w:proofErr w:type="spellStart"/>
            <w:r w:rsidRPr="003107D3">
              <w:t>PlmnIdNid</w:t>
            </w:r>
            <w:proofErr w:type="spellEnd"/>
          </w:p>
        </w:tc>
        <w:tc>
          <w:tcPr>
            <w:tcW w:w="450" w:type="dxa"/>
          </w:tcPr>
          <w:p w14:paraId="3CEC072E" w14:textId="77777777" w:rsidR="000505CE" w:rsidRPr="003107D3" w:rsidRDefault="000505CE" w:rsidP="001906A7">
            <w:pPr>
              <w:pStyle w:val="TAC"/>
            </w:pPr>
            <w:r w:rsidRPr="003107D3">
              <w:t>O</w:t>
            </w:r>
          </w:p>
        </w:tc>
        <w:tc>
          <w:tcPr>
            <w:tcW w:w="1168" w:type="dxa"/>
            <w:shd w:val="clear" w:color="auto" w:fill="auto"/>
          </w:tcPr>
          <w:p w14:paraId="45DC31DF" w14:textId="77777777" w:rsidR="000505CE" w:rsidRPr="003107D3" w:rsidRDefault="000505CE" w:rsidP="001906A7">
            <w:pPr>
              <w:pStyle w:val="TAC"/>
            </w:pPr>
            <w:r w:rsidRPr="003107D3">
              <w:t>0..1</w:t>
            </w:r>
          </w:p>
        </w:tc>
        <w:tc>
          <w:tcPr>
            <w:tcW w:w="3192" w:type="dxa"/>
            <w:shd w:val="clear" w:color="auto" w:fill="auto"/>
          </w:tcPr>
          <w:p w14:paraId="2B7220C3" w14:textId="77777777" w:rsidR="000505CE" w:rsidRPr="003107D3" w:rsidRDefault="000505CE" w:rsidP="001906A7">
            <w:pPr>
              <w:pStyle w:val="TAL"/>
            </w:pPr>
            <w:r w:rsidRPr="003107D3">
              <w:t>The serving network (a PLMN or an SNPN) where the served UE is camping. For the SNPN the NID together with the PLMN ID identifies the SNPN.</w:t>
            </w:r>
          </w:p>
        </w:tc>
        <w:tc>
          <w:tcPr>
            <w:tcW w:w="1370" w:type="dxa"/>
          </w:tcPr>
          <w:p w14:paraId="545FB021" w14:textId="77777777" w:rsidR="000505CE" w:rsidRPr="003107D3" w:rsidRDefault="000505CE" w:rsidP="001906A7">
            <w:pPr>
              <w:pStyle w:val="TAL"/>
            </w:pPr>
          </w:p>
        </w:tc>
      </w:tr>
      <w:tr w:rsidR="000505CE" w:rsidRPr="003107D3" w14:paraId="798AB1A2" w14:textId="77777777" w:rsidTr="001906A7">
        <w:trPr>
          <w:cantSplit/>
          <w:jc w:val="center"/>
        </w:trPr>
        <w:tc>
          <w:tcPr>
            <w:tcW w:w="1890" w:type="dxa"/>
            <w:shd w:val="clear" w:color="auto" w:fill="auto"/>
          </w:tcPr>
          <w:p w14:paraId="4C5A3D35" w14:textId="77777777" w:rsidR="000505CE" w:rsidRPr="003107D3" w:rsidRDefault="000505CE" w:rsidP="001906A7">
            <w:pPr>
              <w:pStyle w:val="TAL"/>
            </w:pPr>
            <w:proofErr w:type="spellStart"/>
            <w:r w:rsidRPr="003107D3">
              <w:t>userLocationInfo</w:t>
            </w:r>
            <w:proofErr w:type="spellEnd"/>
          </w:p>
        </w:tc>
        <w:tc>
          <w:tcPr>
            <w:tcW w:w="1620" w:type="dxa"/>
            <w:shd w:val="clear" w:color="auto" w:fill="auto"/>
          </w:tcPr>
          <w:p w14:paraId="3CEB022E" w14:textId="77777777" w:rsidR="000505CE" w:rsidRPr="003107D3" w:rsidRDefault="000505CE" w:rsidP="001906A7">
            <w:pPr>
              <w:pStyle w:val="TAL"/>
            </w:pPr>
            <w:proofErr w:type="spellStart"/>
            <w:r w:rsidRPr="003107D3">
              <w:t>UserLocation</w:t>
            </w:r>
            <w:proofErr w:type="spellEnd"/>
          </w:p>
        </w:tc>
        <w:tc>
          <w:tcPr>
            <w:tcW w:w="450" w:type="dxa"/>
          </w:tcPr>
          <w:p w14:paraId="1EBF7614" w14:textId="77777777" w:rsidR="000505CE" w:rsidRPr="003107D3" w:rsidRDefault="000505CE" w:rsidP="001906A7">
            <w:pPr>
              <w:pStyle w:val="TAC"/>
            </w:pPr>
            <w:r w:rsidRPr="003107D3">
              <w:t>O</w:t>
            </w:r>
          </w:p>
        </w:tc>
        <w:tc>
          <w:tcPr>
            <w:tcW w:w="1168" w:type="dxa"/>
            <w:shd w:val="clear" w:color="auto" w:fill="auto"/>
          </w:tcPr>
          <w:p w14:paraId="3221AF2A" w14:textId="77777777" w:rsidR="000505CE" w:rsidRPr="003107D3" w:rsidRDefault="000505CE" w:rsidP="001906A7">
            <w:pPr>
              <w:pStyle w:val="TAC"/>
            </w:pPr>
            <w:r w:rsidRPr="003107D3">
              <w:t>0..1</w:t>
            </w:r>
          </w:p>
        </w:tc>
        <w:tc>
          <w:tcPr>
            <w:tcW w:w="3192" w:type="dxa"/>
            <w:shd w:val="clear" w:color="auto" w:fill="auto"/>
          </w:tcPr>
          <w:p w14:paraId="5149A630" w14:textId="77777777" w:rsidR="000505CE" w:rsidRPr="003107D3" w:rsidRDefault="000505CE" w:rsidP="001906A7">
            <w:pPr>
              <w:pStyle w:val="TAL"/>
            </w:pPr>
            <w:r w:rsidRPr="003107D3">
              <w:t>The location(s) where the served UE is camping. (NOTE 4)</w:t>
            </w:r>
          </w:p>
        </w:tc>
        <w:tc>
          <w:tcPr>
            <w:tcW w:w="1370" w:type="dxa"/>
          </w:tcPr>
          <w:p w14:paraId="117967AA" w14:textId="77777777" w:rsidR="000505CE" w:rsidRPr="003107D3" w:rsidRDefault="000505CE" w:rsidP="001906A7">
            <w:pPr>
              <w:pStyle w:val="TAL"/>
            </w:pPr>
          </w:p>
        </w:tc>
      </w:tr>
      <w:tr w:rsidR="000505CE" w:rsidRPr="003107D3" w14:paraId="7F716E2A" w14:textId="77777777" w:rsidTr="001906A7">
        <w:trPr>
          <w:cantSplit/>
          <w:jc w:val="center"/>
        </w:trPr>
        <w:tc>
          <w:tcPr>
            <w:tcW w:w="1890" w:type="dxa"/>
            <w:shd w:val="clear" w:color="auto" w:fill="auto"/>
          </w:tcPr>
          <w:p w14:paraId="58CD7BA0" w14:textId="77777777" w:rsidR="000505CE" w:rsidRPr="003107D3" w:rsidRDefault="000505CE" w:rsidP="001906A7">
            <w:pPr>
              <w:pStyle w:val="TAL"/>
            </w:pPr>
            <w:proofErr w:type="spellStart"/>
            <w:r w:rsidRPr="003107D3">
              <w:t>ueTimeZone</w:t>
            </w:r>
            <w:proofErr w:type="spellEnd"/>
          </w:p>
        </w:tc>
        <w:tc>
          <w:tcPr>
            <w:tcW w:w="1620" w:type="dxa"/>
            <w:shd w:val="clear" w:color="auto" w:fill="auto"/>
          </w:tcPr>
          <w:p w14:paraId="5E0C98FE" w14:textId="77777777" w:rsidR="000505CE" w:rsidRPr="003107D3" w:rsidRDefault="000505CE" w:rsidP="001906A7">
            <w:pPr>
              <w:pStyle w:val="TAL"/>
            </w:pPr>
            <w:proofErr w:type="spellStart"/>
            <w:r w:rsidRPr="003107D3">
              <w:t>TimeZone</w:t>
            </w:r>
            <w:proofErr w:type="spellEnd"/>
          </w:p>
        </w:tc>
        <w:tc>
          <w:tcPr>
            <w:tcW w:w="450" w:type="dxa"/>
          </w:tcPr>
          <w:p w14:paraId="24562962" w14:textId="77777777" w:rsidR="000505CE" w:rsidRPr="003107D3" w:rsidRDefault="000505CE" w:rsidP="001906A7">
            <w:pPr>
              <w:pStyle w:val="TAC"/>
            </w:pPr>
            <w:r w:rsidRPr="003107D3">
              <w:t>O</w:t>
            </w:r>
          </w:p>
        </w:tc>
        <w:tc>
          <w:tcPr>
            <w:tcW w:w="1168" w:type="dxa"/>
            <w:shd w:val="clear" w:color="auto" w:fill="auto"/>
          </w:tcPr>
          <w:p w14:paraId="187E57AA" w14:textId="77777777" w:rsidR="000505CE" w:rsidRPr="003107D3" w:rsidRDefault="000505CE" w:rsidP="001906A7">
            <w:pPr>
              <w:pStyle w:val="TAC"/>
            </w:pPr>
            <w:r w:rsidRPr="003107D3">
              <w:t>0..1</w:t>
            </w:r>
          </w:p>
        </w:tc>
        <w:tc>
          <w:tcPr>
            <w:tcW w:w="3192" w:type="dxa"/>
            <w:shd w:val="clear" w:color="auto" w:fill="auto"/>
          </w:tcPr>
          <w:p w14:paraId="41F5DE0A" w14:textId="77777777" w:rsidR="000505CE" w:rsidRPr="003107D3" w:rsidRDefault="000505CE" w:rsidP="001906A7">
            <w:pPr>
              <w:pStyle w:val="TAL"/>
            </w:pPr>
            <w:r w:rsidRPr="003107D3">
              <w:t>The time zone where the served UE is camping.</w:t>
            </w:r>
          </w:p>
        </w:tc>
        <w:tc>
          <w:tcPr>
            <w:tcW w:w="1370" w:type="dxa"/>
          </w:tcPr>
          <w:p w14:paraId="1053F1D7" w14:textId="77777777" w:rsidR="000505CE" w:rsidRPr="003107D3" w:rsidRDefault="000505CE" w:rsidP="001906A7">
            <w:pPr>
              <w:pStyle w:val="TAL"/>
            </w:pPr>
          </w:p>
        </w:tc>
      </w:tr>
      <w:tr w:rsidR="000505CE" w:rsidRPr="003107D3" w14:paraId="00D86B3A" w14:textId="77777777" w:rsidTr="001906A7">
        <w:trPr>
          <w:cantSplit/>
          <w:jc w:val="center"/>
        </w:trPr>
        <w:tc>
          <w:tcPr>
            <w:tcW w:w="1890" w:type="dxa"/>
            <w:shd w:val="clear" w:color="auto" w:fill="auto"/>
          </w:tcPr>
          <w:p w14:paraId="3D9C2FC7" w14:textId="77777777" w:rsidR="000505CE" w:rsidRPr="003107D3" w:rsidRDefault="000505CE" w:rsidP="001906A7">
            <w:pPr>
              <w:pStyle w:val="TAL"/>
            </w:pPr>
            <w:r w:rsidRPr="003107D3">
              <w:t>ipv4Address</w:t>
            </w:r>
          </w:p>
        </w:tc>
        <w:tc>
          <w:tcPr>
            <w:tcW w:w="1620" w:type="dxa"/>
            <w:shd w:val="clear" w:color="auto" w:fill="auto"/>
          </w:tcPr>
          <w:p w14:paraId="2BE1BC23" w14:textId="77777777" w:rsidR="000505CE" w:rsidRPr="003107D3" w:rsidRDefault="000505CE" w:rsidP="001906A7">
            <w:pPr>
              <w:pStyle w:val="TAL"/>
            </w:pPr>
            <w:r w:rsidRPr="003107D3">
              <w:t>Ipv4Addr</w:t>
            </w:r>
          </w:p>
        </w:tc>
        <w:tc>
          <w:tcPr>
            <w:tcW w:w="450" w:type="dxa"/>
          </w:tcPr>
          <w:p w14:paraId="0DFB5233" w14:textId="77777777" w:rsidR="000505CE" w:rsidRPr="003107D3" w:rsidRDefault="000505CE" w:rsidP="001906A7">
            <w:pPr>
              <w:pStyle w:val="TAC"/>
            </w:pPr>
            <w:r w:rsidRPr="003107D3">
              <w:t>O</w:t>
            </w:r>
          </w:p>
        </w:tc>
        <w:tc>
          <w:tcPr>
            <w:tcW w:w="1168" w:type="dxa"/>
            <w:shd w:val="clear" w:color="auto" w:fill="auto"/>
          </w:tcPr>
          <w:p w14:paraId="7D8D2CF0" w14:textId="77777777" w:rsidR="000505CE" w:rsidRPr="003107D3" w:rsidRDefault="000505CE" w:rsidP="001906A7">
            <w:pPr>
              <w:pStyle w:val="TAC"/>
            </w:pPr>
            <w:r w:rsidRPr="003107D3">
              <w:t>0..1</w:t>
            </w:r>
          </w:p>
        </w:tc>
        <w:tc>
          <w:tcPr>
            <w:tcW w:w="3192" w:type="dxa"/>
            <w:shd w:val="clear" w:color="auto" w:fill="auto"/>
          </w:tcPr>
          <w:p w14:paraId="2C01FF28" w14:textId="77777777" w:rsidR="000505CE" w:rsidRPr="003107D3" w:rsidRDefault="000505CE" w:rsidP="001906A7">
            <w:pPr>
              <w:pStyle w:val="TAL"/>
            </w:pPr>
            <w:r w:rsidRPr="003107D3">
              <w:t>The IPv4 Address of the served UE.</w:t>
            </w:r>
          </w:p>
        </w:tc>
        <w:tc>
          <w:tcPr>
            <w:tcW w:w="1370" w:type="dxa"/>
          </w:tcPr>
          <w:p w14:paraId="63A660B2" w14:textId="77777777" w:rsidR="000505CE" w:rsidRPr="003107D3" w:rsidRDefault="000505CE" w:rsidP="001906A7">
            <w:pPr>
              <w:pStyle w:val="TAL"/>
            </w:pPr>
          </w:p>
        </w:tc>
      </w:tr>
      <w:tr w:rsidR="000505CE" w:rsidRPr="003107D3" w14:paraId="39F72AA4" w14:textId="77777777" w:rsidTr="001906A7">
        <w:trPr>
          <w:cantSplit/>
          <w:jc w:val="center"/>
        </w:trPr>
        <w:tc>
          <w:tcPr>
            <w:tcW w:w="1890" w:type="dxa"/>
            <w:shd w:val="clear" w:color="auto" w:fill="auto"/>
          </w:tcPr>
          <w:p w14:paraId="09964C64" w14:textId="77777777" w:rsidR="000505CE" w:rsidRPr="003107D3" w:rsidRDefault="000505CE" w:rsidP="001906A7">
            <w:pPr>
              <w:pStyle w:val="TAL"/>
            </w:pPr>
            <w:proofErr w:type="spellStart"/>
            <w:r w:rsidRPr="003107D3">
              <w:t>ipDomain</w:t>
            </w:r>
            <w:proofErr w:type="spellEnd"/>
          </w:p>
        </w:tc>
        <w:tc>
          <w:tcPr>
            <w:tcW w:w="1620" w:type="dxa"/>
            <w:shd w:val="clear" w:color="auto" w:fill="auto"/>
          </w:tcPr>
          <w:p w14:paraId="65FD5445" w14:textId="77777777" w:rsidR="000505CE" w:rsidRPr="003107D3" w:rsidRDefault="000505CE" w:rsidP="001906A7">
            <w:pPr>
              <w:pStyle w:val="TAL"/>
            </w:pPr>
            <w:r w:rsidRPr="003107D3">
              <w:t>string</w:t>
            </w:r>
          </w:p>
        </w:tc>
        <w:tc>
          <w:tcPr>
            <w:tcW w:w="450" w:type="dxa"/>
          </w:tcPr>
          <w:p w14:paraId="4296CC65" w14:textId="77777777" w:rsidR="000505CE" w:rsidRPr="003107D3" w:rsidRDefault="000505CE" w:rsidP="001906A7">
            <w:pPr>
              <w:pStyle w:val="TAC"/>
            </w:pPr>
            <w:r w:rsidRPr="003107D3">
              <w:t>O</w:t>
            </w:r>
          </w:p>
        </w:tc>
        <w:tc>
          <w:tcPr>
            <w:tcW w:w="1168" w:type="dxa"/>
            <w:shd w:val="clear" w:color="auto" w:fill="auto"/>
          </w:tcPr>
          <w:p w14:paraId="2E2C2173" w14:textId="77777777" w:rsidR="000505CE" w:rsidRPr="003107D3" w:rsidRDefault="000505CE" w:rsidP="001906A7">
            <w:pPr>
              <w:pStyle w:val="TAC"/>
            </w:pPr>
            <w:r w:rsidRPr="003107D3">
              <w:t>0..1</w:t>
            </w:r>
          </w:p>
        </w:tc>
        <w:tc>
          <w:tcPr>
            <w:tcW w:w="3192" w:type="dxa"/>
            <w:shd w:val="clear" w:color="auto" w:fill="auto"/>
          </w:tcPr>
          <w:p w14:paraId="6E0BFBB0" w14:textId="77777777" w:rsidR="000505CE" w:rsidRPr="003107D3" w:rsidRDefault="000505CE" w:rsidP="001906A7">
            <w:pPr>
              <w:pStyle w:val="TAL"/>
            </w:pPr>
            <w:r w:rsidRPr="003107D3">
              <w:t>IPv4 address domain identifier.</w:t>
            </w:r>
          </w:p>
          <w:p w14:paraId="5CC370A4" w14:textId="77777777" w:rsidR="000505CE" w:rsidRPr="003107D3" w:rsidRDefault="000505CE" w:rsidP="001906A7">
            <w:pPr>
              <w:pStyle w:val="TAL"/>
            </w:pPr>
            <w:r w:rsidRPr="003107D3">
              <w:t>(NOTE 2)</w:t>
            </w:r>
          </w:p>
        </w:tc>
        <w:tc>
          <w:tcPr>
            <w:tcW w:w="1370" w:type="dxa"/>
          </w:tcPr>
          <w:p w14:paraId="50C53E63" w14:textId="77777777" w:rsidR="000505CE" w:rsidRPr="003107D3" w:rsidRDefault="000505CE" w:rsidP="001906A7">
            <w:pPr>
              <w:pStyle w:val="TAL"/>
            </w:pPr>
          </w:p>
        </w:tc>
      </w:tr>
      <w:tr w:rsidR="000505CE" w:rsidRPr="003107D3" w14:paraId="19B563A3" w14:textId="77777777" w:rsidTr="001906A7">
        <w:trPr>
          <w:cantSplit/>
          <w:jc w:val="center"/>
        </w:trPr>
        <w:tc>
          <w:tcPr>
            <w:tcW w:w="1890" w:type="dxa"/>
            <w:shd w:val="clear" w:color="auto" w:fill="auto"/>
          </w:tcPr>
          <w:p w14:paraId="5A2BA4C7" w14:textId="77777777" w:rsidR="000505CE" w:rsidRPr="003107D3" w:rsidRDefault="000505CE" w:rsidP="001906A7">
            <w:pPr>
              <w:pStyle w:val="TAL"/>
            </w:pPr>
            <w:r w:rsidRPr="003107D3">
              <w:rPr>
                <w:lang w:eastAsia="zh-CN"/>
              </w:rPr>
              <w:t>relIpv4Address</w:t>
            </w:r>
          </w:p>
        </w:tc>
        <w:tc>
          <w:tcPr>
            <w:tcW w:w="1620" w:type="dxa"/>
            <w:shd w:val="clear" w:color="auto" w:fill="auto"/>
          </w:tcPr>
          <w:p w14:paraId="575D3FE8" w14:textId="77777777" w:rsidR="000505CE" w:rsidRPr="003107D3" w:rsidRDefault="000505CE" w:rsidP="001906A7">
            <w:pPr>
              <w:pStyle w:val="TAL"/>
            </w:pPr>
            <w:r w:rsidRPr="003107D3">
              <w:t>Ipv4Addr</w:t>
            </w:r>
          </w:p>
        </w:tc>
        <w:tc>
          <w:tcPr>
            <w:tcW w:w="450" w:type="dxa"/>
          </w:tcPr>
          <w:p w14:paraId="2F698A6A" w14:textId="77777777" w:rsidR="000505CE" w:rsidRPr="003107D3" w:rsidRDefault="000505CE" w:rsidP="001906A7">
            <w:pPr>
              <w:pStyle w:val="TAC"/>
            </w:pPr>
            <w:r w:rsidRPr="003107D3">
              <w:t>O</w:t>
            </w:r>
          </w:p>
        </w:tc>
        <w:tc>
          <w:tcPr>
            <w:tcW w:w="1168" w:type="dxa"/>
            <w:shd w:val="clear" w:color="auto" w:fill="auto"/>
          </w:tcPr>
          <w:p w14:paraId="7EEFC3E5" w14:textId="77777777" w:rsidR="000505CE" w:rsidRPr="003107D3" w:rsidRDefault="000505CE" w:rsidP="001906A7">
            <w:pPr>
              <w:pStyle w:val="TAC"/>
            </w:pPr>
            <w:r w:rsidRPr="003107D3">
              <w:t>0..1</w:t>
            </w:r>
          </w:p>
        </w:tc>
        <w:tc>
          <w:tcPr>
            <w:tcW w:w="3192" w:type="dxa"/>
            <w:shd w:val="clear" w:color="auto" w:fill="auto"/>
          </w:tcPr>
          <w:p w14:paraId="4F3B1BA8" w14:textId="77777777" w:rsidR="000505CE" w:rsidRPr="003107D3" w:rsidRDefault="000505CE" w:rsidP="001906A7">
            <w:pPr>
              <w:pStyle w:val="TAL"/>
            </w:pPr>
            <w:r w:rsidRPr="003107D3">
              <w:t>Indicates the released IPv4 Address of the served UE.</w:t>
            </w:r>
          </w:p>
        </w:tc>
        <w:tc>
          <w:tcPr>
            <w:tcW w:w="1370" w:type="dxa"/>
          </w:tcPr>
          <w:p w14:paraId="29A0D26D" w14:textId="77777777" w:rsidR="000505CE" w:rsidRPr="003107D3" w:rsidRDefault="000505CE" w:rsidP="001906A7">
            <w:pPr>
              <w:pStyle w:val="TAL"/>
            </w:pPr>
          </w:p>
        </w:tc>
      </w:tr>
      <w:tr w:rsidR="000505CE" w:rsidRPr="003107D3" w14:paraId="4EC7732C" w14:textId="77777777" w:rsidTr="001906A7">
        <w:trPr>
          <w:cantSplit/>
          <w:jc w:val="center"/>
        </w:trPr>
        <w:tc>
          <w:tcPr>
            <w:tcW w:w="1890" w:type="dxa"/>
            <w:shd w:val="clear" w:color="auto" w:fill="auto"/>
          </w:tcPr>
          <w:p w14:paraId="5EBC14FE" w14:textId="77777777" w:rsidR="000505CE" w:rsidRPr="003107D3" w:rsidRDefault="000505CE" w:rsidP="001906A7">
            <w:pPr>
              <w:pStyle w:val="TAL"/>
            </w:pPr>
            <w:r w:rsidRPr="003107D3">
              <w:t>ipv6AddressPrefix</w:t>
            </w:r>
          </w:p>
        </w:tc>
        <w:tc>
          <w:tcPr>
            <w:tcW w:w="1620" w:type="dxa"/>
            <w:shd w:val="clear" w:color="auto" w:fill="auto"/>
          </w:tcPr>
          <w:p w14:paraId="707E37A0" w14:textId="77777777" w:rsidR="000505CE" w:rsidRPr="003107D3" w:rsidRDefault="000505CE" w:rsidP="001906A7">
            <w:pPr>
              <w:pStyle w:val="TAL"/>
            </w:pPr>
            <w:r w:rsidRPr="003107D3">
              <w:t>Ipv6Prefix</w:t>
            </w:r>
          </w:p>
        </w:tc>
        <w:tc>
          <w:tcPr>
            <w:tcW w:w="450" w:type="dxa"/>
          </w:tcPr>
          <w:p w14:paraId="3528EFC9" w14:textId="77777777" w:rsidR="000505CE" w:rsidRPr="003107D3" w:rsidRDefault="000505CE" w:rsidP="001906A7">
            <w:pPr>
              <w:pStyle w:val="TAC"/>
            </w:pPr>
            <w:r w:rsidRPr="003107D3">
              <w:t>O</w:t>
            </w:r>
          </w:p>
        </w:tc>
        <w:tc>
          <w:tcPr>
            <w:tcW w:w="1168" w:type="dxa"/>
            <w:shd w:val="clear" w:color="auto" w:fill="auto"/>
          </w:tcPr>
          <w:p w14:paraId="7E83B2D4" w14:textId="77777777" w:rsidR="000505CE" w:rsidRPr="003107D3" w:rsidRDefault="000505CE" w:rsidP="001906A7">
            <w:pPr>
              <w:pStyle w:val="TAC"/>
            </w:pPr>
            <w:r w:rsidRPr="003107D3">
              <w:t>0..1</w:t>
            </w:r>
          </w:p>
        </w:tc>
        <w:tc>
          <w:tcPr>
            <w:tcW w:w="3192" w:type="dxa"/>
            <w:shd w:val="clear" w:color="auto" w:fill="auto"/>
          </w:tcPr>
          <w:p w14:paraId="1D7073CA" w14:textId="77777777" w:rsidR="000505CE" w:rsidRPr="003107D3" w:rsidRDefault="000505CE" w:rsidP="001906A7">
            <w:pPr>
              <w:pStyle w:val="TAL"/>
            </w:pPr>
            <w:r w:rsidRPr="003107D3">
              <w:t>The Ipv6 Address Prefix of the served UE.</w:t>
            </w:r>
          </w:p>
        </w:tc>
        <w:tc>
          <w:tcPr>
            <w:tcW w:w="1370" w:type="dxa"/>
          </w:tcPr>
          <w:p w14:paraId="7E16E120" w14:textId="77777777" w:rsidR="000505CE" w:rsidRPr="003107D3" w:rsidRDefault="000505CE" w:rsidP="001906A7">
            <w:pPr>
              <w:pStyle w:val="TAL"/>
            </w:pPr>
          </w:p>
        </w:tc>
      </w:tr>
      <w:tr w:rsidR="000505CE" w:rsidRPr="003107D3" w14:paraId="7AFF1C7A" w14:textId="77777777" w:rsidTr="001906A7">
        <w:trPr>
          <w:cantSplit/>
          <w:jc w:val="center"/>
        </w:trPr>
        <w:tc>
          <w:tcPr>
            <w:tcW w:w="1890" w:type="dxa"/>
            <w:shd w:val="clear" w:color="auto" w:fill="auto"/>
          </w:tcPr>
          <w:p w14:paraId="549A4436" w14:textId="77777777" w:rsidR="000505CE" w:rsidRPr="003107D3" w:rsidRDefault="000505CE" w:rsidP="001906A7">
            <w:pPr>
              <w:pStyle w:val="TAL"/>
            </w:pPr>
            <w:r w:rsidRPr="003107D3">
              <w:t>relIpv6AddressPrefix</w:t>
            </w:r>
          </w:p>
        </w:tc>
        <w:tc>
          <w:tcPr>
            <w:tcW w:w="1620" w:type="dxa"/>
            <w:shd w:val="clear" w:color="auto" w:fill="auto"/>
          </w:tcPr>
          <w:p w14:paraId="3D37B4AB" w14:textId="77777777" w:rsidR="000505CE" w:rsidRPr="003107D3" w:rsidRDefault="000505CE" w:rsidP="001906A7">
            <w:pPr>
              <w:pStyle w:val="TAL"/>
            </w:pPr>
            <w:r w:rsidRPr="003107D3">
              <w:t>Ipv6Prefix</w:t>
            </w:r>
          </w:p>
        </w:tc>
        <w:tc>
          <w:tcPr>
            <w:tcW w:w="450" w:type="dxa"/>
          </w:tcPr>
          <w:p w14:paraId="1D1AD0ED" w14:textId="77777777" w:rsidR="000505CE" w:rsidRPr="003107D3" w:rsidRDefault="000505CE" w:rsidP="001906A7">
            <w:pPr>
              <w:pStyle w:val="TAC"/>
            </w:pPr>
            <w:r w:rsidRPr="003107D3">
              <w:rPr>
                <w:lang w:eastAsia="zh-CN"/>
              </w:rPr>
              <w:t>O</w:t>
            </w:r>
          </w:p>
        </w:tc>
        <w:tc>
          <w:tcPr>
            <w:tcW w:w="1168" w:type="dxa"/>
            <w:shd w:val="clear" w:color="auto" w:fill="auto"/>
          </w:tcPr>
          <w:p w14:paraId="28CDCE8B" w14:textId="77777777" w:rsidR="000505CE" w:rsidRPr="003107D3" w:rsidRDefault="000505CE" w:rsidP="001906A7">
            <w:pPr>
              <w:pStyle w:val="TAC"/>
            </w:pPr>
            <w:r w:rsidRPr="003107D3">
              <w:rPr>
                <w:lang w:eastAsia="zh-CN"/>
              </w:rPr>
              <w:t>0..1</w:t>
            </w:r>
          </w:p>
        </w:tc>
        <w:tc>
          <w:tcPr>
            <w:tcW w:w="3192" w:type="dxa"/>
            <w:shd w:val="clear" w:color="auto" w:fill="auto"/>
          </w:tcPr>
          <w:p w14:paraId="7A79780B" w14:textId="77777777" w:rsidR="000505CE" w:rsidRPr="003107D3" w:rsidRDefault="000505CE" w:rsidP="001906A7">
            <w:pPr>
              <w:pStyle w:val="TAL"/>
              <w:rPr>
                <w:lang w:eastAsia="zh-CN"/>
              </w:rPr>
            </w:pPr>
            <w:r w:rsidRPr="003107D3">
              <w:t>Indicates the released IPv6 Address Prefix of the served UE in multi-homing case.</w:t>
            </w:r>
          </w:p>
        </w:tc>
        <w:tc>
          <w:tcPr>
            <w:tcW w:w="1370" w:type="dxa"/>
          </w:tcPr>
          <w:p w14:paraId="20FF3E20" w14:textId="77777777" w:rsidR="000505CE" w:rsidRPr="003107D3" w:rsidRDefault="000505CE" w:rsidP="001906A7">
            <w:pPr>
              <w:pStyle w:val="TAL"/>
              <w:rPr>
                <w:lang w:eastAsia="zh-CN"/>
              </w:rPr>
            </w:pPr>
          </w:p>
        </w:tc>
      </w:tr>
      <w:tr w:rsidR="000505CE" w:rsidRPr="003107D3" w14:paraId="6655E45C" w14:textId="77777777" w:rsidTr="001906A7">
        <w:trPr>
          <w:cantSplit/>
          <w:jc w:val="center"/>
        </w:trPr>
        <w:tc>
          <w:tcPr>
            <w:tcW w:w="1890" w:type="dxa"/>
            <w:shd w:val="clear" w:color="auto" w:fill="auto"/>
          </w:tcPr>
          <w:p w14:paraId="27F45FC5" w14:textId="77777777" w:rsidR="000505CE" w:rsidRPr="003107D3" w:rsidRDefault="000505CE" w:rsidP="001906A7">
            <w:pPr>
              <w:pStyle w:val="TAL"/>
            </w:pPr>
            <w:proofErr w:type="spellStart"/>
            <w:r w:rsidRPr="003107D3">
              <w:rPr>
                <w:lang w:eastAsia="zh-CN"/>
              </w:rPr>
              <w:t>rel</w:t>
            </w:r>
            <w:r w:rsidRPr="003107D3">
              <w:t>UeMac</w:t>
            </w:r>
            <w:proofErr w:type="spellEnd"/>
          </w:p>
        </w:tc>
        <w:tc>
          <w:tcPr>
            <w:tcW w:w="1620" w:type="dxa"/>
            <w:shd w:val="clear" w:color="auto" w:fill="auto"/>
          </w:tcPr>
          <w:p w14:paraId="650ACE53" w14:textId="77777777" w:rsidR="000505CE" w:rsidRPr="003107D3" w:rsidRDefault="000505CE" w:rsidP="001906A7">
            <w:pPr>
              <w:pStyle w:val="TAL"/>
            </w:pPr>
            <w:r w:rsidRPr="003107D3">
              <w:t>MacAddr48</w:t>
            </w:r>
          </w:p>
        </w:tc>
        <w:tc>
          <w:tcPr>
            <w:tcW w:w="450" w:type="dxa"/>
          </w:tcPr>
          <w:p w14:paraId="6A9A241C" w14:textId="77777777" w:rsidR="000505CE" w:rsidRPr="003107D3" w:rsidRDefault="000505CE" w:rsidP="001906A7">
            <w:pPr>
              <w:pStyle w:val="TAC"/>
              <w:rPr>
                <w:lang w:eastAsia="zh-CN"/>
              </w:rPr>
            </w:pPr>
            <w:r w:rsidRPr="003107D3">
              <w:t>O</w:t>
            </w:r>
          </w:p>
        </w:tc>
        <w:tc>
          <w:tcPr>
            <w:tcW w:w="1168" w:type="dxa"/>
            <w:shd w:val="clear" w:color="auto" w:fill="auto"/>
          </w:tcPr>
          <w:p w14:paraId="36683DD5" w14:textId="77777777" w:rsidR="000505CE" w:rsidRPr="003107D3" w:rsidRDefault="000505CE" w:rsidP="001906A7">
            <w:pPr>
              <w:pStyle w:val="TAC"/>
              <w:rPr>
                <w:lang w:eastAsia="zh-CN"/>
              </w:rPr>
            </w:pPr>
            <w:r w:rsidRPr="003107D3">
              <w:t>0..1</w:t>
            </w:r>
          </w:p>
        </w:tc>
        <w:tc>
          <w:tcPr>
            <w:tcW w:w="3192" w:type="dxa"/>
            <w:shd w:val="clear" w:color="auto" w:fill="auto"/>
          </w:tcPr>
          <w:p w14:paraId="5818F14A" w14:textId="77777777" w:rsidR="000505CE" w:rsidRPr="003107D3" w:rsidRDefault="000505CE" w:rsidP="001906A7">
            <w:pPr>
              <w:pStyle w:val="TAL"/>
            </w:pPr>
            <w:r w:rsidRPr="003107D3">
              <w:t>Indicates the released MAC Address of the served UE.</w:t>
            </w:r>
          </w:p>
        </w:tc>
        <w:tc>
          <w:tcPr>
            <w:tcW w:w="1370" w:type="dxa"/>
          </w:tcPr>
          <w:p w14:paraId="4FED86B6" w14:textId="77777777" w:rsidR="000505CE" w:rsidRPr="003107D3" w:rsidRDefault="000505CE" w:rsidP="001906A7">
            <w:pPr>
              <w:pStyle w:val="TAL"/>
              <w:rPr>
                <w:lang w:eastAsia="zh-CN"/>
              </w:rPr>
            </w:pPr>
          </w:p>
        </w:tc>
      </w:tr>
      <w:tr w:rsidR="000505CE" w:rsidRPr="003107D3" w14:paraId="78E4794A" w14:textId="77777777" w:rsidTr="001906A7">
        <w:trPr>
          <w:cantSplit/>
          <w:jc w:val="center"/>
        </w:trPr>
        <w:tc>
          <w:tcPr>
            <w:tcW w:w="1890" w:type="dxa"/>
            <w:shd w:val="clear" w:color="auto" w:fill="auto"/>
          </w:tcPr>
          <w:p w14:paraId="08267B03" w14:textId="77777777" w:rsidR="000505CE" w:rsidRPr="003107D3" w:rsidRDefault="000505CE" w:rsidP="001906A7">
            <w:pPr>
              <w:pStyle w:val="TAL"/>
            </w:pPr>
            <w:proofErr w:type="spellStart"/>
            <w:r w:rsidRPr="003107D3">
              <w:rPr>
                <w:lang w:eastAsia="zh-CN"/>
              </w:rPr>
              <w:t>ueMac</w:t>
            </w:r>
            <w:proofErr w:type="spellEnd"/>
          </w:p>
        </w:tc>
        <w:tc>
          <w:tcPr>
            <w:tcW w:w="1620" w:type="dxa"/>
            <w:shd w:val="clear" w:color="auto" w:fill="auto"/>
          </w:tcPr>
          <w:p w14:paraId="4749D08C" w14:textId="77777777" w:rsidR="000505CE" w:rsidRPr="003107D3" w:rsidRDefault="000505CE" w:rsidP="001906A7">
            <w:pPr>
              <w:pStyle w:val="TAL"/>
            </w:pPr>
            <w:r w:rsidRPr="003107D3">
              <w:t>MacAddr48</w:t>
            </w:r>
          </w:p>
        </w:tc>
        <w:tc>
          <w:tcPr>
            <w:tcW w:w="450" w:type="dxa"/>
          </w:tcPr>
          <w:p w14:paraId="75D25602" w14:textId="77777777" w:rsidR="000505CE" w:rsidRPr="003107D3" w:rsidRDefault="000505CE" w:rsidP="001906A7">
            <w:pPr>
              <w:pStyle w:val="TAC"/>
              <w:rPr>
                <w:lang w:eastAsia="zh-CN"/>
              </w:rPr>
            </w:pPr>
            <w:r w:rsidRPr="003107D3">
              <w:t>O</w:t>
            </w:r>
          </w:p>
        </w:tc>
        <w:tc>
          <w:tcPr>
            <w:tcW w:w="1168" w:type="dxa"/>
            <w:shd w:val="clear" w:color="auto" w:fill="auto"/>
          </w:tcPr>
          <w:p w14:paraId="213A920D" w14:textId="77777777" w:rsidR="000505CE" w:rsidRPr="003107D3" w:rsidRDefault="000505CE" w:rsidP="001906A7">
            <w:pPr>
              <w:pStyle w:val="TAC"/>
              <w:rPr>
                <w:lang w:eastAsia="zh-CN"/>
              </w:rPr>
            </w:pPr>
            <w:r w:rsidRPr="003107D3">
              <w:t>0..1</w:t>
            </w:r>
          </w:p>
        </w:tc>
        <w:tc>
          <w:tcPr>
            <w:tcW w:w="3192" w:type="dxa"/>
            <w:shd w:val="clear" w:color="auto" w:fill="auto"/>
          </w:tcPr>
          <w:p w14:paraId="5F01B1FF" w14:textId="77777777" w:rsidR="000505CE" w:rsidRPr="003107D3" w:rsidRDefault="000505CE" w:rsidP="001906A7">
            <w:pPr>
              <w:pStyle w:val="TAL"/>
            </w:pPr>
            <w:r w:rsidRPr="003107D3">
              <w:t>The MAC Address of the served UE.</w:t>
            </w:r>
          </w:p>
        </w:tc>
        <w:tc>
          <w:tcPr>
            <w:tcW w:w="1370" w:type="dxa"/>
          </w:tcPr>
          <w:p w14:paraId="5F166318" w14:textId="77777777" w:rsidR="000505CE" w:rsidRPr="003107D3" w:rsidRDefault="000505CE" w:rsidP="001906A7">
            <w:pPr>
              <w:pStyle w:val="TAL"/>
              <w:rPr>
                <w:lang w:eastAsia="zh-CN"/>
              </w:rPr>
            </w:pPr>
          </w:p>
        </w:tc>
      </w:tr>
      <w:tr w:rsidR="000505CE" w:rsidRPr="003107D3" w14:paraId="093CA85C" w14:textId="77777777" w:rsidTr="001906A7">
        <w:trPr>
          <w:cantSplit/>
          <w:jc w:val="center"/>
        </w:trPr>
        <w:tc>
          <w:tcPr>
            <w:tcW w:w="1890" w:type="dxa"/>
            <w:shd w:val="clear" w:color="auto" w:fill="auto"/>
          </w:tcPr>
          <w:p w14:paraId="700E0976" w14:textId="77777777" w:rsidR="000505CE" w:rsidRPr="003107D3" w:rsidRDefault="000505CE" w:rsidP="001906A7">
            <w:pPr>
              <w:pStyle w:val="TAL"/>
            </w:pPr>
            <w:proofErr w:type="spellStart"/>
            <w:r w:rsidRPr="003107D3">
              <w:t>subsSessAmbr</w:t>
            </w:r>
            <w:proofErr w:type="spellEnd"/>
          </w:p>
        </w:tc>
        <w:tc>
          <w:tcPr>
            <w:tcW w:w="1620" w:type="dxa"/>
            <w:shd w:val="clear" w:color="auto" w:fill="auto"/>
          </w:tcPr>
          <w:p w14:paraId="658DDE30" w14:textId="77777777" w:rsidR="000505CE" w:rsidRPr="003107D3" w:rsidRDefault="000505CE" w:rsidP="001906A7">
            <w:pPr>
              <w:pStyle w:val="TAL"/>
            </w:pPr>
            <w:proofErr w:type="spellStart"/>
            <w:r w:rsidRPr="003107D3">
              <w:t>Ambr</w:t>
            </w:r>
            <w:proofErr w:type="spellEnd"/>
          </w:p>
        </w:tc>
        <w:tc>
          <w:tcPr>
            <w:tcW w:w="450" w:type="dxa"/>
          </w:tcPr>
          <w:p w14:paraId="0E91CE0D" w14:textId="77777777" w:rsidR="000505CE" w:rsidRPr="003107D3" w:rsidRDefault="000505CE" w:rsidP="001906A7">
            <w:pPr>
              <w:pStyle w:val="TAC"/>
            </w:pPr>
            <w:r w:rsidRPr="003107D3">
              <w:t>O</w:t>
            </w:r>
          </w:p>
        </w:tc>
        <w:tc>
          <w:tcPr>
            <w:tcW w:w="1168" w:type="dxa"/>
            <w:shd w:val="clear" w:color="auto" w:fill="auto"/>
          </w:tcPr>
          <w:p w14:paraId="0A9A90CF" w14:textId="77777777" w:rsidR="000505CE" w:rsidRPr="003107D3" w:rsidRDefault="000505CE" w:rsidP="001906A7">
            <w:pPr>
              <w:pStyle w:val="TAC"/>
            </w:pPr>
            <w:r w:rsidRPr="003107D3">
              <w:t>0..1</w:t>
            </w:r>
          </w:p>
        </w:tc>
        <w:tc>
          <w:tcPr>
            <w:tcW w:w="3192" w:type="dxa"/>
            <w:shd w:val="clear" w:color="auto" w:fill="auto"/>
          </w:tcPr>
          <w:p w14:paraId="66B1FEA2" w14:textId="77777777" w:rsidR="000505CE" w:rsidRPr="003107D3" w:rsidRDefault="000505CE" w:rsidP="001906A7">
            <w:pPr>
              <w:pStyle w:val="TAL"/>
              <w:rPr>
                <w:lang w:eastAsia="zh-CN"/>
              </w:rPr>
            </w:pPr>
            <w:r w:rsidRPr="003107D3">
              <w:rPr>
                <w:lang w:eastAsia="zh-CN"/>
              </w:rPr>
              <w:t>UDM subscribed or DN-AAA authorized Session-AMBR.</w:t>
            </w:r>
          </w:p>
        </w:tc>
        <w:tc>
          <w:tcPr>
            <w:tcW w:w="1370" w:type="dxa"/>
          </w:tcPr>
          <w:p w14:paraId="558277D9" w14:textId="77777777" w:rsidR="000505CE" w:rsidRPr="003107D3" w:rsidRDefault="000505CE" w:rsidP="001906A7">
            <w:pPr>
              <w:pStyle w:val="TAL"/>
              <w:rPr>
                <w:lang w:eastAsia="zh-CN"/>
              </w:rPr>
            </w:pPr>
          </w:p>
        </w:tc>
      </w:tr>
      <w:tr w:rsidR="000505CE" w:rsidRPr="003107D3" w14:paraId="2FF618D0" w14:textId="77777777" w:rsidTr="001906A7">
        <w:trPr>
          <w:cantSplit/>
          <w:jc w:val="center"/>
        </w:trPr>
        <w:tc>
          <w:tcPr>
            <w:tcW w:w="1890" w:type="dxa"/>
            <w:shd w:val="clear" w:color="auto" w:fill="auto"/>
          </w:tcPr>
          <w:p w14:paraId="771393CE" w14:textId="77777777" w:rsidR="000505CE" w:rsidRPr="003107D3" w:rsidRDefault="000505CE" w:rsidP="001906A7">
            <w:pPr>
              <w:pStyle w:val="TAL"/>
            </w:pPr>
            <w:proofErr w:type="spellStart"/>
            <w:r w:rsidRPr="003107D3">
              <w:t>authProfIndex</w:t>
            </w:r>
            <w:proofErr w:type="spellEnd"/>
          </w:p>
        </w:tc>
        <w:tc>
          <w:tcPr>
            <w:tcW w:w="1620" w:type="dxa"/>
            <w:shd w:val="clear" w:color="auto" w:fill="auto"/>
          </w:tcPr>
          <w:p w14:paraId="451A437E" w14:textId="77777777" w:rsidR="000505CE" w:rsidRPr="003107D3" w:rsidRDefault="000505CE" w:rsidP="001906A7">
            <w:pPr>
              <w:pStyle w:val="TAL"/>
            </w:pPr>
            <w:r w:rsidRPr="003107D3">
              <w:t>string</w:t>
            </w:r>
          </w:p>
        </w:tc>
        <w:tc>
          <w:tcPr>
            <w:tcW w:w="450" w:type="dxa"/>
          </w:tcPr>
          <w:p w14:paraId="1B9C03C7" w14:textId="77777777" w:rsidR="000505CE" w:rsidRPr="003107D3" w:rsidRDefault="000505CE" w:rsidP="001906A7">
            <w:pPr>
              <w:pStyle w:val="TAC"/>
            </w:pPr>
            <w:r w:rsidRPr="003107D3">
              <w:t>O</w:t>
            </w:r>
          </w:p>
        </w:tc>
        <w:tc>
          <w:tcPr>
            <w:tcW w:w="1168" w:type="dxa"/>
            <w:shd w:val="clear" w:color="auto" w:fill="auto"/>
          </w:tcPr>
          <w:p w14:paraId="4B49BC50" w14:textId="77777777" w:rsidR="000505CE" w:rsidRPr="003107D3" w:rsidRDefault="000505CE" w:rsidP="001906A7">
            <w:pPr>
              <w:pStyle w:val="TAC"/>
            </w:pPr>
            <w:r w:rsidRPr="003107D3">
              <w:t>0..1</w:t>
            </w:r>
          </w:p>
        </w:tc>
        <w:tc>
          <w:tcPr>
            <w:tcW w:w="3192" w:type="dxa"/>
            <w:shd w:val="clear" w:color="auto" w:fill="auto"/>
          </w:tcPr>
          <w:p w14:paraId="66CA2CCA" w14:textId="77777777" w:rsidR="000505CE" w:rsidRPr="003107D3" w:rsidRDefault="000505CE" w:rsidP="001906A7">
            <w:pPr>
              <w:pStyle w:val="TAL"/>
              <w:rPr>
                <w:lang w:eastAsia="zh-CN"/>
              </w:rPr>
            </w:pPr>
            <w:r w:rsidRPr="003107D3">
              <w:t>DN-AAA authorization profile index.</w:t>
            </w:r>
          </w:p>
        </w:tc>
        <w:tc>
          <w:tcPr>
            <w:tcW w:w="1370" w:type="dxa"/>
          </w:tcPr>
          <w:p w14:paraId="75253884" w14:textId="77777777" w:rsidR="000505CE" w:rsidRPr="003107D3" w:rsidRDefault="000505CE" w:rsidP="001906A7">
            <w:pPr>
              <w:pStyle w:val="TAL"/>
              <w:rPr>
                <w:lang w:eastAsia="zh-CN"/>
              </w:rPr>
            </w:pPr>
            <w:r w:rsidRPr="003107D3">
              <w:rPr>
                <w:lang w:eastAsia="zh-CN"/>
              </w:rPr>
              <w:t>DN-Authorization</w:t>
            </w:r>
          </w:p>
        </w:tc>
      </w:tr>
      <w:tr w:rsidR="000505CE" w:rsidRPr="003107D3" w14:paraId="7821B660" w14:textId="77777777" w:rsidTr="001906A7">
        <w:trPr>
          <w:cantSplit/>
          <w:jc w:val="center"/>
        </w:trPr>
        <w:tc>
          <w:tcPr>
            <w:tcW w:w="1890" w:type="dxa"/>
            <w:shd w:val="clear" w:color="auto" w:fill="auto"/>
          </w:tcPr>
          <w:p w14:paraId="0F22BCF5" w14:textId="77777777" w:rsidR="000505CE" w:rsidRPr="003107D3" w:rsidRDefault="000505CE" w:rsidP="001906A7">
            <w:pPr>
              <w:pStyle w:val="TAL"/>
            </w:pPr>
            <w:proofErr w:type="spellStart"/>
            <w:r w:rsidRPr="003107D3">
              <w:t>subsDefQos</w:t>
            </w:r>
            <w:proofErr w:type="spellEnd"/>
          </w:p>
        </w:tc>
        <w:tc>
          <w:tcPr>
            <w:tcW w:w="1620" w:type="dxa"/>
            <w:shd w:val="clear" w:color="auto" w:fill="auto"/>
          </w:tcPr>
          <w:p w14:paraId="42B7AADE" w14:textId="77777777" w:rsidR="000505CE" w:rsidRPr="003107D3" w:rsidRDefault="000505CE" w:rsidP="001906A7">
            <w:pPr>
              <w:pStyle w:val="TAL"/>
            </w:pPr>
            <w:proofErr w:type="spellStart"/>
            <w:r w:rsidRPr="003107D3">
              <w:t>SubscribedDefaultQos</w:t>
            </w:r>
            <w:proofErr w:type="spellEnd"/>
          </w:p>
        </w:tc>
        <w:tc>
          <w:tcPr>
            <w:tcW w:w="450" w:type="dxa"/>
          </w:tcPr>
          <w:p w14:paraId="1B22D267" w14:textId="77777777" w:rsidR="000505CE" w:rsidRPr="003107D3" w:rsidRDefault="000505CE" w:rsidP="001906A7">
            <w:pPr>
              <w:pStyle w:val="TAC"/>
            </w:pPr>
            <w:r w:rsidRPr="003107D3">
              <w:t>O</w:t>
            </w:r>
          </w:p>
        </w:tc>
        <w:tc>
          <w:tcPr>
            <w:tcW w:w="1168" w:type="dxa"/>
            <w:shd w:val="clear" w:color="auto" w:fill="auto"/>
          </w:tcPr>
          <w:p w14:paraId="21EE8566" w14:textId="77777777" w:rsidR="000505CE" w:rsidRPr="003107D3" w:rsidRDefault="000505CE" w:rsidP="001906A7">
            <w:pPr>
              <w:pStyle w:val="TAC"/>
            </w:pPr>
            <w:r w:rsidRPr="003107D3">
              <w:t>0..1</w:t>
            </w:r>
          </w:p>
        </w:tc>
        <w:tc>
          <w:tcPr>
            <w:tcW w:w="3192" w:type="dxa"/>
            <w:shd w:val="clear" w:color="auto" w:fill="auto"/>
          </w:tcPr>
          <w:p w14:paraId="56805493" w14:textId="77777777" w:rsidR="000505CE" w:rsidRPr="003107D3" w:rsidRDefault="000505CE" w:rsidP="001906A7">
            <w:pPr>
              <w:pStyle w:val="TAL"/>
              <w:rPr>
                <w:lang w:eastAsia="zh-CN"/>
              </w:rPr>
            </w:pPr>
            <w:r w:rsidRPr="003107D3">
              <w:rPr>
                <w:lang w:eastAsia="zh-CN"/>
              </w:rPr>
              <w:t>Subscribed Default QoS Information.</w:t>
            </w:r>
          </w:p>
        </w:tc>
        <w:tc>
          <w:tcPr>
            <w:tcW w:w="1370" w:type="dxa"/>
          </w:tcPr>
          <w:p w14:paraId="14395FED" w14:textId="77777777" w:rsidR="000505CE" w:rsidRPr="003107D3" w:rsidRDefault="000505CE" w:rsidP="001906A7">
            <w:pPr>
              <w:pStyle w:val="TAL"/>
              <w:rPr>
                <w:lang w:eastAsia="zh-CN"/>
              </w:rPr>
            </w:pPr>
          </w:p>
        </w:tc>
      </w:tr>
      <w:tr w:rsidR="000505CE" w:rsidRPr="003107D3" w14:paraId="55978704" w14:textId="77777777" w:rsidTr="001906A7">
        <w:trPr>
          <w:cantSplit/>
          <w:jc w:val="center"/>
        </w:trPr>
        <w:tc>
          <w:tcPr>
            <w:tcW w:w="1890" w:type="dxa"/>
            <w:shd w:val="clear" w:color="auto" w:fill="auto"/>
          </w:tcPr>
          <w:p w14:paraId="405E7251" w14:textId="77777777" w:rsidR="000505CE" w:rsidRPr="003107D3" w:rsidRDefault="000505CE" w:rsidP="001906A7">
            <w:pPr>
              <w:pStyle w:val="TAL"/>
            </w:pPr>
            <w:proofErr w:type="spellStart"/>
            <w:r w:rsidRPr="003107D3">
              <w:t>vplmnQos</w:t>
            </w:r>
            <w:proofErr w:type="spellEnd"/>
          </w:p>
        </w:tc>
        <w:tc>
          <w:tcPr>
            <w:tcW w:w="1620" w:type="dxa"/>
            <w:shd w:val="clear" w:color="auto" w:fill="auto"/>
          </w:tcPr>
          <w:p w14:paraId="02546792" w14:textId="77777777" w:rsidR="000505CE" w:rsidRPr="003107D3" w:rsidRDefault="000505CE" w:rsidP="001906A7">
            <w:pPr>
              <w:pStyle w:val="TAL"/>
            </w:pPr>
            <w:proofErr w:type="spellStart"/>
            <w:r w:rsidRPr="003107D3">
              <w:t>VplmnQos</w:t>
            </w:r>
            <w:proofErr w:type="spellEnd"/>
          </w:p>
        </w:tc>
        <w:tc>
          <w:tcPr>
            <w:tcW w:w="450" w:type="dxa"/>
          </w:tcPr>
          <w:p w14:paraId="7B15ECDB" w14:textId="77777777" w:rsidR="000505CE" w:rsidRPr="003107D3" w:rsidRDefault="000505CE" w:rsidP="001906A7">
            <w:pPr>
              <w:pStyle w:val="TAC"/>
            </w:pPr>
            <w:r w:rsidRPr="003107D3">
              <w:t>O</w:t>
            </w:r>
          </w:p>
        </w:tc>
        <w:tc>
          <w:tcPr>
            <w:tcW w:w="1168" w:type="dxa"/>
            <w:shd w:val="clear" w:color="auto" w:fill="auto"/>
          </w:tcPr>
          <w:p w14:paraId="132C7CD5" w14:textId="77777777" w:rsidR="000505CE" w:rsidRPr="003107D3" w:rsidRDefault="000505CE" w:rsidP="001906A7">
            <w:pPr>
              <w:pStyle w:val="TAC"/>
            </w:pPr>
            <w:r w:rsidRPr="003107D3">
              <w:t>0..1</w:t>
            </w:r>
          </w:p>
        </w:tc>
        <w:tc>
          <w:tcPr>
            <w:tcW w:w="3192" w:type="dxa"/>
            <w:shd w:val="clear" w:color="auto" w:fill="auto"/>
          </w:tcPr>
          <w:p w14:paraId="2CBDB7BE" w14:textId="77777777" w:rsidR="000505CE" w:rsidRPr="003107D3" w:rsidRDefault="000505CE" w:rsidP="001906A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053ECEFE" w14:textId="77777777" w:rsidR="000505CE" w:rsidRPr="003107D3" w:rsidRDefault="000505CE" w:rsidP="001906A7">
            <w:pPr>
              <w:pStyle w:val="TAL"/>
              <w:rPr>
                <w:lang w:eastAsia="zh-CN"/>
              </w:rPr>
            </w:pPr>
            <w:r w:rsidRPr="003107D3">
              <w:t>VPLMN-QoS-Control</w:t>
            </w:r>
          </w:p>
        </w:tc>
      </w:tr>
      <w:tr w:rsidR="000505CE" w:rsidRPr="003107D3" w14:paraId="68C99545" w14:textId="77777777" w:rsidTr="001906A7">
        <w:trPr>
          <w:cantSplit/>
          <w:jc w:val="center"/>
        </w:trPr>
        <w:tc>
          <w:tcPr>
            <w:tcW w:w="1890" w:type="dxa"/>
            <w:shd w:val="clear" w:color="auto" w:fill="auto"/>
          </w:tcPr>
          <w:p w14:paraId="31238CC1" w14:textId="77777777" w:rsidR="000505CE" w:rsidRPr="003107D3" w:rsidRDefault="000505CE" w:rsidP="001906A7">
            <w:pPr>
              <w:pStyle w:val="TAL"/>
            </w:pPr>
            <w:proofErr w:type="spellStart"/>
            <w:r w:rsidRPr="003107D3">
              <w:rPr>
                <w:lang w:eastAsia="x-none"/>
              </w:rPr>
              <w:t>vplmnQosNotApp</w:t>
            </w:r>
            <w:proofErr w:type="spellEnd"/>
          </w:p>
        </w:tc>
        <w:tc>
          <w:tcPr>
            <w:tcW w:w="1620" w:type="dxa"/>
            <w:shd w:val="clear" w:color="auto" w:fill="auto"/>
          </w:tcPr>
          <w:p w14:paraId="3BDB9BF5" w14:textId="77777777" w:rsidR="000505CE" w:rsidRPr="003107D3" w:rsidRDefault="000505CE" w:rsidP="001906A7">
            <w:pPr>
              <w:pStyle w:val="TAL"/>
            </w:pPr>
            <w:proofErr w:type="spellStart"/>
            <w:r w:rsidRPr="003107D3">
              <w:rPr>
                <w:rFonts w:hint="eastAsia"/>
                <w:lang w:eastAsia="zh-CN"/>
              </w:rPr>
              <w:t>b</w:t>
            </w:r>
            <w:r w:rsidRPr="003107D3">
              <w:rPr>
                <w:lang w:eastAsia="zh-CN"/>
              </w:rPr>
              <w:t>oolean</w:t>
            </w:r>
            <w:proofErr w:type="spellEnd"/>
          </w:p>
        </w:tc>
        <w:tc>
          <w:tcPr>
            <w:tcW w:w="450" w:type="dxa"/>
          </w:tcPr>
          <w:p w14:paraId="72FAE9A8" w14:textId="77777777" w:rsidR="000505CE" w:rsidRPr="003107D3" w:rsidRDefault="000505CE" w:rsidP="001906A7">
            <w:pPr>
              <w:pStyle w:val="TAC"/>
            </w:pPr>
            <w:r w:rsidRPr="003107D3">
              <w:rPr>
                <w:rFonts w:hint="eastAsia"/>
                <w:lang w:eastAsia="zh-CN"/>
              </w:rPr>
              <w:t>O</w:t>
            </w:r>
          </w:p>
        </w:tc>
        <w:tc>
          <w:tcPr>
            <w:tcW w:w="1168" w:type="dxa"/>
            <w:shd w:val="clear" w:color="auto" w:fill="auto"/>
          </w:tcPr>
          <w:p w14:paraId="1EE2C234" w14:textId="77777777" w:rsidR="000505CE" w:rsidRPr="003107D3" w:rsidRDefault="000505CE" w:rsidP="001906A7">
            <w:pPr>
              <w:pStyle w:val="TAC"/>
            </w:pPr>
            <w:r w:rsidRPr="003107D3">
              <w:rPr>
                <w:rFonts w:hint="eastAsia"/>
                <w:lang w:eastAsia="zh-CN"/>
              </w:rPr>
              <w:t>0</w:t>
            </w:r>
            <w:r w:rsidRPr="003107D3">
              <w:rPr>
                <w:lang w:eastAsia="zh-CN"/>
              </w:rPr>
              <w:t>..1</w:t>
            </w:r>
          </w:p>
        </w:tc>
        <w:tc>
          <w:tcPr>
            <w:tcW w:w="3192" w:type="dxa"/>
            <w:shd w:val="clear" w:color="auto" w:fill="auto"/>
          </w:tcPr>
          <w:p w14:paraId="7C40F537" w14:textId="77777777" w:rsidR="000505CE" w:rsidRPr="003107D3" w:rsidRDefault="000505CE" w:rsidP="001906A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630C4540" w14:textId="77777777" w:rsidR="000505CE" w:rsidRPr="003107D3" w:rsidRDefault="000505CE" w:rsidP="001906A7">
            <w:pPr>
              <w:pStyle w:val="TAL"/>
            </w:pPr>
            <w:r w:rsidRPr="003107D3">
              <w:t>VPLMN-QoS-Control</w:t>
            </w:r>
          </w:p>
        </w:tc>
      </w:tr>
      <w:tr w:rsidR="000505CE" w:rsidRPr="003107D3" w14:paraId="3A6DC922" w14:textId="77777777" w:rsidTr="001906A7">
        <w:trPr>
          <w:cantSplit/>
          <w:jc w:val="center"/>
        </w:trPr>
        <w:tc>
          <w:tcPr>
            <w:tcW w:w="1890" w:type="dxa"/>
            <w:shd w:val="clear" w:color="auto" w:fill="auto"/>
          </w:tcPr>
          <w:p w14:paraId="18705CEC" w14:textId="77777777" w:rsidR="000505CE" w:rsidRPr="003107D3" w:rsidRDefault="000505CE" w:rsidP="001906A7">
            <w:pPr>
              <w:pStyle w:val="TAL"/>
            </w:pPr>
            <w:proofErr w:type="spellStart"/>
            <w:r w:rsidRPr="003107D3">
              <w:rPr>
                <w:lang w:eastAsia="zh-CN"/>
              </w:rPr>
              <w:t>numOfPackFilter</w:t>
            </w:r>
            <w:proofErr w:type="spellEnd"/>
          </w:p>
        </w:tc>
        <w:tc>
          <w:tcPr>
            <w:tcW w:w="1620" w:type="dxa"/>
            <w:shd w:val="clear" w:color="auto" w:fill="auto"/>
          </w:tcPr>
          <w:p w14:paraId="29A98FF2" w14:textId="77777777" w:rsidR="000505CE" w:rsidRPr="003107D3" w:rsidRDefault="000505CE" w:rsidP="001906A7">
            <w:pPr>
              <w:pStyle w:val="TAL"/>
            </w:pPr>
            <w:r w:rsidRPr="003107D3">
              <w:rPr>
                <w:lang w:eastAsia="zh-CN"/>
              </w:rPr>
              <w:t>integer</w:t>
            </w:r>
          </w:p>
        </w:tc>
        <w:tc>
          <w:tcPr>
            <w:tcW w:w="450" w:type="dxa"/>
          </w:tcPr>
          <w:p w14:paraId="6903F1F5" w14:textId="77777777" w:rsidR="000505CE" w:rsidRPr="003107D3" w:rsidRDefault="000505CE" w:rsidP="001906A7">
            <w:pPr>
              <w:pStyle w:val="TAC"/>
            </w:pPr>
            <w:r w:rsidRPr="003107D3">
              <w:rPr>
                <w:lang w:eastAsia="zh-CN"/>
              </w:rPr>
              <w:t>O</w:t>
            </w:r>
          </w:p>
        </w:tc>
        <w:tc>
          <w:tcPr>
            <w:tcW w:w="1168" w:type="dxa"/>
            <w:shd w:val="clear" w:color="auto" w:fill="auto"/>
          </w:tcPr>
          <w:p w14:paraId="576622F0" w14:textId="77777777" w:rsidR="000505CE" w:rsidRPr="003107D3" w:rsidRDefault="000505CE" w:rsidP="001906A7">
            <w:pPr>
              <w:pStyle w:val="TAC"/>
            </w:pPr>
            <w:r w:rsidRPr="003107D3">
              <w:rPr>
                <w:lang w:eastAsia="zh-CN"/>
              </w:rPr>
              <w:t>0..1</w:t>
            </w:r>
          </w:p>
        </w:tc>
        <w:tc>
          <w:tcPr>
            <w:tcW w:w="3192" w:type="dxa"/>
            <w:shd w:val="clear" w:color="auto" w:fill="auto"/>
          </w:tcPr>
          <w:p w14:paraId="0457305A" w14:textId="77777777" w:rsidR="000505CE" w:rsidRPr="003107D3" w:rsidRDefault="000505CE" w:rsidP="001906A7">
            <w:pPr>
              <w:pStyle w:val="TAL"/>
            </w:pPr>
            <w:r w:rsidRPr="003107D3">
              <w:t>Contains the number of supported packet filter for signalled QoS rules.</w:t>
            </w:r>
          </w:p>
          <w:p w14:paraId="1FE69409" w14:textId="77777777" w:rsidR="000505CE" w:rsidRPr="003107D3" w:rsidRDefault="000505CE" w:rsidP="001906A7">
            <w:pPr>
              <w:pStyle w:val="TAL"/>
              <w:rPr>
                <w:lang w:eastAsia="zh-CN"/>
              </w:rPr>
            </w:pPr>
            <w:r w:rsidRPr="003107D3">
              <w:t>(NOTE 1)</w:t>
            </w:r>
          </w:p>
        </w:tc>
        <w:tc>
          <w:tcPr>
            <w:tcW w:w="1370" w:type="dxa"/>
          </w:tcPr>
          <w:p w14:paraId="6BC9DE9B" w14:textId="77777777" w:rsidR="000505CE" w:rsidRPr="003107D3" w:rsidRDefault="000505CE" w:rsidP="001906A7">
            <w:pPr>
              <w:pStyle w:val="TAL"/>
              <w:rPr>
                <w:lang w:eastAsia="zh-CN"/>
              </w:rPr>
            </w:pPr>
          </w:p>
        </w:tc>
      </w:tr>
      <w:tr w:rsidR="000505CE" w:rsidRPr="003107D3" w14:paraId="3B48BF64" w14:textId="77777777" w:rsidTr="001906A7">
        <w:trPr>
          <w:cantSplit/>
          <w:jc w:val="center"/>
        </w:trPr>
        <w:tc>
          <w:tcPr>
            <w:tcW w:w="1890" w:type="dxa"/>
            <w:shd w:val="clear" w:color="auto" w:fill="auto"/>
          </w:tcPr>
          <w:p w14:paraId="20C9FBB0" w14:textId="77777777" w:rsidR="000505CE" w:rsidRPr="003107D3" w:rsidRDefault="000505CE" w:rsidP="001906A7">
            <w:pPr>
              <w:pStyle w:val="TAL"/>
            </w:pPr>
            <w:proofErr w:type="spellStart"/>
            <w:r w:rsidRPr="003107D3">
              <w:rPr>
                <w:lang w:eastAsia="zh-CN"/>
              </w:rPr>
              <w:t>accuUsageReports</w:t>
            </w:r>
            <w:proofErr w:type="spellEnd"/>
          </w:p>
        </w:tc>
        <w:tc>
          <w:tcPr>
            <w:tcW w:w="1620" w:type="dxa"/>
            <w:shd w:val="clear" w:color="auto" w:fill="auto"/>
          </w:tcPr>
          <w:p w14:paraId="7FC95CB6" w14:textId="77777777" w:rsidR="000505CE" w:rsidRPr="003107D3" w:rsidRDefault="000505CE" w:rsidP="001906A7">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6AF6A0C9" w14:textId="77777777" w:rsidR="000505CE" w:rsidRPr="003107D3" w:rsidRDefault="000505CE" w:rsidP="001906A7">
            <w:pPr>
              <w:pStyle w:val="TAC"/>
            </w:pPr>
            <w:r w:rsidRPr="003107D3">
              <w:rPr>
                <w:lang w:eastAsia="zh-CN"/>
              </w:rPr>
              <w:t>O</w:t>
            </w:r>
          </w:p>
        </w:tc>
        <w:tc>
          <w:tcPr>
            <w:tcW w:w="1168" w:type="dxa"/>
            <w:shd w:val="clear" w:color="auto" w:fill="auto"/>
          </w:tcPr>
          <w:p w14:paraId="128323CD"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4C012EC9" w14:textId="77777777" w:rsidR="000505CE" w:rsidRPr="003107D3" w:rsidRDefault="000505CE" w:rsidP="001906A7">
            <w:pPr>
              <w:pStyle w:val="TAL"/>
              <w:rPr>
                <w:lang w:eastAsia="zh-CN"/>
              </w:rPr>
            </w:pPr>
            <w:r w:rsidRPr="003107D3">
              <w:rPr>
                <w:lang w:eastAsia="zh-CN"/>
              </w:rPr>
              <w:t>Contains the accumulated usage report(s).</w:t>
            </w:r>
          </w:p>
        </w:tc>
        <w:tc>
          <w:tcPr>
            <w:tcW w:w="1370" w:type="dxa"/>
          </w:tcPr>
          <w:p w14:paraId="646CC184" w14:textId="77777777" w:rsidR="000505CE" w:rsidRPr="003107D3" w:rsidRDefault="000505CE" w:rsidP="001906A7">
            <w:pPr>
              <w:pStyle w:val="TAL"/>
              <w:rPr>
                <w:lang w:eastAsia="zh-CN"/>
              </w:rPr>
            </w:pPr>
            <w:r w:rsidRPr="003107D3">
              <w:rPr>
                <w:rFonts w:hint="eastAsia"/>
                <w:lang w:eastAsia="zh-CN"/>
              </w:rPr>
              <w:t>U</w:t>
            </w:r>
            <w:r w:rsidRPr="003107D3">
              <w:rPr>
                <w:lang w:eastAsia="zh-CN"/>
              </w:rPr>
              <w:t>MC</w:t>
            </w:r>
          </w:p>
        </w:tc>
      </w:tr>
      <w:tr w:rsidR="000505CE" w:rsidRPr="003107D3" w14:paraId="7166B7CF" w14:textId="77777777" w:rsidTr="001906A7">
        <w:trPr>
          <w:cantSplit/>
          <w:jc w:val="center"/>
        </w:trPr>
        <w:tc>
          <w:tcPr>
            <w:tcW w:w="1890" w:type="dxa"/>
            <w:shd w:val="clear" w:color="auto" w:fill="auto"/>
          </w:tcPr>
          <w:p w14:paraId="70E34261" w14:textId="77777777" w:rsidR="000505CE" w:rsidRPr="003107D3" w:rsidRDefault="000505CE" w:rsidP="001906A7">
            <w:pPr>
              <w:pStyle w:val="TAL"/>
              <w:rPr>
                <w:lang w:eastAsia="zh-CN"/>
              </w:rPr>
            </w:pPr>
            <w:r w:rsidRPr="003107D3">
              <w:t>3gppPsDataOffStatus</w:t>
            </w:r>
          </w:p>
        </w:tc>
        <w:tc>
          <w:tcPr>
            <w:tcW w:w="1620" w:type="dxa"/>
            <w:shd w:val="clear" w:color="auto" w:fill="auto"/>
          </w:tcPr>
          <w:p w14:paraId="59768862" w14:textId="77777777" w:rsidR="000505CE" w:rsidRPr="003107D3" w:rsidRDefault="000505CE" w:rsidP="001906A7">
            <w:pPr>
              <w:pStyle w:val="TAL"/>
              <w:rPr>
                <w:lang w:eastAsia="zh-CN"/>
              </w:rPr>
            </w:pPr>
            <w:proofErr w:type="spellStart"/>
            <w:r w:rsidRPr="003107D3">
              <w:rPr>
                <w:lang w:eastAsia="zh-CN"/>
              </w:rPr>
              <w:t>boolean</w:t>
            </w:r>
            <w:proofErr w:type="spellEnd"/>
          </w:p>
        </w:tc>
        <w:tc>
          <w:tcPr>
            <w:tcW w:w="450" w:type="dxa"/>
          </w:tcPr>
          <w:p w14:paraId="335B0F43"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47655A40"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6442C15" w14:textId="77777777" w:rsidR="000505CE" w:rsidRPr="003107D3" w:rsidRDefault="000505CE" w:rsidP="001906A7">
            <w:pPr>
              <w:pStyle w:val="TAL"/>
              <w:rPr>
                <w:lang w:eastAsia="zh-CN"/>
              </w:rPr>
            </w:pPr>
            <w:r w:rsidRPr="003107D3">
              <w:rPr>
                <w:lang w:eastAsia="zh-CN"/>
              </w:rPr>
              <w:t>If it is included and set to true, the 3GPP PS Data Off is activated by the UE.</w:t>
            </w:r>
          </w:p>
        </w:tc>
        <w:tc>
          <w:tcPr>
            <w:tcW w:w="1370" w:type="dxa"/>
          </w:tcPr>
          <w:p w14:paraId="505BEB82" w14:textId="77777777" w:rsidR="000505CE" w:rsidRPr="003107D3" w:rsidRDefault="000505CE" w:rsidP="001906A7">
            <w:pPr>
              <w:pStyle w:val="TAL"/>
              <w:rPr>
                <w:lang w:eastAsia="zh-CN"/>
              </w:rPr>
            </w:pPr>
            <w:r w:rsidRPr="003107D3">
              <w:t xml:space="preserve">3GPP-PS-Data-Off </w:t>
            </w:r>
          </w:p>
        </w:tc>
      </w:tr>
      <w:tr w:rsidR="000505CE" w:rsidRPr="003107D3" w14:paraId="437DF7F5" w14:textId="77777777" w:rsidTr="001906A7">
        <w:trPr>
          <w:cantSplit/>
          <w:jc w:val="center"/>
        </w:trPr>
        <w:tc>
          <w:tcPr>
            <w:tcW w:w="1890" w:type="dxa"/>
            <w:shd w:val="clear" w:color="auto" w:fill="auto"/>
          </w:tcPr>
          <w:p w14:paraId="0CA67B63" w14:textId="77777777" w:rsidR="000505CE" w:rsidRPr="003107D3" w:rsidRDefault="000505CE" w:rsidP="001906A7">
            <w:pPr>
              <w:pStyle w:val="TAL"/>
            </w:pPr>
            <w:proofErr w:type="spellStart"/>
            <w:r w:rsidRPr="003107D3">
              <w:rPr>
                <w:lang w:eastAsia="zh-CN"/>
              </w:rPr>
              <w:t>appDetectionInfos</w:t>
            </w:r>
            <w:proofErr w:type="spellEnd"/>
          </w:p>
        </w:tc>
        <w:tc>
          <w:tcPr>
            <w:tcW w:w="1620" w:type="dxa"/>
            <w:shd w:val="clear" w:color="auto" w:fill="auto"/>
          </w:tcPr>
          <w:p w14:paraId="69D829C1" w14:textId="77777777" w:rsidR="000505CE" w:rsidRPr="003107D3" w:rsidRDefault="000505CE" w:rsidP="001906A7">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24C6B213"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5AA3806"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1E343611" w14:textId="77777777" w:rsidR="000505CE" w:rsidRPr="003107D3" w:rsidRDefault="000505CE" w:rsidP="001906A7">
            <w:pPr>
              <w:pStyle w:val="TAL"/>
              <w:rPr>
                <w:lang w:eastAsia="zh-CN"/>
              </w:rPr>
            </w:pPr>
            <w:r w:rsidRPr="003107D3">
              <w:t>Reports the start/stop of the application traffic and detected SDF descriptions if applicable.</w:t>
            </w:r>
          </w:p>
        </w:tc>
        <w:tc>
          <w:tcPr>
            <w:tcW w:w="1370" w:type="dxa"/>
          </w:tcPr>
          <w:p w14:paraId="540AF5A1" w14:textId="77777777" w:rsidR="000505CE" w:rsidRPr="003107D3" w:rsidRDefault="000505CE" w:rsidP="001906A7">
            <w:pPr>
              <w:pStyle w:val="TAL"/>
              <w:rPr>
                <w:lang w:eastAsia="zh-CN"/>
              </w:rPr>
            </w:pPr>
            <w:r w:rsidRPr="003107D3">
              <w:rPr>
                <w:lang w:eastAsia="zh-CN"/>
              </w:rPr>
              <w:t>ADC</w:t>
            </w:r>
          </w:p>
        </w:tc>
      </w:tr>
      <w:tr w:rsidR="000505CE" w:rsidRPr="003107D3" w14:paraId="301351C2" w14:textId="77777777" w:rsidTr="001906A7">
        <w:trPr>
          <w:cantSplit/>
          <w:jc w:val="center"/>
        </w:trPr>
        <w:tc>
          <w:tcPr>
            <w:tcW w:w="1890" w:type="dxa"/>
            <w:shd w:val="clear" w:color="auto" w:fill="auto"/>
          </w:tcPr>
          <w:p w14:paraId="529E3D02" w14:textId="77777777" w:rsidR="000505CE" w:rsidRPr="003107D3" w:rsidRDefault="000505CE" w:rsidP="001906A7">
            <w:pPr>
              <w:pStyle w:val="TAL"/>
              <w:rPr>
                <w:lang w:eastAsia="zh-CN"/>
              </w:rPr>
            </w:pPr>
            <w:proofErr w:type="spellStart"/>
            <w:r w:rsidRPr="003107D3">
              <w:lastRenderedPageBreak/>
              <w:t>ruleReports</w:t>
            </w:r>
            <w:proofErr w:type="spellEnd"/>
          </w:p>
        </w:tc>
        <w:tc>
          <w:tcPr>
            <w:tcW w:w="1620" w:type="dxa"/>
            <w:shd w:val="clear" w:color="auto" w:fill="auto"/>
          </w:tcPr>
          <w:p w14:paraId="1B9748C0" w14:textId="77777777" w:rsidR="000505CE" w:rsidRPr="003107D3" w:rsidRDefault="000505CE" w:rsidP="001906A7">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15CEAB1F"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34876EAC"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4AAD8EFB" w14:textId="77777777" w:rsidR="000505CE" w:rsidRPr="003107D3" w:rsidRDefault="000505CE" w:rsidP="001906A7">
            <w:pPr>
              <w:pStyle w:val="TAL"/>
            </w:pPr>
            <w:r w:rsidRPr="003107D3">
              <w:t>Used to report the PCC rule</w:t>
            </w:r>
            <w:r w:rsidRPr="003107D3">
              <w:rPr>
                <w:lang w:eastAsia="zh-CN"/>
              </w:rPr>
              <w:t xml:space="preserve"> failure</w:t>
            </w:r>
            <w:r w:rsidRPr="003107D3">
              <w:t>.</w:t>
            </w:r>
          </w:p>
        </w:tc>
        <w:tc>
          <w:tcPr>
            <w:tcW w:w="1370" w:type="dxa"/>
          </w:tcPr>
          <w:p w14:paraId="7F530C7F" w14:textId="77777777" w:rsidR="000505CE" w:rsidRPr="003107D3" w:rsidRDefault="000505CE" w:rsidP="001906A7">
            <w:pPr>
              <w:pStyle w:val="TAL"/>
              <w:rPr>
                <w:lang w:eastAsia="zh-CN"/>
              </w:rPr>
            </w:pPr>
          </w:p>
        </w:tc>
      </w:tr>
      <w:tr w:rsidR="000505CE" w:rsidRPr="003107D3" w14:paraId="0FB1FF4A" w14:textId="77777777" w:rsidTr="001906A7">
        <w:trPr>
          <w:cantSplit/>
          <w:jc w:val="center"/>
        </w:trPr>
        <w:tc>
          <w:tcPr>
            <w:tcW w:w="1890" w:type="dxa"/>
            <w:shd w:val="clear" w:color="auto" w:fill="auto"/>
          </w:tcPr>
          <w:p w14:paraId="70344F6C" w14:textId="77777777" w:rsidR="000505CE" w:rsidRPr="003107D3" w:rsidRDefault="000505CE" w:rsidP="001906A7">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21D7DB2C" w14:textId="77777777" w:rsidR="000505CE" w:rsidRPr="003107D3" w:rsidRDefault="000505CE" w:rsidP="001906A7">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70FFE10D"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369A729"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273E980D" w14:textId="77777777" w:rsidR="000505CE" w:rsidRPr="003107D3" w:rsidRDefault="000505CE" w:rsidP="001906A7">
            <w:pPr>
              <w:pStyle w:val="TAL"/>
            </w:pPr>
            <w:r w:rsidRPr="003107D3">
              <w:t>Used to report the session rule</w:t>
            </w:r>
            <w:r w:rsidRPr="003107D3">
              <w:rPr>
                <w:lang w:eastAsia="zh-CN"/>
              </w:rPr>
              <w:t xml:space="preserve"> failure</w:t>
            </w:r>
            <w:r w:rsidRPr="003107D3">
              <w:t>.</w:t>
            </w:r>
          </w:p>
        </w:tc>
        <w:tc>
          <w:tcPr>
            <w:tcW w:w="1370" w:type="dxa"/>
          </w:tcPr>
          <w:p w14:paraId="275C017E" w14:textId="77777777" w:rsidR="000505CE" w:rsidRPr="003107D3" w:rsidRDefault="000505CE" w:rsidP="001906A7">
            <w:pPr>
              <w:pStyle w:val="TAL"/>
              <w:rPr>
                <w:lang w:eastAsia="zh-CN"/>
              </w:rPr>
            </w:pPr>
            <w:proofErr w:type="spellStart"/>
            <w:r w:rsidRPr="003107D3">
              <w:rPr>
                <w:lang w:eastAsia="zh-CN"/>
              </w:rPr>
              <w:t>SessionRuleErrorHandling</w:t>
            </w:r>
            <w:proofErr w:type="spellEnd"/>
          </w:p>
        </w:tc>
      </w:tr>
      <w:tr w:rsidR="000505CE" w:rsidRPr="003107D3" w14:paraId="7890B56B" w14:textId="77777777" w:rsidTr="001906A7">
        <w:trPr>
          <w:cantSplit/>
          <w:jc w:val="center"/>
        </w:trPr>
        <w:tc>
          <w:tcPr>
            <w:tcW w:w="1890" w:type="dxa"/>
            <w:shd w:val="clear" w:color="auto" w:fill="auto"/>
          </w:tcPr>
          <w:p w14:paraId="3A9B7C6B" w14:textId="77777777" w:rsidR="000505CE" w:rsidRPr="003107D3" w:rsidRDefault="000505CE" w:rsidP="001906A7">
            <w:pPr>
              <w:pStyle w:val="TAL"/>
              <w:rPr>
                <w:lang w:eastAsia="zh-CN"/>
              </w:rPr>
            </w:pPr>
            <w:proofErr w:type="spellStart"/>
            <w:r w:rsidRPr="003107D3">
              <w:rPr>
                <w:lang w:eastAsia="zh-CN"/>
              </w:rPr>
              <w:t>qncReports</w:t>
            </w:r>
            <w:proofErr w:type="spellEnd"/>
          </w:p>
        </w:tc>
        <w:tc>
          <w:tcPr>
            <w:tcW w:w="1620" w:type="dxa"/>
            <w:shd w:val="clear" w:color="auto" w:fill="auto"/>
          </w:tcPr>
          <w:p w14:paraId="7A00FA19" w14:textId="77777777" w:rsidR="000505CE" w:rsidRPr="003107D3" w:rsidRDefault="000505CE" w:rsidP="001906A7">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12877A22"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265374D"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300773B8" w14:textId="77777777" w:rsidR="000505CE" w:rsidRPr="003107D3" w:rsidRDefault="000505CE" w:rsidP="001906A7">
            <w:pPr>
              <w:pStyle w:val="TAL"/>
              <w:rPr>
                <w:lang w:eastAsia="zh-CN"/>
              </w:rPr>
            </w:pPr>
            <w:r w:rsidRPr="003107D3">
              <w:rPr>
                <w:lang w:eastAsia="zh-CN"/>
              </w:rPr>
              <w:t>QoS Notification Control information.</w:t>
            </w:r>
          </w:p>
        </w:tc>
        <w:tc>
          <w:tcPr>
            <w:tcW w:w="1370" w:type="dxa"/>
          </w:tcPr>
          <w:p w14:paraId="28EF1F4E" w14:textId="77777777" w:rsidR="000505CE" w:rsidRPr="003107D3" w:rsidRDefault="000505CE" w:rsidP="001906A7">
            <w:pPr>
              <w:pStyle w:val="TAL"/>
              <w:rPr>
                <w:lang w:eastAsia="zh-CN"/>
              </w:rPr>
            </w:pPr>
          </w:p>
        </w:tc>
      </w:tr>
      <w:tr w:rsidR="000505CE" w:rsidRPr="003107D3" w14:paraId="7CE85123" w14:textId="77777777" w:rsidTr="001906A7">
        <w:trPr>
          <w:cantSplit/>
          <w:jc w:val="center"/>
        </w:trPr>
        <w:tc>
          <w:tcPr>
            <w:tcW w:w="1890" w:type="dxa"/>
            <w:shd w:val="clear" w:color="auto" w:fill="auto"/>
          </w:tcPr>
          <w:p w14:paraId="628CD204" w14:textId="77777777" w:rsidR="000505CE" w:rsidRPr="003107D3" w:rsidRDefault="000505CE" w:rsidP="001906A7">
            <w:pPr>
              <w:pStyle w:val="TAL"/>
            </w:pPr>
            <w:proofErr w:type="spellStart"/>
            <w:r w:rsidRPr="003107D3">
              <w:t>qosMonReports</w:t>
            </w:r>
            <w:proofErr w:type="spellEnd"/>
          </w:p>
        </w:tc>
        <w:tc>
          <w:tcPr>
            <w:tcW w:w="1620" w:type="dxa"/>
            <w:shd w:val="clear" w:color="auto" w:fill="auto"/>
          </w:tcPr>
          <w:p w14:paraId="4F61BEF1" w14:textId="77777777" w:rsidR="000505CE" w:rsidRPr="003107D3" w:rsidRDefault="000505CE" w:rsidP="001906A7">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73E6F512" w14:textId="77777777" w:rsidR="000505CE" w:rsidRPr="003107D3" w:rsidRDefault="000505CE" w:rsidP="001906A7">
            <w:pPr>
              <w:pStyle w:val="TAC"/>
            </w:pPr>
            <w:r w:rsidRPr="003107D3">
              <w:t>O</w:t>
            </w:r>
          </w:p>
        </w:tc>
        <w:tc>
          <w:tcPr>
            <w:tcW w:w="1168" w:type="dxa"/>
            <w:shd w:val="clear" w:color="auto" w:fill="auto"/>
          </w:tcPr>
          <w:p w14:paraId="7E54A55A" w14:textId="77777777" w:rsidR="000505CE" w:rsidRPr="003107D3" w:rsidRDefault="000505CE" w:rsidP="001906A7">
            <w:pPr>
              <w:pStyle w:val="TAC"/>
            </w:pPr>
            <w:proofErr w:type="gramStart"/>
            <w:r w:rsidRPr="003107D3">
              <w:t>1..N</w:t>
            </w:r>
            <w:proofErr w:type="gramEnd"/>
          </w:p>
        </w:tc>
        <w:tc>
          <w:tcPr>
            <w:tcW w:w="3192" w:type="dxa"/>
            <w:shd w:val="clear" w:color="auto" w:fill="auto"/>
          </w:tcPr>
          <w:p w14:paraId="10586A9B" w14:textId="77777777" w:rsidR="000505CE" w:rsidRPr="003107D3" w:rsidRDefault="000505CE" w:rsidP="001906A7">
            <w:pPr>
              <w:pStyle w:val="TAL"/>
              <w:rPr>
                <w:rFonts w:cs="Arial"/>
                <w:szCs w:val="18"/>
              </w:rPr>
            </w:pPr>
            <w:r w:rsidRPr="003107D3">
              <w:rPr>
                <w:rFonts w:cs="Arial"/>
                <w:szCs w:val="18"/>
              </w:rPr>
              <w:t>QoS Monitoring reporting information.</w:t>
            </w:r>
          </w:p>
        </w:tc>
        <w:tc>
          <w:tcPr>
            <w:tcW w:w="1370" w:type="dxa"/>
          </w:tcPr>
          <w:p w14:paraId="2AFE67FE" w14:textId="77777777" w:rsidR="000505CE" w:rsidRPr="003107D3" w:rsidRDefault="000505CE" w:rsidP="001906A7">
            <w:pPr>
              <w:pStyle w:val="TAL"/>
              <w:rPr>
                <w:rFonts w:cs="Arial"/>
                <w:szCs w:val="18"/>
              </w:rPr>
            </w:pPr>
            <w:proofErr w:type="spellStart"/>
            <w:r w:rsidRPr="003107D3">
              <w:rPr>
                <w:rFonts w:cs="Arial"/>
                <w:szCs w:val="18"/>
              </w:rPr>
              <w:t>QosMonitoring</w:t>
            </w:r>
            <w:proofErr w:type="spellEnd"/>
          </w:p>
        </w:tc>
      </w:tr>
      <w:tr w:rsidR="000505CE" w:rsidRPr="003107D3" w14:paraId="438B6923" w14:textId="77777777" w:rsidTr="001906A7">
        <w:trPr>
          <w:cantSplit/>
          <w:jc w:val="center"/>
        </w:trPr>
        <w:tc>
          <w:tcPr>
            <w:tcW w:w="1890" w:type="dxa"/>
            <w:shd w:val="clear" w:color="auto" w:fill="auto"/>
          </w:tcPr>
          <w:p w14:paraId="777DB20F" w14:textId="77777777" w:rsidR="000505CE" w:rsidRPr="003107D3" w:rsidRDefault="000505CE" w:rsidP="001906A7">
            <w:pPr>
              <w:pStyle w:val="TAL"/>
              <w:rPr>
                <w:lang w:eastAsia="zh-CN"/>
              </w:rPr>
            </w:pPr>
            <w:proofErr w:type="spellStart"/>
            <w:r w:rsidRPr="003107D3">
              <w:rPr>
                <w:lang w:eastAsia="zh-CN"/>
              </w:rPr>
              <w:t>userLocationInfoTime</w:t>
            </w:r>
            <w:proofErr w:type="spellEnd"/>
          </w:p>
        </w:tc>
        <w:tc>
          <w:tcPr>
            <w:tcW w:w="1620" w:type="dxa"/>
            <w:shd w:val="clear" w:color="auto" w:fill="auto"/>
          </w:tcPr>
          <w:p w14:paraId="2C24DD84" w14:textId="77777777" w:rsidR="000505CE" w:rsidRPr="003107D3" w:rsidRDefault="000505CE" w:rsidP="001906A7">
            <w:pPr>
              <w:pStyle w:val="TAL"/>
              <w:rPr>
                <w:lang w:eastAsia="zh-CN"/>
              </w:rPr>
            </w:pPr>
            <w:proofErr w:type="spellStart"/>
            <w:r w:rsidRPr="003107D3">
              <w:t>DateTime</w:t>
            </w:r>
            <w:proofErr w:type="spellEnd"/>
          </w:p>
        </w:tc>
        <w:tc>
          <w:tcPr>
            <w:tcW w:w="450" w:type="dxa"/>
          </w:tcPr>
          <w:p w14:paraId="1D52D25E"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0D5D2995"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A10ECE7" w14:textId="77777777" w:rsidR="000505CE" w:rsidRPr="003107D3" w:rsidRDefault="000505CE" w:rsidP="001906A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065D4778" w14:textId="77777777" w:rsidR="000505CE" w:rsidRPr="003107D3" w:rsidRDefault="000505CE" w:rsidP="001906A7">
            <w:pPr>
              <w:pStyle w:val="TAL"/>
              <w:rPr>
                <w:lang w:eastAsia="zh-CN"/>
              </w:rPr>
            </w:pPr>
          </w:p>
        </w:tc>
      </w:tr>
      <w:tr w:rsidR="000505CE" w:rsidRPr="003107D3" w14:paraId="16361657" w14:textId="77777777" w:rsidTr="001906A7">
        <w:trPr>
          <w:cantSplit/>
          <w:jc w:val="center"/>
        </w:trPr>
        <w:tc>
          <w:tcPr>
            <w:tcW w:w="1890" w:type="dxa"/>
            <w:shd w:val="clear" w:color="auto" w:fill="auto"/>
          </w:tcPr>
          <w:p w14:paraId="564D3370" w14:textId="77777777" w:rsidR="000505CE" w:rsidRPr="003107D3" w:rsidRDefault="000505CE" w:rsidP="001906A7">
            <w:pPr>
              <w:pStyle w:val="TAL"/>
              <w:rPr>
                <w:lang w:eastAsia="zh-CN"/>
              </w:rPr>
            </w:pPr>
            <w:proofErr w:type="spellStart"/>
            <w:r w:rsidRPr="003107D3">
              <w:rPr>
                <w:lang w:eastAsia="zh-CN"/>
              </w:rPr>
              <w:t>repPraInfos</w:t>
            </w:r>
            <w:proofErr w:type="spellEnd"/>
          </w:p>
        </w:tc>
        <w:tc>
          <w:tcPr>
            <w:tcW w:w="1620" w:type="dxa"/>
            <w:shd w:val="clear" w:color="auto" w:fill="auto"/>
          </w:tcPr>
          <w:p w14:paraId="6ABB33B7" w14:textId="77777777" w:rsidR="000505CE" w:rsidRPr="003107D3" w:rsidRDefault="000505CE" w:rsidP="001906A7">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2ABBE021"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04921401"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73161ECF" w14:textId="77777777" w:rsidR="000505CE" w:rsidRPr="003107D3" w:rsidRDefault="000505CE" w:rsidP="001906A7">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32A8F119" w14:textId="77777777" w:rsidR="000505CE" w:rsidRPr="003107D3" w:rsidRDefault="000505CE" w:rsidP="001906A7">
            <w:pPr>
              <w:pStyle w:val="TAL"/>
              <w:rPr>
                <w:lang w:eastAsia="zh-CN"/>
              </w:rPr>
            </w:pPr>
            <w:r w:rsidRPr="003107D3">
              <w:rPr>
                <w:lang w:eastAsia="zh-CN"/>
              </w:rPr>
              <w:t>PRA</w:t>
            </w:r>
          </w:p>
        </w:tc>
      </w:tr>
      <w:tr w:rsidR="000505CE" w:rsidRPr="003107D3" w14:paraId="275E5D81" w14:textId="77777777" w:rsidTr="001906A7">
        <w:trPr>
          <w:cantSplit/>
          <w:jc w:val="center"/>
        </w:trPr>
        <w:tc>
          <w:tcPr>
            <w:tcW w:w="1890" w:type="dxa"/>
            <w:shd w:val="clear" w:color="auto" w:fill="auto"/>
          </w:tcPr>
          <w:p w14:paraId="3403BB4F" w14:textId="77777777" w:rsidR="000505CE" w:rsidRPr="003107D3" w:rsidRDefault="000505CE" w:rsidP="001906A7">
            <w:pPr>
              <w:pStyle w:val="TAL"/>
              <w:rPr>
                <w:lang w:eastAsia="zh-CN"/>
              </w:rPr>
            </w:pPr>
            <w:proofErr w:type="spellStart"/>
            <w:r w:rsidRPr="003107D3">
              <w:rPr>
                <w:lang w:eastAsia="zh-CN"/>
              </w:rPr>
              <w:t>ueInitResReq</w:t>
            </w:r>
            <w:proofErr w:type="spellEnd"/>
          </w:p>
        </w:tc>
        <w:tc>
          <w:tcPr>
            <w:tcW w:w="1620" w:type="dxa"/>
            <w:shd w:val="clear" w:color="auto" w:fill="auto"/>
          </w:tcPr>
          <w:p w14:paraId="0E3585EB" w14:textId="77777777" w:rsidR="000505CE" w:rsidRPr="003107D3" w:rsidRDefault="000505CE" w:rsidP="001906A7">
            <w:pPr>
              <w:pStyle w:val="TAL"/>
              <w:rPr>
                <w:lang w:eastAsia="zh-CN"/>
              </w:rPr>
            </w:pPr>
            <w:proofErr w:type="spellStart"/>
            <w:r w:rsidRPr="003107D3">
              <w:rPr>
                <w:lang w:eastAsia="zh-CN"/>
              </w:rPr>
              <w:t>UeInitiatedResourceRequest</w:t>
            </w:r>
            <w:proofErr w:type="spellEnd"/>
          </w:p>
        </w:tc>
        <w:tc>
          <w:tcPr>
            <w:tcW w:w="450" w:type="dxa"/>
          </w:tcPr>
          <w:p w14:paraId="365F2F09"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C9C3B9D"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0A803F4" w14:textId="77777777" w:rsidR="000505CE" w:rsidRPr="003107D3" w:rsidRDefault="000505CE" w:rsidP="001906A7">
            <w:pPr>
              <w:pStyle w:val="TAL"/>
              <w:rPr>
                <w:lang w:eastAsia="zh-CN"/>
              </w:rPr>
            </w:pPr>
            <w:r w:rsidRPr="003107D3">
              <w:t xml:space="preserve">Indicates a UE </w:t>
            </w:r>
            <w:r w:rsidRPr="003107D3">
              <w:rPr>
                <w:lang w:eastAsia="ko-KR"/>
              </w:rPr>
              <w:t>requests specific QoS handling for selected SDF.</w:t>
            </w:r>
          </w:p>
        </w:tc>
        <w:tc>
          <w:tcPr>
            <w:tcW w:w="1370" w:type="dxa"/>
          </w:tcPr>
          <w:p w14:paraId="18AC5C51" w14:textId="77777777" w:rsidR="000505CE" w:rsidRPr="003107D3" w:rsidRDefault="000505CE" w:rsidP="001906A7">
            <w:pPr>
              <w:pStyle w:val="TAL"/>
              <w:rPr>
                <w:lang w:eastAsia="zh-CN"/>
              </w:rPr>
            </w:pPr>
          </w:p>
        </w:tc>
      </w:tr>
      <w:tr w:rsidR="000505CE" w:rsidRPr="003107D3" w14:paraId="348DBF0F" w14:textId="77777777" w:rsidTr="001906A7">
        <w:trPr>
          <w:cantSplit/>
          <w:jc w:val="center"/>
        </w:trPr>
        <w:tc>
          <w:tcPr>
            <w:tcW w:w="1890" w:type="dxa"/>
            <w:shd w:val="clear" w:color="auto" w:fill="auto"/>
          </w:tcPr>
          <w:p w14:paraId="6A35DBAD" w14:textId="77777777" w:rsidR="000505CE" w:rsidRPr="003107D3" w:rsidRDefault="000505CE" w:rsidP="001906A7">
            <w:pPr>
              <w:pStyle w:val="TAL"/>
              <w:rPr>
                <w:lang w:eastAsia="zh-CN"/>
              </w:rPr>
            </w:pPr>
            <w:proofErr w:type="spellStart"/>
            <w:r w:rsidRPr="003107D3">
              <w:t>refQosIndication</w:t>
            </w:r>
            <w:proofErr w:type="spellEnd"/>
          </w:p>
        </w:tc>
        <w:tc>
          <w:tcPr>
            <w:tcW w:w="1620" w:type="dxa"/>
            <w:shd w:val="clear" w:color="auto" w:fill="auto"/>
          </w:tcPr>
          <w:p w14:paraId="2F39766F" w14:textId="77777777" w:rsidR="000505CE" w:rsidRPr="003107D3" w:rsidRDefault="000505CE" w:rsidP="001906A7">
            <w:pPr>
              <w:pStyle w:val="TAL"/>
              <w:rPr>
                <w:lang w:eastAsia="zh-CN"/>
              </w:rPr>
            </w:pPr>
            <w:proofErr w:type="spellStart"/>
            <w:r w:rsidRPr="003107D3">
              <w:rPr>
                <w:lang w:eastAsia="zh-CN"/>
              </w:rPr>
              <w:t>boolean</w:t>
            </w:r>
            <w:proofErr w:type="spellEnd"/>
          </w:p>
        </w:tc>
        <w:tc>
          <w:tcPr>
            <w:tcW w:w="450" w:type="dxa"/>
          </w:tcPr>
          <w:p w14:paraId="4A813A18"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5A9E8648"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0E9250A6" w14:textId="77777777" w:rsidR="000505CE" w:rsidRPr="003107D3" w:rsidRDefault="000505CE" w:rsidP="001906A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1E2CB7A4" w14:textId="77777777" w:rsidR="000505CE" w:rsidRPr="003107D3" w:rsidRDefault="000505CE" w:rsidP="001906A7">
            <w:pPr>
              <w:pStyle w:val="TAL"/>
              <w:rPr>
                <w:lang w:eastAsia="zh-CN"/>
              </w:rPr>
            </w:pPr>
          </w:p>
        </w:tc>
      </w:tr>
      <w:tr w:rsidR="000505CE" w:rsidRPr="003107D3" w14:paraId="730065A1" w14:textId="77777777" w:rsidTr="001906A7">
        <w:trPr>
          <w:cantSplit/>
          <w:jc w:val="center"/>
        </w:trPr>
        <w:tc>
          <w:tcPr>
            <w:tcW w:w="1890" w:type="dxa"/>
            <w:shd w:val="clear" w:color="auto" w:fill="auto"/>
          </w:tcPr>
          <w:p w14:paraId="3CE769EE" w14:textId="77777777" w:rsidR="000505CE" w:rsidRPr="003107D3" w:rsidRDefault="000505CE" w:rsidP="001906A7">
            <w:pPr>
              <w:pStyle w:val="TAL"/>
              <w:rPr>
                <w:lang w:eastAsia="zh-CN"/>
              </w:rPr>
            </w:pPr>
            <w:proofErr w:type="spellStart"/>
            <w:r w:rsidRPr="003107D3">
              <w:rPr>
                <w:lang w:eastAsia="zh-CN"/>
              </w:rPr>
              <w:t>qosFlowUsage</w:t>
            </w:r>
            <w:proofErr w:type="spellEnd"/>
          </w:p>
        </w:tc>
        <w:tc>
          <w:tcPr>
            <w:tcW w:w="1620" w:type="dxa"/>
            <w:shd w:val="clear" w:color="auto" w:fill="auto"/>
          </w:tcPr>
          <w:p w14:paraId="14D7B43E" w14:textId="77777777" w:rsidR="000505CE" w:rsidRPr="003107D3" w:rsidRDefault="000505CE" w:rsidP="001906A7">
            <w:pPr>
              <w:pStyle w:val="TAL"/>
              <w:rPr>
                <w:lang w:eastAsia="zh-CN"/>
              </w:rPr>
            </w:pPr>
            <w:proofErr w:type="spellStart"/>
            <w:r w:rsidRPr="003107D3">
              <w:rPr>
                <w:lang w:eastAsia="zh-CN"/>
              </w:rPr>
              <w:t>QosFlowUsage</w:t>
            </w:r>
            <w:proofErr w:type="spellEnd"/>
          </w:p>
        </w:tc>
        <w:tc>
          <w:tcPr>
            <w:tcW w:w="450" w:type="dxa"/>
          </w:tcPr>
          <w:p w14:paraId="322A6DC4"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0C1B75F"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2A46FB5" w14:textId="77777777" w:rsidR="000505CE" w:rsidRPr="003107D3" w:rsidRDefault="000505CE" w:rsidP="001906A7">
            <w:pPr>
              <w:pStyle w:val="TAL"/>
              <w:rPr>
                <w:lang w:eastAsia="zh-CN"/>
              </w:rPr>
            </w:pPr>
            <w:r w:rsidRPr="003107D3">
              <w:rPr>
                <w:lang w:eastAsia="zh-CN"/>
              </w:rPr>
              <w:t>Indicates the required usage for default QoS flow.</w:t>
            </w:r>
          </w:p>
        </w:tc>
        <w:tc>
          <w:tcPr>
            <w:tcW w:w="1370" w:type="dxa"/>
          </w:tcPr>
          <w:p w14:paraId="395E556F" w14:textId="77777777" w:rsidR="000505CE" w:rsidRPr="003107D3" w:rsidRDefault="000505CE" w:rsidP="001906A7">
            <w:pPr>
              <w:pStyle w:val="TAL"/>
              <w:rPr>
                <w:lang w:eastAsia="zh-CN"/>
              </w:rPr>
            </w:pPr>
          </w:p>
        </w:tc>
      </w:tr>
      <w:tr w:rsidR="000505CE" w:rsidRPr="003107D3" w14:paraId="25AA3670" w14:textId="77777777" w:rsidTr="001906A7">
        <w:trPr>
          <w:cantSplit/>
          <w:jc w:val="center"/>
        </w:trPr>
        <w:tc>
          <w:tcPr>
            <w:tcW w:w="1890" w:type="dxa"/>
            <w:shd w:val="clear" w:color="auto" w:fill="auto"/>
          </w:tcPr>
          <w:p w14:paraId="7147B750" w14:textId="77777777" w:rsidR="000505CE" w:rsidRPr="003107D3" w:rsidRDefault="000505CE" w:rsidP="001906A7">
            <w:pPr>
              <w:pStyle w:val="TAL"/>
              <w:rPr>
                <w:lang w:eastAsia="zh-CN"/>
              </w:rPr>
            </w:pPr>
            <w:proofErr w:type="spellStart"/>
            <w:r w:rsidRPr="003107D3">
              <w:rPr>
                <w:lang w:eastAsia="zh-CN"/>
              </w:rPr>
              <w:t>creditManageStatus</w:t>
            </w:r>
            <w:proofErr w:type="spellEnd"/>
          </w:p>
        </w:tc>
        <w:tc>
          <w:tcPr>
            <w:tcW w:w="1620" w:type="dxa"/>
            <w:shd w:val="clear" w:color="auto" w:fill="auto"/>
          </w:tcPr>
          <w:p w14:paraId="67507291" w14:textId="77777777" w:rsidR="000505CE" w:rsidRPr="003107D3" w:rsidRDefault="000505CE" w:rsidP="001906A7">
            <w:pPr>
              <w:pStyle w:val="TAL"/>
              <w:rPr>
                <w:lang w:eastAsia="zh-CN"/>
              </w:rPr>
            </w:pPr>
            <w:proofErr w:type="spellStart"/>
            <w:r w:rsidRPr="003107D3">
              <w:t>CreditManagementStatus</w:t>
            </w:r>
            <w:proofErr w:type="spellEnd"/>
          </w:p>
        </w:tc>
        <w:tc>
          <w:tcPr>
            <w:tcW w:w="450" w:type="dxa"/>
          </w:tcPr>
          <w:p w14:paraId="14482448"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EA49E72"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7C5F4F68" w14:textId="77777777" w:rsidR="000505CE" w:rsidRPr="003107D3" w:rsidRDefault="000505CE" w:rsidP="001906A7">
            <w:pPr>
              <w:pStyle w:val="TAL"/>
              <w:rPr>
                <w:lang w:eastAsia="zh-CN"/>
              </w:rPr>
            </w:pPr>
            <w:r w:rsidRPr="003107D3">
              <w:rPr>
                <w:lang w:eastAsia="zh-CN"/>
              </w:rPr>
              <w:t>Indicates the reason of the credit management session failure.</w:t>
            </w:r>
          </w:p>
        </w:tc>
        <w:tc>
          <w:tcPr>
            <w:tcW w:w="1370" w:type="dxa"/>
          </w:tcPr>
          <w:p w14:paraId="6F763A5F" w14:textId="77777777" w:rsidR="000505CE" w:rsidRPr="003107D3" w:rsidRDefault="000505CE" w:rsidP="001906A7">
            <w:pPr>
              <w:pStyle w:val="TAL"/>
              <w:rPr>
                <w:lang w:eastAsia="zh-CN"/>
              </w:rPr>
            </w:pPr>
          </w:p>
        </w:tc>
      </w:tr>
      <w:tr w:rsidR="000505CE" w:rsidRPr="003107D3" w14:paraId="24F1007D" w14:textId="77777777" w:rsidTr="001906A7">
        <w:trPr>
          <w:cantSplit/>
          <w:jc w:val="center"/>
        </w:trPr>
        <w:tc>
          <w:tcPr>
            <w:tcW w:w="1890" w:type="dxa"/>
            <w:shd w:val="clear" w:color="auto" w:fill="auto"/>
          </w:tcPr>
          <w:p w14:paraId="0DF73E22" w14:textId="77777777" w:rsidR="000505CE" w:rsidRPr="003107D3" w:rsidRDefault="000505CE" w:rsidP="001906A7">
            <w:pPr>
              <w:pStyle w:val="TAL"/>
            </w:pPr>
            <w:proofErr w:type="spellStart"/>
            <w:r w:rsidRPr="003107D3">
              <w:rPr>
                <w:lang w:eastAsia="zh-CN"/>
              </w:rPr>
              <w:t>servNfId</w:t>
            </w:r>
            <w:proofErr w:type="spellEnd"/>
          </w:p>
        </w:tc>
        <w:tc>
          <w:tcPr>
            <w:tcW w:w="1620" w:type="dxa"/>
            <w:shd w:val="clear" w:color="auto" w:fill="auto"/>
          </w:tcPr>
          <w:p w14:paraId="611750DA" w14:textId="77777777" w:rsidR="000505CE" w:rsidRPr="003107D3" w:rsidRDefault="000505CE" w:rsidP="001906A7">
            <w:pPr>
              <w:pStyle w:val="TAL"/>
            </w:pPr>
            <w:proofErr w:type="spellStart"/>
            <w:r w:rsidRPr="003107D3">
              <w:rPr>
                <w:lang w:eastAsia="zh-CN"/>
              </w:rPr>
              <w:t>ServingNfIdentity</w:t>
            </w:r>
            <w:proofErr w:type="spellEnd"/>
          </w:p>
        </w:tc>
        <w:tc>
          <w:tcPr>
            <w:tcW w:w="450" w:type="dxa"/>
          </w:tcPr>
          <w:p w14:paraId="5685A55E" w14:textId="77777777" w:rsidR="000505CE" w:rsidRPr="003107D3" w:rsidRDefault="000505CE" w:rsidP="001906A7">
            <w:pPr>
              <w:pStyle w:val="TAC"/>
            </w:pPr>
            <w:r w:rsidRPr="003107D3">
              <w:rPr>
                <w:lang w:eastAsia="zh-CN"/>
              </w:rPr>
              <w:t>O</w:t>
            </w:r>
          </w:p>
        </w:tc>
        <w:tc>
          <w:tcPr>
            <w:tcW w:w="1168" w:type="dxa"/>
            <w:shd w:val="clear" w:color="auto" w:fill="auto"/>
          </w:tcPr>
          <w:p w14:paraId="6025EFBF" w14:textId="77777777" w:rsidR="000505CE" w:rsidRPr="003107D3" w:rsidRDefault="000505CE" w:rsidP="001906A7">
            <w:pPr>
              <w:pStyle w:val="TAC"/>
            </w:pPr>
            <w:r w:rsidRPr="003107D3">
              <w:rPr>
                <w:lang w:eastAsia="zh-CN"/>
              </w:rPr>
              <w:t>0..1</w:t>
            </w:r>
          </w:p>
        </w:tc>
        <w:tc>
          <w:tcPr>
            <w:tcW w:w="3192" w:type="dxa"/>
            <w:shd w:val="clear" w:color="auto" w:fill="auto"/>
          </w:tcPr>
          <w:p w14:paraId="2A6B621B" w14:textId="77777777" w:rsidR="000505CE" w:rsidRPr="003107D3" w:rsidRDefault="000505CE" w:rsidP="001906A7">
            <w:pPr>
              <w:pStyle w:val="TAL"/>
              <w:rPr>
                <w:szCs w:val="18"/>
              </w:rPr>
            </w:pPr>
            <w:r w:rsidRPr="003107D3">
              <w:rPr>
                <w:lang w:eastAsia="zh-CN"/>
              </w:rPr>
              <w:t>Contains the serving network function identity.</w:t>
            </w:r>
          </w:p>
        </w:tc>
        <w:tc>
          <w:tcPr>
            <w:tcW w:w="1370" w:type="dxa"/>
          </w:tcPr>
          <w:p w14:paraId="749F78FA" w14:textId="77777777" w:rsidR="000505CE" w:rsidRPr="003107D3" w:rsidRDefault="000505CE" w:rsidP="001906A7">
            <w:pPr>
              <w:pStyle w:val="TAL"/>
              <w:rPr>
                <w:lang w:eastAsia="zh-CN"/>
              </w:rPr>
            </w:pPr>
          </w:p>
        </w:tc>
      </w:tr>
      <w:tr w:rsidR="000505CE" w:rsidRPr="003107D3" w14:paraId="5CB02F7D" w14:textId="77777777" w:rsidTr="001906A7">
        <w:trPr>
          <w:cantSplit/>
          <w:jc w:val="center"/>
        </w:trPr>
        <w:tc>
          <w:tcPr>
            <w:tcW w:w="1890" w:type="dxa"/>
            <w:shd w:val="clear" w:color="auto" w:fill="auto"/>
          </w:tcPr>
          <w:p w14:paraId="4CAC8404" w14:textId="77777777" w:rsidR="000505CE" w:rsidRPr="003107D3" w:rsidRDefault="000505CE" w:rsidP="001906A7">
            <w:pPr>
              <w:pStyle w:val="TAL"/>
            </w:pPr>
            <w:proofErr w:type="spellStart"/>
            <w:r w:rsidRPr="003107D3">
              <w:t>traceReq</w:t>
            </w:r>
            <w:proofErr w:type="spellEnd"/>
          </w:p>
        </w:tc>
        <w:tc>
          <w:tcPr>
            <w:tcW w:w="1620" w:type="dxa"/>
            <w:shd w:val="clear" w:color="auto" w:fill="auto"/>
          </w:tcPr>
          <w:p w14:paraId="115167AC" w14:textId="77777777" w:rsidR="000505CE" w:rsidRPr="003107D3" w:rsidRDefault="000505CE" w:rsidP="001906A7">
            <w:pPr>
              <w:pStyle w:val="TAL"/>
              <w:rPr>
                <w:lang w:eastAsia="zh-CN"/>
              </w:rPr>
            </w:pPr>
            <w:proofErr w:type="spellStart"/>
            <w:r w:rsidRPr="003107D3">
              <w:t>TraceData</w:t>
            </w:r>
            <w:proofErr w:type="spellEnd"/>
          </w:p>
        </w:tc>
        <w:tc>
          <w:tcPr>
            <w:tcW w:w="450" w:type="dxa"/>
          </w:tcPr>
          <w:p w14:paraId="7B02D945" w14:textId="77777777" w:rsidR="000505CE" w:rsidRPr="003107D3" w:rsidRDefault="000505CE" w:rsidP="001906A7">
            <w:pPr>
              <w:pStyle w:val="TAC"/>
              <w:rPr>
                <w:lang w:eastAsia="zh-CN"/>
              </w:rPr>
            </w:pPr>
            <w:r w:rsidRPr="003107D3">
              <w:t>C</w:t>
            </w:r>
          </w:p>
        </w:tc>
        <w:tc>
          <w:tcPr>
            <w:tcW w:w="1168" w:type="dxa"/>
            <w:shd w:val="clear" w:color="auto" w:fill="auto"/>
          </w:tcPr>
          <w:p w14:paraId="37561737" w14:textId="77777777" w:rsidR="000505CE" w:rsidRPr="003107D3" w:rsidRDefault="000505CE" w:rsidP="001906A7">
            <w:pPr>
              <w:pStyle w:val="TAC"/>
              <w:rPr>
                <w:lang w:eastAsia="zh-CN"/>
              </w:rPr>
            </w:pPr>
            <w:r w:rsidRPr="003107D3">
              <w:t>0..1</w:t>
            </w:r>
          </w:p>
        </w:tc>
        <w:tc>
          <w:tcPr>
            <w:tcW w:w="3192" w:type="dxa"/>
            <w:shd w:val="clear" w:color="auto" w:fill="auto"/>
          </w:tcPr>
          <w:p w14:paraId="7CC5693A" w14:textId="77777777" w:rsidR="000505CE" w:rsidRPr="003107D3" w:rsidRDefault="000505CE" w:rsidP="001906A7">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3C62C484" w14:textId="77777777" w:rsidR="000505CE" w:rsidRPr="003107D3" w:rsidRDefault="000505CE" w:rsidP="001906A7">
            <w:pPr>
              <w:pStyle w:val="TAL"/>
              <w:rPr>
                <w:lang w:eastAsia="zh-CN"/>
              </w:rPr>
            </w:pPr>
            <w:r w:rsidRPr="003107D3">
              <w:rPr>
                <w:rFonts w:cs="Arial"/>
                <w:szCs w:val="18"/>
              </w:rPr>
              <w:t>For trace deactivation, it shall contain the Null value.</w:t>
            </w:r>
          </w:p>
        </w:tc>
        <w:tc>
          <w:tcPr>
            <w:tcW w:w="1370" w:type="dxa"/>
          </w:tcPr>
          <w:p w14:paraId="3419CBE7" w14:textId="77777777" w:rsidR="000505CE" w:rsidRPr="003107D3" w:rsidRDefault="000505CE" w:rsidP="001906A7">
            <w:pPr>
              <w:pStyle w:val="TAL"/>
              <w:rPr>
                <w:lang w:eastAsia="zh-CN"/>
              </w:rPr>
            </w:pPr>
          </w:p>
        </w:tc>
      </w:tr>
      <w:tr w:rsidR="000505CE" w:rsidRPr="003107D3" w14:paraId="575A03C7" w14:textId="77777777" w:rsidTr="001906A7">
        <w:trPr>
          <w:cantSplit/>
          <w:jc w:val="center"/>
        </w:trPr>
        <w:tc>
          <w:tcPr>
            <w:tcW w:w="1890" w:type="dxa"/>
            <w:shd w:val="clear" w:color="auto" w:fill="auto"/>
          </w:tcPr>
          <w:p w14:paraId="6E1AAEB1" w14:textId="77777777" w:rsidR="000505CE" w:rsidRPr="003107D3" w:rsidRDefault="000505CE" w:rsidP="001906A7">
            <w:pPr>
              <w:pStyle w:val="TAL"/>
            </w:pPr>
            <w:r w:rsidRPr="003107D3">
              <w:t>addIpv6AddrPrefixes</w:t>
            </w:r>
          </w:p>
        </w:tc>
        <w:tc>
          <w:tcPr>
            <w:tcW w:w="1620" w:type="dxa"/>
            <w:shd w:val="clear" w:color="auto" w:fill="auto"/>
          </w:tcPr>
          <w:p w14:paraId="10ACA5CE" w14:textId="77777777" w:rsidR="000505CE" w:rsidRPr="003107D3" w:rsidRDefault="000505CE" w:rsidP="001906A7">
            <w:pPr>
              <w:pStyle w:val="TAL"/>
            </w:pPr>
            <w:proofErr w:type="gramStart"/>
            <w:r w:rsidRPr="003107D3">
              <w:t>array(</w:t>
            </w:r>
            <w:proofErr w:type="gramEnd"/>
            <w:r w:rsidRPr="003107D3">
              <w:t>Ipv6Prefix)</w:t>
            </w:r>
          </w:p>
        </w:tc>
        <w:tc>
          <w:tcPr>
            <w:tcW w:w="450" w:type="dxa"/>
          </w:tcPr>
          <w:p w14:paraId="4A6179B8" w14:textId="77777777" w:rsidR="000505CE" w:rsidRPr="003107D3" w:rsidRDefault="000505CE" w:rsidP="001906A7">
            <w:pPr>
              <w:pStyle w:val="TAC"/>
            </w:pPr>
            <w:r w:rsidRPr="003107D3">
              <w:t>O</w:t>
            </w:r>
          </w:p>
        </w:tc>
        <w:tc>
          <w:tcPr>
            <w:tcW w:w="1168" w:type="dxa"/>
            <w:shd w:val="clear" w:color="auto" w:fill="auto"/>
          </w:tcPr>
          <w:p w14:paraId="1887764A"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1FD1C4AF" w14:textId="77777777" w:rsidR="000505CE" w:rsidRPr="003107D3" w:rsidRDefault="000505CE" w:rsidP="001906A7">
            <w:pPr>
              <w:pStyle w:val="TAL"/>
            </w:pPr>
            <w:r w:rsidRPr="003107D3">
              <w:t>The Ipv6 Address Prefixes of the served UE.</w:t>
            </w:r>
            <w:r>
              <w:t xml:space="preserve"> (NOTE 6)</w:t>
            </w:r>
          </w:p>
        </w:tc>
        <w:tc>
          <w:tcPr>
            <w:tcW w:w="1370" w:type="dxa"/>
          </w:tcPr>
          <w:p w14:paraId="4D733235" w14:textId="77777777" w:rsidR="000505CE" w:rsidRPr="003107D3" w:rsidRDefault="000505CE" w:rsidP="001906A7">
            <w:pPr>
              <w:pStyle w:val="TAL"/>
            </w:pPr>
            <w:r w:rsidRPr="003107D3">
              <w:t>MultiIpv6AddrPrefix</w:t>
            </w:r>
          </w:p>
        </w:tc>
      </w:tr>
      <w:tr w:rsidR="000505CE" w:rsidRPr="003107D3" w14:paraId="113A7F32" w14:textId="77777777" w:rsidTr="001906A7">
        <w:trPr>
          <w:cantSplit/>
          <w:jc w:val="center"/>
        </w:trPr>
        <w:tc>
          <w:tcPr>
            <w:tcW w:w="1890" w:type="dxa"/>
            <w:shd w:val="clear" w:color="auto" w:fill="auto"/>
          </w:tcPr>
          <w:p w14:paraId="334FD20B" w14:textId="77777777" w:rsidR="000505CE" w:rsidRPr="003107D3" w:rsidRDefault="000505CE" w:rsidP="001906A7">
            <w:pPr>
              <w:pStyle w:val="TAL"/>
            </w:pPr>
            <w:r w:rsidRPr="003107D3">
              <w:t>addRelIpv6AddrPrefixes</w:t>
            </w:r>
          </w:p>
        </w:tc>
        <w:tc>
          <w:tcPr>
            <w:tcW w:w="1620" w:type="dxa"/>
            <w:shd w:val="clear" w:color="auto" w:fill="auto"/>
          </w:tcPr>
          <w:p w14:paraId="1839C74A" w14:textId="77777777" w:rsidR="000505CE" w:rsidRPr="003107D3" w:rsidRDefault="000505CE" w:rsidP="001906A7">
            <w:pPr>
              <w:pStyle w:val="TAL"/>
            </w:pPr>
            <w:proofErr w:type="gramStart"/>
            <w:r w:rsidRPr="003107D3">
              <w:t>array(</w:t>
            </w:r>
            <w:proofErr w:type="gramEnd"/>
            <w:r w:rsidRPr="003107D3">
              <w:t>Ipv6Prefix)</w:t>
            </w:r>
          </w:p>
        </w:tc>
        <w:tc>
          <w:tcPr>
            <w:tcW w:w="450" w:type="dxa"/>
          </w:tcPr>
          <w:p w14:paraId="7B9F2CCF" w14:textId="77777777" w:rsidR="000505CE" w:rsidRPr="003107D3" w:rsidRDefault="000505CE" w:rsidP="001906A7">
            <w:pPr>
              <w:pStyle w:val="TAC"/>
            </w:pPr>
            <w:r w:rsidRPr="003107D3">
              <w:t>O</w:t>
            </w:r>
          </w:p>
        </w:tc>
        <w:tc>
          <w:tcPr>
            <w:tcW w:w="1168" w:type="dxa"/>
            <w:shd w:val="clear" w:color="auto" w:fill="auto"/>
          </w:tcPr>
          <w:p w14:paraId="2486F39E"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683CB5F5" w14:textId="77777777" w:rsidR="000505CE" w:rsidRPr="003107D3" w:rsidRDefault="000505CE" w:rsidP="001906A7">
            <w:pPr>
              <w:pStyle w:val="TAL"/>
            </w:pPr>
            <w:r w:rsidRPr="003107D3">
              <w:t>Indicates the released IPv6 Address Prefixes of the served UE in multi-homing case.</w:t>
            </w:r>
            <w:r>
              <w:t xml:space="preserve"> (NOTE 6)</w:t>
            </w:r>
          </w:p>
        </w:tc>
        <w:tc>
          <w:tcPr>
            <w:tcW w:w="1370" w:type="dxa"/>
          </w:tcPr>
          <w:p w14:paraId="7C1D75BB" w14:textId="77777777" w:rsidR="000505CE" w:rsidRPr="003107D3" w:rsidRDefault="000505CE" w:rsidP="001906A7">
            <w:pPr>
              <w:pStyle w:val="TAL"/>
            </w:pPr>
            <w:r w:rsidRPr="003107D3">
              <w:t>MultiIpv6AddrPrefix</w:t>
            </w:r>
          </w:p>
        </w:tc>
      </w:tr>
      <w:tr w:rsidR="000505CE" w:rsidRPr="003107D3" w14:paraId="581AF0AD" w14:textId="77777777" w:rsidTr="001906A7">
        <w:trPr>
          <w:cantSplit/>
          <w:jc w:val="center"/>
        </w:trPr>
        <w:tc>
          <w:tcPr>
            <w:tcW w:w="1890" w:type="dxa"/>
            <w:shd w:val="clear" w:color="auto" w:fill="auto"/>
          </w:tcPr>
          <w:p w14:paraId="0C2E692C" w14:textId="77777777" w:rsidR="000505CE" w:rsidRPr="003107D3" w:rsidRDefault="000505CE" w:rsidP="001906A7">
            <w:pPr>
              <w:pStyle w:val="TAL"/>
            </w:pPr>
            <w:proofErr w:type="spellStart"/>
            <w:r w:rsidRPr="003107D3">
              <w:t>tsnBridgeInfo</w:t>
            </w:r>
            <w:proofErr w:type="spellEnd"/>
          </w:p>
        </w:tc>
        <w:tc>
          <w:tcPr>
            <w:tcW w:w="1620" w:type="dxa"/>
            <w:shd w:val="clear" w:color="auto" w:fill="auto"/>
          </w:tcPr>
          <w:p w14:paraId="6B8585D0" w14:textId="77777777" w:rsidR="000505CE" w:rsidRPr="003107D3" w:rsidRDefault="000505CE" w:rsidP="001906A7">
            <w:pPr>
              <w:pStyle w:val="TAL"/>
            </w:pPr>
            <w:proofErr w:type="spellStart"/>
            <w:r w:rsidRPr="003107D3">
              <w:t>TsnBridgeInfo</w:t>
            </w:r>
            <w:proofErr w:type="spellEnd"/>
          </w:p>
        </w:tc>
        <w:tc>
          <w:tcPr>
            <w:tcW w:w="450" w:type="dxa"/>
          </w:tcPr>
          <w:p w14:paraId="7C6B6BAE" w14:textId="77777777" w:rsidR="000505CE" w:rsidRPr="003107D3" w:rsidRDefault="000505CE" w:rsidP="001906A7">
            <w:pPr>
              <w:pStyle w:val="TAC"/>
            </w:pPr>
            <w:r w:rsidRPr="003107D3">
              <w:t>O</w:t>
            </w:r>
          </w:p>
        </w:tc>
        <w:tc>
          <w:tcPr>
            <w:tcW w:w="1168" w:type="dxa"/>
            <w:shd w:val="clear" w:color="auto" w:fill="auto"/>
          </w:tcPr>
          <w:p w14:paraId="400EDA70"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4DEC7A4" w14:textId="77777777" w:rsidR="000505CE" w:rsidRPr="003107D3" w:rsidRDefault="000505CE" w:rsidP="001906A7">
            <w:pPr>
              <w:pStyle w:val="TAL"/>
            </w:pPr>
            <w:r w:rsidRPr="003107D3">
              <w:t>Transports TSN bridge information.</w:t>
            </w:r>
          </w:p>
        </w:tc>
        <w:tc>
          <w:tcPr>
            <w:tcW w:w="1370" w:type="dxa"/>
          </w:tcPr>
          <w:p w14:paraId="419DA6F6" w14:textId="77777777" w:rsidR="000505CE" w:rsidRPr="003107D3" w:rsidRDefault="000505CE" w:rsidP="001906A7">
            <w:pPr>
              <w:pStyle w:val="TAL"/>
            </w:pPr>
            <w:proofErr w:type="spellStart"/>
            <w:r w:rsidRPr="003107D3">
              <w:t>TimeSensitiveNetworking</w:t>
            </w:r>
            <w:proofErr w:type="spellEnd"/>
          </w:p>
        </w:tc>
      </w:tr>
      <w:tr w:rsidR="000505CE" w:rsidRPr="003107D3" w14:paraId="2B7BE0D3" w14:textId="77777777" w:rsidTr="001906A7">
        <w:trPr>
          <w:cantSplit/>
          <w:jc w:val="center"/>
        </w:trPr>
        <w:tc>
          <w:tcPr>
            <w:tcW w:w="1890" w:type="dxa"/>
            <w:shd w:val="clear" w:color="auto" w:fill="auto"/>
          </w:tcPr>
          <w:p w14:paraId="1C8FF75D" w14:textId="77777777" w:rsidR="000505CE" w:rsidRPr="003107D3" w:rsidRDefault="000505CE" w:rsidP="001906A7">
            <w:pPr>
              <w:pStyle w:val="TAL"/>
            </w:pPr>
            <w:proofErr w:type="spellStart"/>
            <w:r w:rsidRPr="003107D3">
              <w:t>tsnBridgeManCont</w:t>
            </w:r>
            <w:proofErr w:type="spellEnd"/>
          </w:p>
        </w:tc>
        <w:tc>
          <w:tcPr>
            <w:tcW w:w="1620" w:type="dxa"/>
            <w:shd w:val="clear" w:color="auto" w:fill="auto"/>
          </w:tcPr>
          <w:p w14:paraId="5A116E72" w14:textId="77777777" w:rsidR="000505CE" w:rsidRPr="003107D3" w:rsidRDefault="000505CE" w:rsidP="001906A7">
            <w:pPr>
              <w:pStyle w:val="TAL"/>
            </w:pPr>
            <w:proofErr w:type="spellStart"/>
            <w:r w:rsidRPr="003107D3">
              <w:t>BridgeManagementContainer</w:t>
            </w:r>
            <w:proofErr w:type="spellEnd"/>
          </w:p>
        </w:tc>
        <w:tc>
          <w:tcPr>
            <w:tcW w:w="450" w:type="dxa"/>
          </w:tcPr>
          <w:p w14:paraId="69C6E613" w14:textId="77777777" w:rsidR="000505CE" w:rsidRPr="003107D3" w:rsidRDefault="000505CE" w:rsidP="001906A7">
            <w:pPr>
              <w:pStyle w:val="TAC"/>
            </w:pPr>
            <w:r w:rsidRPr="003107D3">
              <w:t>O</w:t>
            </w:r>
          </w:p>
        </w:tc>
        <w:tc>
          <w:tcPr>
            <w:tcW w:w="1168" w:type="dxa"/>
            <w:shd w:val="clear" w:color="auto" w:fill="auto"/>
          </w:tcPr>
          <w:p w14:paraId="0E755EDE"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7C516B5" w14:textId="77777777" w:rsidR="000505CE" w:rsidRPr="003107D3" w:rsidRDefault="000505CE" w:rsidP="001906A7">
            <w:pPr>
              <w:pStyle w:val="TAL"/>
            </w:pPr>
            <w:r w:rsidRPr="003107D3">
              <w:t>Transports TSN bridge management information.</w:t>
            </w:r>
          </w:p>
        </w:tc>
        <w:tc>
          <w:tcPr>
            <w:tcW w:w="1370" w:type="dxa"/>
          </w:tcPr>
          <w:p w14:paraId="6F04F019" w14:textId="77777777" w:rsidR="000505CE" w:rsidRPr="003107D3" w:rsidRDefault="000505CE" w:rsidP="001906A7">
            <w:pPr>
              <w:pStyle w:val="TAL"/>
            </w:pPr>
            <w:proofErr w:type="spellStart"/>
            <w:r w:rsidRPr="003107D3">
              <w:t>TimeSensitiveNetworking</w:t>
            </w:r>
            <w:proofErr w:type="spellEnd"/>
          </w:p>
        </w:tc>
      </w:tr>
      <w:tr w:rsidR="000505CE" w:rsidRPr="003107D3" w14:paraId="5ECA778B" w14:textId="77777777" w:rsidTr="001906A7">
        <w:trPr>
          <w:cantSplit/>
          <w:jc w:val="center"/>
        </w:trPr>
        <w:tc>
          <w:tcPr>
            <w:tcW w:w="1890" w:type="dxa"/>
            <w:shd w:val="clear" w:color="auto" w:fill="auto"/>
          </w:tcPr>
          <w:p w14:paraId="4A6CCE4D" w14:textId="77777777" w:rsidR="000505CE" w:rsidRPr="003107D3" w:rsidRDefault="000505CE" w:rsidP="001906A7">
            <w:pPr>
              <w:pStyle w:val="TAL"/>
            </w:pPr>
            <w:proofErr w:type="spellStart"/>
            <w:r w:rsidRPr="003107D3">
              <w:t>tsnPortManContDstt</w:t>
            </w:r>
            <w:proofErr w:type="spellEnd"/>
          </w:p>
        </w:tc>
        <w:tc>
          <w:tcPr>
            <w:tcW w:w="1620" w:type="dxa"/>
            <w:shd w:val="clear" w:color="auto" w:fill="auto"/>
          </w:tcPr>
          <w:p w14:paraId="4B333D09" w14:textId="77777777" w:rsidR="000505CE" w:rsidRPr="003107D3" w:rsidRDefault="000505CE" w:rsidP="001906A7">
            <w:pPr>
              <w:pStyle w:val="TAL"/>
            </w:pPr>
            <w:proofErr w:type="spellStart"/>
            <w:r w:rsidRPr="003107D3">
              <w:t>PortManagementContainer</w:t>
            </w:r>
            <w:proofErr w:type="spellEnd"/>
          </w:p>
        </w:tc>
        <w:tc>
          <w:tcPr>
            <w:tcW w:w="450" w:type="dxa"/>
          </w:tcPr>
          <w:p w14:paraId="07B94CAD" w14:textId="77777777" w:rsidR="000505CE" w:rsidRPr="003107D3" w:rsidRDefault="000505CE" w:rsidP="001906A7">
            <w:pPr>
              <w:pStyle w:val="TAC"/>
            </w:pPr>
            <w:r w:rsidRPr="003107D3">
              <w:t>O</w:t>
            </w:r>
          </w:p>
        </w:tc>
        <w:tc>
          <w:tcPr>
            <w:tcW w:w="1168" w:type="dxa"/>
            <w:shd w:val="clear" w:color="auto" w:fill="auto"/>
          </w:tcPr>
          <w:p w14:paraId="6ABF4A7C"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7995562" w14:textId="77777777" w:rsidR="000505CE" w:rsidRPr="003107D3" w:rsidRDefault="000505CE" w:rsidP="001906A7">
            <w:pPr>
              <w:pStyle w:val="TAL"/>
            </w:pPr>
            <w:r w:rsidRPr="003107D3">
              <w:t>Transports TSN port management information for the DS-TT port.</w:t>
            </w:r>
          </w:p>
        </w:tc>
        <w:tc>
          <w:tcPr>
            <w:tcW w:w="1370" w:type="dxa"/>
          </w:tcPr>
          <w:p w14:paraId="606D5E60" w14:textId="77777777" w:rsidR="000505CE" w:rsidRPr="003107D3" w:rsidRDefault="000505CE" w:rsidP="001906A7">
            <w:pPr>
              <w:pStyle w:val="TAL"/>
            </w:pPr>
            <w:proofErr w:type="spellStart"/>
            <w:r w:rsidRPr="003107D3">
              <w:t>TimeSensitiveNetworking</w:t>
            </w:r>
            <w:proofErr w:type="spellEnd"/>
          </w:p>
        </w:tc>
      </w:tr>
      <w:tr w:rsidR="000505CE" w:rsidRPr="003107D3" w14:paraId="4286881E" w14:textId="77777777" w:rsidTr="001906A7">
        <w:trPr>
          <w:cantSplit/>
          <w:jc w:val="center"/>
        </w:trPr>
        <w:tc>
          <w:tcPr>
            <w:tcW w:w="1890" w:type="dxa"/>
            <w:shd w:val="clear" w:color="auto" w:fill="auto"/>
          </w:tcPr>
          <w:p w14:paraId="1858F434" w14:textId="77777777" w:rsidR="000505CE" w:rsidRPr="003107D3" w:rsidRDefault="000505CE" w:rsidP="001906A7">
            <w:pPr>
              <w:pStyle w:val="TAL"/>
            </w:pPr>
            <w:proofErr w:type="spellStart"/>
            <w:r w:rsidRPr="003107D3">
              <w:t>tsnPortManContNwtts</w:t>
            </w:r>
            <w:proofErr w:type="spellEnd"/>
          </w:p>
        </w:tc>
        <w:tc>
          <w:tcPr>
            <w:tcW w:w="1620" w:type="dxa"/>
            <w:shd w:val="clear" w:color="auto" w:fill="auto"/>
          </w:tcPr>
          <w:p w14:paraId="279D272A" w14:textId="77777777" w:rsidR="000505CE" w:rsidRPr="003107D3" w:rsidRDefault="000505CE" w:rsidP="001906A7">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52F4398B" w14:textId="77777777" w:rsidR="000505CE" w:rsidRPr="003107D3" w:rsidRDefault="000505CE" w:rsidP="001906A7">
            <w:pPr>
              <w:pStyle w:val="TAC"/>
            </w:pPr>
            <w:r w:rsidRPr="003107D3">
              <w:t>O</w:t>
            </w:r>
          </w:p>
        </w:tc>
        <w:tc>
          <w:tcPr>
            <w:tcW w:w="1168" w:type="dxa"/>
            <w:shd w:val="clear" w:color="auto" w:fill="auto"/>
          </w:tcPr>
          <w:p w14:paraId="7E5067AD"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6DA66469" w14:textId="77777777" w:rsidR="000505CE" w:rsidRPr="003107D3" w:rsidRDefault="000505CE" w:rsidP="001906A7">
            <w:pPr>
              <w:pStyle w:val="TAL"/>
            </w:pPr>
            <w:r w:rsidRPr="003107D3">
              <w:t>Transports TSN port management information for one or more NW-TT ports.</w:t>
            </w:r>
          </w:p>
        </w:tc>
        <w:tc>
          <w:tcPr>
            <w:tcW w:w="1370" w:type="dxa"/>
          </w:tcPr>
          <w:p w14:paraId="2367070F" w14:textId="77777777" w:rsidR="000505CE" w:rsidRPr="003107D3" w:rsidRDefault="000505CE" w:rsidP="001906A7">
            <w:pPr>
              <w:pStyle w:val="TAL"/>
            </w:pPr>
            <w:proofErr w:type="spellStart"/>
            <w:r w:rsidRPr="003107D3">
              <w:t>TimeSensitiveNetworking</w:t>
            </w:r>
            <w:proofErr w:type="spellEnd"/>
          </w:p>
        </w:tc>
      </w:tr>
      <w:tr w:rsidR="000505CE" w:rsidRPr="003107D3" w14:paraId="1BAE4235" w14:textId="77777777" w:rsidTr="001906A7">
        <w:trPr>
          <w:cantSplit/>
          <w:jc w:val="center"/>
        </w:trPr>
        <w:tc>
          <w:tcPr>
            <w:tcW w:w="1890" w:type="dxa"/>
            <w:shd w:val="clear" w:color="auto" w:fill="auto"/>
          </w:tcPr>
          <w:p w14:paraId="3E20AD2E" w14:textId="77777777" w:rsidR="000505CE" w:rsidRPr="003107D3" w:rsidRDefault="000505CE" w:rsidP="001906A7">
            <w:pPr>
              <w:pStyle w:val="TAL"/>
            </w:pPr>
            <w:proofErr w:type="spellStart"/>
            <w:r w:rsidRPr="003107D3">
              <w:t>maPduInd</w:t>
            </w:r>
            <w:proofErr w:type="spellEnd"/>
          </w:p>
        </w:tc>
        <w:tc>
          <w:tcPr>
            <w:tcW w:w="1620" w:type="dxa"/>
            <w:shd w:val="clear" w:color="auto" w:fill="auto"/>
          </w:tcPr>
          <w:p w14:paraId="06A0A617" w14:textId="77777777" w:rsidR="000505CE" w:rsidRPr="003107D3" w:rsidRDefault="000505CE" w:rsidP="001906A7">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5C1074CE" w14:textId="77777777" w:rsidR="000505CE" w:rsidRPr="003107D3" w:rsidRDefault="000505CE" w:rsidP="001906A7">
            <w:pPr>
              <w:pStyle w:val="TAC"/>
            </w:pPr>
            <w:r w:rsidRPr="003107D3">
              <w:rPr>
                <w:rFonts w:hint="eastAsia"/>
                <w:noProof/>
                <w:lang w:eastAsia="zh-CN"/>
              </w:rPr>
              <w:t>O</w:t>
            </w:r>
          </w:p>
        </w:tc>
        <w:tc>
          <w:tcPr>
            <w:tcW w:w="1168" w:type="dxa"/>
            <w:shd w:val="clear" w:color="auto" w:fill="auto"/>
          </w:tcPr>
          <w:p w14:paraId="7E5DE25E" w14:textId="77777777" w:rsidR="000505CE" w:rsidRPr="003107D3" w:rsidRDefault="000505CE" w:rsidP="001906A7">
            <w:pPr>
              <w:pStyle w:val="TAC"/>
              <w:rPr>
                <w:lang w:eastAsia="zh-CN"/>
              </w:rPr>
            </w:pPr>
            <w:r w:rsidRPr="003107D3">
              <w:rPr>
                <w:rFonts w:hint="eastAsia"/>
                <w:noProof/>
                <w:lang w:eastAsia="zh-CN"/>
              </w:rPr>
              <w:t>0..1</w:t>
            </w:r>
          </w:p>
        </w:tc>
        <w:tc>
          <w:tcPr>
            <w:tcW w:w="3192" w:type="dxa"/>
            <w:shd w:val="clear" w:color="auto" w:fill="auto"/>
          </w:tcPr>
          <w:p w14:paraId="72C220B0" w14:textId="77777777" w:rsidR="000505CE" w:rsidRPr="003107D3" w:rsidRDefault="000505CE" w:rsidP="001906A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C6CF98C" w14:textId="77777777" w:rsidR="000505CE" w:rsidRPr="003107D3" w:rsidRDefault="000505CE" w:rsidP="001906A7">
            <w:pPr>
              <w:pStyle w:val="TAL"/>
            </w:pPr>
            <w:r w:rsidRPr="003107D3">
              <w:rPr>
                <w:lang w:eastAsia="zh-CN"/>
              </w:rPr>
              <w:t>ATSSS</w:t>
            </w:r>
          </w:p>
        </w:tc>
      </w:tr>
      <w:tr w:rsidR="000505CE" w:rsidRPr="003107D3" w14:paraId="1A5AE9C8" w14:textId="77777777" w:rsidTr="001906A7">
        <w:trPr>
          <w:cantSplit/>
          <w:jc w:val="center"/>
        </w:trPr>
        <w:tc>
          <w:tcPr>
            <w:tcW w:w="1890" w:type="dxa"/>
            <w:shd w:val="clear" w:color="auto" w:fill="auto"/>
          </w:tcPr>
          <w:p w14:paraId="072EB6A3" w14:textId="77777777" w:rsidR="000505CE" w:rsidRPr="003107D3" w:rsidRDefault="000505CE" w:rsidP="001906A7">
            <w:pPr>
              <w:pStyle w:val="TAL"/>
            </w:pPr>
            <w:proofErr w:type="spellStart"/>
            <w:r w:rsidRPr="003107D3">
              <w:rPr>
                <w:lang w:eastAsia="zh-CN"/>
              </w:rPr>
              <w:t>atsssCapab</w:t>
            </w:r>
            <w:proofErr w:type="spellEnd"/>
          </w:p>
        </w:tc>
        <w:tc>
          <w:tcPr>
            <w:tcW w:w="1620" w:type="dxa"/>
            <w:shd w:val="clear" w:color="auto" w:fill="auto"/>
          </w:tcPr>
          <w:p w14:paraId="2621345A" w14:textId="77777777" w:rsidR="000505CE" w:rsidRPr="003107D3" w:rsidRDefault="000505CE" w:rsidP="001906A7">
            <w:pPr>
              <w:pStyle w:val="TAL"/>
            </w:pPr>
            <w:r w:rsidRPr="003107D3">
              <w:rPr>
                <w:noProof/>
              </w:rPr>
              <w:t>AtsssCapability</w:t>
            </w:r>
          </w:p>
        </w:tc>
        <w:tc>
          <w:tcPr>
            <w:tcW w:w="450" w:type="dxa"/>
          </w:tcPr>
          <w:p w14:paraId="62E22FD1" w14:textId="77777777" w:rsidR="000505CE" w:rsidRPr="003107D3" w:rsidRDefault="000505CE" w:rsidP="001906A7">
            <w:pPr>
              <w:pStyle w:val="TAC"/>
            </w:pPr>
            <w:r w:rsidRPr="003107D3">
              <w:rPr>
                <w:noProof/>
              </w:rPr>
              <w:t>O</w:t>
            </w:r>
          </w:p>
        </w:tc>
        <w:tc>
          <w:tcPr>
            <w:tcW w:w="1168" w:type="dxa"/>
            <w:shd w:val="clear" w:color="auto" w:fill="auto"/>
          </w:tcPr>
          <w:p w14:paraId="1A515DF0" w14:textId="77777777" w:rsidR="000505CE" w:rsidRPr="003107D3" w:rsidRDefault="000505CE" w:rsidP="001906A7">
            <w:pPr>
              <w:pStyle w:val="TAC"/>
              <w:rPr>
                <w:lang w:eastAsia="zh-CN"/>
              </w:rPr>
            </w:pPr>
            <w:r w:rsidRPr="003107D3">
              <w:rPr>
                <w:noProof/>
              </w:rPr>
              <w:t>0..1</w:t>
            </w:r>
          </w:p>
        </w:tc>
        <w:tc>
          <w:tcPr>
            <w:tcW w:w="3192" w:type="dxa"/>
            <w:shd w:val="clear" w:color="auto" w:fill="auto"/>
          </w:tcPr>
          <w:p w14:paraId="3E8D8113" w14:textId="77777777" w:rsidR="000505CE" w:rsidRPr="003107D3" w:rsidRDefault="000505CE" w:rsidP="001906A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59D9B48" w14:textId="77777777" w:rsidR="000505CE" w:rsidRPr="003107D3" w:rsidRDefault="000505CE" w:rsidP="001906A7">
            <w:pPr>
              <w:pStyle w:val="TAL"/>
            </w:pPr>
            <w:r w:rsidRPr="003107D3">
              <w:rPr>
                <w:lang w:eastAsia="zh-CN"/>
              </w:rPr>
              <w:t>ATSSS</w:t>
            </w:r>
          </w:p>
        </w:tc>
      </w:tr>
      <w:tr w:rsidR="000505CE" w:rsidRPr="003107D3" w14:paraId="5DA707FC" w14:textId="77777777" w:rsidTr="001906A7">
        <w:trPr>
          <w:cantSplit/>
          <w:jc w:val="center"/>
        </w:trPr>
        <w:tc>
          <w:tcPr>
            <w:tcW w:w="1890" w:type="dxa"/>
            <w:shd w:val="clear" w:color="auto" w:fill="auto"/>
          </w:tcPr>
          <w:p w14:paraId="2CC76238" w14:textId="77777777" w:rsidR="000505CE" w:rsidRPr="003107D3" w:rsidRDefault="000505CE" w:rsidP="001906A7">
            <w:pPr>
              <w:pStyle w:val="TAL"/>
              <w:rPr>
                <w:lang w:eastAsia="zh-CN"/>
              </w:rPr>
            </w:pPr>
            <w:proofErr w:type="spellStart"/>
            <w:r w:rsidRPr="003107D3">
              <w:rPr>
                <w:lang w:eastAsia="zh-CN"/>
              </w:rPr>
              <w:t>mulAddrInfos</w:t>
            </w:r>
            <w:proofErr w:type="spellEnd"/>
          </w:p>
        </w:tc>
        <w:tc>
          <w:tcPr>
            <w:tcW w:w="1620" w:type="dxa"/>
            <w:shd w:val="clear" w:color="auto" w:fill="auto"/>
          </w:tcPr>
          <w:p w14:paraId="780FB989" w14:textId="77777777" w:rsidR="000505CE" w:rsidRPr="003107D3" w:rsidRDefault="000505CE" w:rsidP="001906A7">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0E4DA9A5" w14:textId="77777777" w:rsidR="000505CE" w:rsidRPr="003107D3" w:rsidRDefault="000505CE" w:rsidP="001906A7">
            <w:pPr>
              <w:pStyle w:val="TAC"/>
              <w:rPr>
                <w:noProof/>
              </w:rPr>
            </w:pPr>
            <w:r w:rsidRPr="003107D3">
              <w:rPr>
                <w:rFonts w:hint="eastAsia"/>
                <w:lang w:eastAsia="zh-CN"/>
              </w:rPr>
              <w:t>O</w:t>
            </w:r>
          </w:p>
        </w:tc>
        <w:tc>
          <w:tcPr>
            <w:tcW w:w="1168" w:type="dxa"/>
            <w:shd w:val="clear" w:color="auto" w:fill="auto"/>
          </w:tcPr>
          <w:p w14:paraId="5471CF92" w14:textId="77777777" w:rsidR="000505CE" w:rsidRPr="003107D3" w:rsidRDefault="000505CE" w:rsidP="001906A7">
            <w:pPr>
              <w:pStyle w:val="TAC"/>
              <w:rPr>
                <w:noProof/>
              </w:rPr>
            </w:pPr>
            <w:proofErr w:type="gramStart"/>
            <w:r w:rsidRPr="003107D3">
              <w:rPr>
                <w:lang w:eastAsia="zh-CN"/>
              </w:rPr>
              <w:t>1..N</w:t>
            </w:r>
            <w:proofErr w:type="gramEnd"/>
          </w:p>
        </w:tc>
        <w:tc>
          <w:tcPr>
            <w:tcW w:w="3192" w:type="dxa"/>
            <w:shd w:val="clear" w:color="auto" w:fill="auto"/>
          </w:tcPr>
          <w:p w14:paraId="2D34E975" w14:textId="77777777" w:rsidR="000505CE" w:rsidRPr="003107D3" w:rsidRDefault="000505CE" w:rsidP="001906A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1ED0A0A" w14:textId="77777777" w:rsidR="000505CE" w:rsidRPr="003107D3" w:rsidRDefault="000505CE" w:rsidP="001906A7">
            <w:pPr>
              <w:pStyle w:val="TAL"/>
              <w:rPr>
                <w:lang w:eastAsia="zh-CN"/>
              </w:rPr>
            </w:pPr>
            <w:r w:rsidRPr="003107D3">
              <w:rPr>
                <w:rFonts w:hint="eastAsia"/>
                <w:lang w:eastAsia="zh-CN"/>
              </w:rPr>
              <w:t>W</w:t>
            </w:r>
            <w:r w:rsidRPr="003107D3">
              <w:rPr>
                <w:lang w:eastAsia="zh-CN"/>
              </w:rPr>
              <w:t>WC</w:t>
            </w:r>
          </w:p>
        </w:tc>
      </w:tr>
      <w:tr w:rsidR="000505CE" w:rsidRPr="003107D3" w14:paraId="24F6F37E" w14:textId="77777777" w:rsidTr="001906A7">
        <w:trPr>
          <w:cantSplit/>
          <w:jc w:val="center"/>
        </w:trPr>
        <w:tc>
          <w:tcPr>
            <w:tcW w:w="1890" w:type="dxa"/>
            <w:shd w:val="clear" w:color="auto" w:fill="auto"/>
          </w:tcPr>
          <w:p w14:paraId="6BEA2D07" w14:textId="77777777" w:rsidR="000505CE" w:rsidRPr="003107D3" w:rsidRDefault="000505CE" w:rsidP="001906A7">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1CE679F" w14:textId="77777777" w:rsidR="000505CE" w:rsidRPr="003107D3" w:rsidRDefault="000505CE" w:rsidP="001906A7">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3669FED4" w14:textId="77777777" w:rsidR="000505CE" w:rsidRPr="003107D3" w:rsidRDefault="000505CE" w:rsidP="001906A7">
            <w:pPr>
              <w:pStyle w:val="TAC"/>
              <w:rPr>
                <w:lang w:eastAsia="zh-CN"/>
              </w:rPr>
            </w:pPr>
            <w:r w:rsidRPr="003107D3">
              <w:rPr>
                <w:rFonts w:hint="eastAsia"/>
                <w:lang w:eastAsia="zh-CN"/>
              </w:rPr>
              <w:t>O</w:t>
            </w:r>
          </w:p>
        </w:tc>
        <w:tc>
          <w:tcPr>
            <w:tcW w:w="1168" w:type="dxa"/>
            <w:shd w:val="clear" w:color="auto" w:fill="auto"/>
          </w:tcPr>
          <w:p w14:paraId="1B61CA1C"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11934567" w14:textId="77777777" w:rsidR="000505CE" w:rsidRPr="003107D3" w:rsidRDefault="000505CE" w:rsidP="001906A7">
            <w:pPr>
              <w:pStyle w:val="TAL"/>
              <w:rPr>
                <w:lang w:eastAsia="zh-CN"/>
              </w:rPr>
            </w:pPr>
            <w:r w:rsidRPr="003107D3">
              <w:rPr>
                <w:lang w:eastAsia="zh-CN"/>
              </w:rPr>
              <w:t>Indicates the type(s) of the failed policy decision and/or condition data</w:t>
            </w:r>
            <w:r w:rsidRPr="003107D3">
              <w:t>.</w:t>
            </w:r>
          </w:p>
        </w:tc>
        <w:tc>
          <w:tcPr>
            <w:tcW w:w="1370" w:type="dxa"/>
          </w:tcPr>
          <w:p w14:paraId="59DA40DB" w14:textId="77777777" w:rsidR="000505CE" w:rsidRPr="003107D3" w:rsidRDefault="000505CE" w:rsidP="001906A7">
            <w:pPr>
              <w:pStyle w:val="TAL"/>
              <w:rPr>
                <w:lang w:eastAsia="zh-CN"/>
              </w:rPr>
            </w:pPr>
            <w:proofErr w:type="spellStart"/>
            <w:r w:rsidRPr="003107D3">
              <w:rPr>
                <w:lang w:eastAsia="zh-CN"/>
              </w:rPr>
              <w:t>PolicyDecisionErrorHandling</w:t>
            </w:r>
            <w:proofErr w:type="spellEnd"/>
          </w:p>
        </w:tc>
      </w:tr>
      <w:tr w:rsidR="000505CE" w:rsidRPr="003107D3" w14:paraId="4872EA78" w14:textId="77777777" w:rsidTr="001906A7">
        <w:trPr>
          <w:cantSplit/>
          <w:jc w:val="center"/>
        </w:trPr>
        <w:tc>
          <w:tcPr>
            <w:tcW w:w="1890" w:type="dxa"/>
            <w:shd w:val="clear" w:color="auto" w:fill="auto"/>
          </w:tcPr>
          <w:p w14:paraId="30E7EBC3" w14:textId="77777777" w:rsidR="000505CE" w:rsidRPr="003107D3" w:rsidRDefault="000505CE" w:rsidP="001906A7">
            <w:pPr>
              <w:pStyle w:val="TAL"/>
              <w:rPr>
                <w:lang w:eastAsia="zh-CN"/>
              </w:rPr>
            </w:pPr>
            <w:proofErr w:type="spellStart"/>
            <w:r w:rsidRPr="003107D3">
              <w:rPr>
                <w:lang w:eastAsia="zh-CN"/>
              </w:rPr>
              <w:lastRenderedPageBreak/>
              <w:t>invalidPolicyDecs</w:t>
            </w:r>
            <w:proofErr w:type="spellEnd"/>
          </w:p>
        </w:tc>
        <w:tc>
          <w:tcPr>
            <w:tcW w:w="1620" w:type="dxa"/>
            <w:shd w:val="clear" w:color="auto" w:fill="auto"/>
          </w:tcPr>
          <w:p w14:paraId="4C4C5A27" w14:textId="77777777" w:rsidR="000505CE" w:rsidRPr="003107D3" w:rsidRDefault="000505CE" w:rsidP="001906A7">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282B5A7E" w14:textId="77777777" w:rsidR="000505CE" w:rsidRPr="003107D3" w:rsidRDefault="000505CE" w:rsidP="001906A7">
            <w:pPr>
              <w:pStyle w:val="TAC"/>
              <w:rPr>
                <w:lang w:eastAsia="zh-CN"/>
              </w:rPr>
            </w:pPr>
            <w:r w:rsidRPr="003107D3">
              <w:rPr>
                <w:rFonts w:hint="eastAsia"/>
                <w:lang w:eastAsia="zh-CN"/>
              </w:rPr>
              <w:t>O</w:t>
            </w:r>
          </w:p>
        </w:tc>
        <w:tc>
          <w:tcPr>
            <w:tcW w:w="1168" w:type="dxa"/>
            <w:shd w:val="clear" w:color="auto" w:fill="auto"/>
          </w:tcPr>
          <w:p w14:paraId="223B62D3"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5B4B0454" w14:textId="77777777" w:rsidR="000505CE" w:rsidRPr="003107D3" w:rsidRDefault="000505CE" w:rsidP="001906A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67F1F5E3" w14:textId="77777777" w:rsidR="000505CE" w:rsidRPr="003107D3" w:rsidRDefault="000505CE" w:rsidP="001906A7">
            <w:pPr>
              <w:pStyle w:val="TAL"/>
              <w:rPr>
                <w:lang w:eastAsia="zh-CN"/>
              </w:rPr>
            </w:pPr>
            <w:proofErr w:type="spellStart"/>
            <w:r w:rsidRPr="003107D3">
              <w:rPr>
                <w:lang w:eastAsia="zh-CN"/>
              </w:rPr>
              <w:t>ExtPolicyDecisionErrorHandling</w:t>
            </w:r>
            <w:proofErr w:type="spellEnd"/>
          </w:p>
        </w:tc>
      </w:tr>
      <w:tr w:rsidR="000505CE" w:rsidRPr="003107D3" w14:paraId="20A6E516" w14:textId="77777777" w:rsidTr="001906A7">
        <w:trPr>
          <w:cantSplit/>
          <w:jc w:val="center"/>
        </w:trPr>
        <w:tc>
          <w:tcPr>
            <w:tcW w:w="1890" w:type="dxa"/>
            <w:shd w:val="clear" w:color="auto" w:fill="auto"/>
          </w:tcPr>
          <w:p w14:paraId="7B99D1BC" w14:textId="77777777" w:rsidR="000505CE" w:rsidRPr="003107D3" w:rsidRDefault="000505CE" w:rsidP="001906A7">
            <w:pPr>
              <w:pStyle w:val="TAL"/>
              <w:rPr>
                <w:lang w:eastAsia="zh-CN"/>
              </w:rPr>
            </w:pPr>
            <w:proofErr w:type="spellStart"/>
            <w:r w:rsidRPr="003107D3">
              <w:t>trafficDescriptors</w:t>
            </w:r>
            <w:proofErr w:type="spellEnd"/>
          </w:p>
        </w:tc>
        <w:tc>
          <w:tcPr>
            <w:tcW w:w="1620" w:type="dxa"/>
            <w:shd w:val="clear" w:color="auto" w:fill="auto"/>
          </w:tcPr>
          <w:p w14:paraId="571018D3" w14:textId="77777777" w:rsidR="000505CE" w:rsidRPr="003107D3" w:rsidRDefault="000505CE" w:rsidP="001906A7">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1F95367D" w14:textId="77777777" w:rsidR="000505CE" w:rsidRPr="003107D3" w:rsidRDefault="000505CE" w:rsidP="001906A7">
            <w:pPr>
              <w:pStyle w:val="TAC"/>
              <w:rPr>
                <w:lang w:eastAsia="zh-CN"/>
              </w:rPr>
            </w:pPr>
            <w:r w:rsidRPr="003107D3">
              <w:rPr>
                <w:noProof/>
              </w:rPr>
              <w:t>O</w:t>
            </w:r>
          </w:p>
        </w:tc>
        <w:tc>
          <w:tcPr>
            <w:tcW w:w="1168" w:type="dxa"/>
            <w:shd w:val="clear" w:color="auto" w:fill="auto"/>
          </w:tcPr>
          <w:p w14:paraId="3A58191A" w14:textId="77777777" w:rsidR="000505CE" w:rsidRPr="003107D3" w:rsidRDefault="000505CE" w:rsidP="001906A7">
            <w:pPr>
              <w:pStyle w:val="TAC"/>
              <w:rPr>
                <w:lang w:eastAsia="zh-CN"/>
              </w:rPr>
            </w:pPr>
            <w:r w:rsidRPr="003107D3">
              <w:rPr>
                <w:noProof/>
              </w:rPr>
              <w:t>1..N</w:t>
            </w:r>
          </w:p>
        </w:tc>
        <w:tc>
          <w:tcPr>
            <w:tcW w:w="3192" w:type="dxa"/>
            <w:shd w:val="clear" w:color="auto" w:fill="auto"/>
          </w:tcPr>
          <w:p w14:paraId="60C7BD0E" w14:textId="77777777" w:rsidR="000505CE" w:rsidRPr="003107D3" w:rsidRDefault="000505CE" w:rsidP="001906A7">
            <w:pPr>
              <w:pStyle w:val="TAL"/>
              <w:rPr>
                <w:lang w:eastAsia="zh-CN"/>
              </w:rPr>
            </w:pPr>
            <w:r w:rsidRPr="003107D3">
              <w:rPr>
                <w:lang w:eastAsia="zh-CN"/>
              </w:rPr>
              <w:t>Contains the traffic descriptor(s)</w:t>
            </w:r>
          </w:p>
        </w:tc>
        <w:tc>
          <w:tcPr>
            <w:tcW w:w="1370" w:type="dxa"/>
          </w:tcPr>
          <w:p w14:paraId="69ACAE48" w14:textId="77777777" w:rsidR="000505CE" w:rsidRPr="003107D3" w:rsidRDefault="000505CE" w:rsidP="001906A7">
            <w:pPr>
              <w:pStyle w:val="TAL"/>
              <w:rPr>
                <w:lang w:eastAsia="zh-CN"/>
              </w:rPr>
            </w:pPr>
            <w:proofErr w:type="spellStart"/>
            <w:r w:rsidRPr="003107D3">
              <w:rPr>
                <w:lang w:eastAsia="zh-CN"/>
              </w:rPr>
              <w:t>DDNEventPolicyControl</w:t>
            </w:r>
            <w:proofErr w:type="spellEnd"/>
          </w:p>
        </w:tc>
      </w:tr>
      <w:tr w:rsidR="000505CE" w:rsidRPr="003107D3" w14:paraId="4075B8F2" w14:textId="77777777" w:rsidTr="001906A7">
        <w:trPr>
          <w:cantSplit/>
          <w:jc w:val="center"/>
        </w:trPr>
        <w:tc>
          <w:tcPr>
            <w:tcW w:w="1890" w:type="dxa"/>
            <w:shd w:val="clear" w:color="auto" w:fill="auto"/>
          </w:tcPr>
          <w:p w14:paraId="3DAF4A2B" w14:textId="77777777" w:rsidR="000505CE" w:rsidRPr="003107D3" w:rsidRDefault="000505CE" w:rsidP="001906A7">
            <w:pPr>
              <w:pStyle w:val="TAL"/>
            </w:pPr>
            <w:proofErr w:type="spellStart"/>
            <w:r w:rsidRPr="003107D3">
              <w:rPr>
                <w:lang w:eastAsia="zh-CN"/>
              </w:rPr>
              <w:t>typesOfNotif</w:t>
            </w:r>
            <w:proofErr w:type="spellEnd"/>
          </w:p>
        </w:tc>
        <w:tc>
          <w:tcPr>
            <w:tcW w:w="1620" w:type="dxa"/>
            <w:shd w:val="clear" w:color="auto" w:fill="auto"/>
          </w:tcPr>
          <w:p w14:paraId="08BD30E9" w14:textId="77777777" w:rsidR="000505CE" w:rsidRPr="003107D3" w:rsidRDefault="000505CE" w:rsidP="001906A7">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5D0A1397" w14:textId="77777777" w:rsidR="000505CE" w:rsidRPr="003107D3" w:rsidRDefault="000505CE" w:rsidP="001906A7">
            <w:pPr>
              <w:pStyle w:val="TAC"/>
              <w:rPr>
                <w:noProof/>
              </w:rPr>
            </w:pPr>
            <w:r w:rsidRPr="003107D3">
              <w:t>O</w:t>
            </w:r>
          </w:p>
        </w:tc>
        <w:tc>
          <w:tcPr>
            <w:tcW w:w="1168" w:type="dxa"/>
            <w:shd w:val="clear" w:color="auto" w:fill="auto"/>
          </w:tcPr>
          <w:p w14:paraId="669E637E" w14:textId="77777777" w:rsidR="000505CE" w:rsidRPr="003107D3" w:rsidRDefault="000505CE" w:rsidP="001906A7">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655BB83B" w14:textId="77777777" w:rsidR="000505CE" w:rsidRPr="003107D3" w:rsidRDefault="000505CE" w:rsidP="001906A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0AB79903" w14:textId="77777777" w:rsidR="000505CE" w:rsidRPr="003107D3" w:rsidRDefault="000505CE" w:rsidP="001906A7">
            <w:pPr>
              <w:pStyle w:val="TAL"/>
              <w:rPr>
                <w:lang w:eastAsia="zh-CN"/>
              </w:rPr>
            </w:pPr>
            <w:proofErr w:type="spellStart"/>
            <w:r w:rsidRPr="003107D3">
              <w:t>DDNEventPolicyControl</w:t>
            </w:r>
            <w:proofErr w:type="spellEnd"/>
          </w:p>
        </w:tc>
      </w:tr>
      <w:tr w:rsidR="000505CE" w:rsidRPr="003107D3" w14:paraId="441759BB" w14:textId="77777777" w:rsidTr="001906A7">
        <w:trPr>
          <w:cantSplit/>
          <w:jc w:val="center"/>
        </w:trPr>
        <w:tc>
          <w:tcPr>
            <w:tcW w:w="1890" w:type="dxa"/>
            <w:shd w:val="clear" w:color="auto" w:fill="auto"/>
          </w:tcPr>
          <w:p w14:paraId="7F44DFDF" w14:textId="77777777" w:rsidR="000505CE" w:rsidRPr="003107D3" w:rsidRDefault="000505CE" w:rsidP="001906A7">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104D648D" w14:textId="77777777" w:rsidR="000505CE" w:rsidRPr="003107D3" w:rsidRDefault="000505CE" w:rsidP="001906A7">
            <w:pPr>
              <w:pStyle w:val="TAL"/>
              <w:rPr>
                <w:noProof/>
              </w:rPr>
            </w:pPr>
            <w:r w:rsidRPr="003107D3">
              <w:rPr>
                <w:rFonts w:hint="eastAsia"/>
                <w:lang w:eastAsia="zh-CN"/>
              </w:rPr>
              <w:t>s</w:t>
            </w:r>
            <w:r w:rsidRPr="003107D3">
              <w:rPr>
                <w:lang w:eastAsia="zh-CN"/>
              </w:rPr>
              <w:t>tring</w:t>
            </w:r>
          </w:p>
        </w:tc>
        <w:tc>
          <w:tcPr>
            <w:tcW w:w="450" w:type="dxa"/>
          </w:tcPr>
          <w:p w14:paraId="0417367D" w14:textId="77777777" w:rsidR="000505CE" w:rsidRPr="003107D3" w:rsidRDefault="000505CE" w:rsidP="001906A7">
            <w:pPr>
              <w:pStyle w:val="TAC"/>
            </w:pPr>
            <w:r w:rsidRPr="003107D3">
              <w:rPr>
                <w:noProof/>
              </w:rPr>
              <w:t>O</w:t>
            </w:r>
          </w:p>
        </w:tc>
        <w:tc>
          <w:tcPr>
            <w:tcW w:w="1168" w:type="dxa"/>
            <w:shd w:val="clear" w:color="auto" w:fill="auto"/>
          </w:tcPr>
          <w:p w14:paraId="099214E8" w14:textId="77777777" w:rsidR="000505CE" w:rsidRPr="003107D3" w:rsidRDefault="000505CE" w:rsidP="001906A7">
            <w:pPr>
              <w:pStyle w:val="TAC"/>
            </w:pPr>
            <w:r w:rsidRPr="003107D3">
              <w:rPr>
                <w:noProof/>
              </w:rPr>
              <w:t>0..1</w:t>
            </w:r>
          </w:p>
        </w:tc>
        <w:tc>
          <w:tcPr>
            <w:tcW w:w="3192" w:type="dxa"/>
            <w:shd w:val="clear" w:color="auto" w:fill="auto"/>
          </w:tcPr>
          <w:p w14:paraId="4438C44D" w14:textId="77777777" w:rsidR="000505CE" w:rsidRPr="003107D3" w:rsidRDefault="000505CE" w:rsidP="001906A7">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50CF8468" w14:textId="77777777" w:rsidR="000505CE" w:rsidRPr="003107D3" w:rsidRDefault="000505CE" w:rsidP="001906A7">
            <w:pPr>
              <w:pStyle w:val="TAL"/>
            </w:pPr>
            <w:r w:rsidRPr="003107D3">
              <w:rPr>
                <w:lang w:eastAsia="zh-CN"/>
              </w:rPr>
              <w:t>DDNEventPolicyControl2</w:t>
            </w:r>
          </w:p>
        </w:tc>
      </w:tr>
      <w:tr w:rsidR="000505CE" w:rsidRPr="003107D3" w14:paraId="3A04409A" w14:textId="77777777" w:rsidTr="001906A7">
        <w:trPr>
          <w:cantSplit/>
          <w:jc w:val="center"/>
        </w:trPr>
        <w:tc>
          <w:tcPr>
            <w:tcW w:w="1890" w:type="dxa"/>
            <w:shd w:val="clear" w:color="auto" w:fill="auto"/>
          </w:tcPr>
          <w:p w14:paraId="4EDA2D81" w14:textId="77777777" w:rsidR="000505CE" w:rsidRPr="003107D3" w:rsidRDefault="000505CE" w:rsidP="001906A7">
            <w:pPr>
              <w:pStyle w:val="TAL"/>
            </w:pPr>
            <w:proofErr w:type="spellStart"/>
            <w:r w:rsidRPr="003107D3">
              <w:rPr>
                <w:lang w:eastAsia="zh-CN"/>
              </w:rPr>
              <w:t>interGrpIds</w:t>
            </w:r>
            <w:proofErr w:type="spellEnd"/>
          </w:p>
        </w:tc>
        <w:tc>
          <w:tcPr>
            <w:tcW w:w="1620" w:type="dxa"/>
            <w:shd w:val="clear" w:color="auto" w:fill="auto"/>
          </w:tcPr>
          <w:p w14:paraId="23108E26" w14:textId="77777777" w:rsidR="000505CE" w:rsidRPr="003107D3" w:rsidRDefault="000505CE" w:rsidP="001906A7">
            <w:pPr>
              <w:pStyle w:val="TAL"/>
            </w:pPr>
            <w:r w:rsidRPr="003107D3">
              <w:rPr>
                <w:noProof/>
              </w:rPr>
              <w:t>array(GroupId)</w:t>
            </w:r>
          </w:p>
        </w:tc>
        <w:tc>
          <w:tcPr>
            <w:tcW w:w="450" w:type="dxa"/>
          </w:tcPr>
          <w:p w14:paraId="4D2A0AF1" w14:textId="77777777" w:rsidR="000505CE" w:rsidRPr="003107D3" w:rsidRDefault="000505CE" w:rsidP="001906A7">
            <w:pPr>
              <w:pStyle w:val="TAC"/>
              <w:rPr>
                <w:noProof/>
              </w:rPr>
            </w:pPr>
            <w:r w:rsidRPr="003107D3">
              <w:rPr>
                <w:noProof/>
              </w:rPr>
              <w:t>O</w:t>
            </w:r>
          </w:p>
        </w:tc>
        <w:tc>
          <w:tcPr>
            <w:tcW w:w="1168" w:type="dxa"/>
            <w:shd w:val="clear" w:color="auto" w:fill="auto"/>
          </w:tcPr>
          <w:p w14:paraId="60F28FCC" w14:textId="77777777" w:rsidR="000505CE" w:rsidRPr="003107D3" w:rsidRDefault="000505CE" w:rsidP="001906A7">
            <w:pPr>
              <w:pStyle w:val="TAC"/>
              <w:rPr>
                <w:noProof/>
              </w:rPr>
            </w:pPr>
            <w:r w:rsidRPr="003107D3">
              <w:rPr>
                <w:noProof/>
              </w:rPr>
              <w:t>1..N</w:t>
            </w:r>
          </w:p>
        </w:tc>
        <w:tc>
          <w:tcPr>
            <w:tcW w:w="3192" w:type="dxa"/>
            <w:shd w:val="clear" w:color="auto" w:fill="auto"/>
          </w:tcPr>
          <w:p w14:paraId="5483738E" w14:textId="77777777" w:rsidR="000505CE" w:rsidRPr="003107D3" w:rsidRDefault="000505CE" w:rsidP="001906A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51F4DE62" w14:textId="77777777" w:rsidR="000505CE" w:rsidRPr="003107D3" w:rsidRDefault="000505CE" w:rsidP="001906A7">
            <w:pPr>
              <w:pStyle w:val="TAL"/>
              <w:rPr>
                <w:lang w:eastAsia="zh-CN"/>
              </w:rPr>
            </w:pPr>
            <w:proofErr w:type="spellStart"/>
            <w:r w:rsidRPr="003107D3">
              <w:rPr>
                <w:lang w:val="en-US"/>
              </w:rPr>
              <w:t>GroupIdListChange</w:t>
            </w:r>
            <w:proofErr w:type="spellEnd"/>
          </w:p>
        </w:tc>
      </w:tr>
      <w:tr w:rsidR="000505CE" w:rsidRPr="003107D3" w14:paraId="5D71A011" w14:textId="77777777" w:rsidTr="001906A7">
        <w:trPr>
          <w:cantSplit/>
          <w:jc w:val="center"/>
        </w:trPr>
        <w:tc>
          <w:tcPr>
            <w:tcW w:w="1890" w:type="dxa"/>
            <w:shd w:val="clear" w:color="auto" w:fill="auto"/>
          </w:tcPr>
          <w:p w14:paraId="502F161B" w14:textId="77777777" w:rsidR="000505CE" w:rsidRPr="003107D3" w:rsidRDefault="000505CE" w:rsidP="001906A7">
            <w:pPr>
              <w:pStyle w:val="TAL"/>
              <w:rPr>
                <w:lang w:eastAsia="zh-CN"/>
              </w:rPr>
            </w:pPr>
            <w:proofErr w:type="spellStart"/>
            <w:r w:rsidRPr="003107D3">
              <w:rPr>
                <w:lang w:eastAsia="zh-CN"/>
              </w:rPr>
              <w:t>satBackhaulCategory</w:t>
            </w:r>
            <w:proofErr w:type="spellEnd"/>
          </w:p>
        </w:tc>
        <w:tc>
          <w:tcPr>
            <w:tcW w:w="1620" w:type="dxa"/>
            <w:shd w:val="clear" w:color="auto" w:fill="auto"/>
          </w:tcPr>
          <w:p w14:paraId="396FF28F" w14:textId="77777777" w:rsidR="000505CE" w:rsidRPr="003107D3" w:rsidRDefault="000505CE" w:rsidP="001906A7">
            <w:pPr>
              <w:pStyle w:val="TAL"/>
              <w:rPr>
                <w:lang w:eastAsia="zh-CN"/>
              </w:rPr>
            </w:pPr>
            <w:proofErr w:type="spellStart"/>
            <w:r w:rsidRPr="003107D3">
              <w:rPr>
                <w:lang w:eastAsia="zh-CN"/>
              </w:rPr>
              <w:t>SatelliteBackhaulCategory</w:t>
            </w:r>
            <w:proofErr w:type="spellEnd"/>
          </w:p>
        </w:tc>
        <w:tc>
          <w:tcPr>
            <w:tcW w:w="450" w:type="dxa"/>
          </w:tcPr>
          <w:p w14:paraId="16B92F3E"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59562873"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595AB631" w14:textId="77777777" w:rsidR="000505CE" w:rsidRPr="003107D3" w:rsidRDefault="000505CE" w:rsidP="001906A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80C5DA8" w14:textId="77777777" w:rsidR="000505CE" w:rsidRPr="003107D3" w:rsidRDefault="000505CE" w:rsidP="001906A7">
            <w:pPr>
              <w:pStyle w:val="TAL"/>
              <w:rPr>
                <w:lang w:eastAsia="zh-CN"/>
              </w:rPr>
            </w:pPr>
            <w:proofErr w:type="spellStart"/>
            <w:r w:rsidRPr="003107D3">
              <w:rPr>
                <w:lang w:eastAsia="zh-CN"/>
              </w:rPr>
              <w:t>SatBackhaulCategoryChg</w:t>
            </w:r>
            <w:proofErr w:type="spellEnd"/>
          </w:p>
        </w:tc>
      </w:tr>
      <w:tr w:rsidR="000505CE" w:rsidRPr="003107D3" w14:paraId="3F7BEE21" w14:textId="77777777" w:rsidTr="001906A7">
        <w:trPr>
          <w:cantSplit/>
          <w:jc w:val="center"/>
        </w:trPr>
        <w:tc>
          <w:tcPr>
            <w:tcW w:w="1890" w:type="dxa"/>
            <w:shd w:val="clear" w:color="auto" w:fill="auto"/>
          </w:tcPr>
          <w:p w14:paraId="6B168231" w14:textId="77777777" w:rsidR="000505CE" w:rsidRPr="003107D3" w:rsidRDefault="000505CE" w:rsidP="001906A7">
            <w:pPr>
              <w:pStyle w:val="TAL"/>
              <w:rPr>
                <w:lang w:eastAsia="zh-CN"/>
              </w:rPr>
            </w:pPr>
            <w:proofErr w:type="spellStart"/>
            <w:r w:rsidRPr="003107D3">
              <w:t>pcfUeInfo</w:t>
            </w:r>
            <w:proofErr w:type="spellEnd"/>
          </w:p>
        </w:tc>
        <w:tc>
          <w:tcPr>
            <w:tcW w:w="1620" w:type="dxa"/>
            <w:shd w:val="clear" w:color="auto" w:fill="auto"/>
          </w:tcPr>
          <w:p w14:paraId="598D7FB8" w14:textId="77777777" w:rsidR="000505CE" w:rsidRPr="003107D3" w:rsidRDefault="000505CE" w:rsidP="001906A7">
            <w:pPr>
              <w:pStyle w:val="TAL"/>
              <w:rPr>
                <w:lang w:eastAsia="zh-CN"/>
              </w:rPr>
            </w:pPr>
            <w:proofErr w:type="spellStart"/>
            <w:r w:rsidRPr="003107D3">
              <w:t>PcfUeCallbackInfo</w:t>
            </w:r>
            <w:proofErr w:type="spellEnd"/>
          </w:p>
        </w:tc>
        <w:tc>
          <w:tcPr>
            <w:tcW w:w="450" w:type="dxa"/>
          </w:tcPr>
          <w:p w14:paraId="2469A1AB" w14:textId="77777777" w:rsidR="000505CE" w:rsidRPr="003107D3" w:rsidRDefault="000505CE" w:rsidP="001906A7">
            <w:pPr>
              <w:pStyle w:val="TAC"/>
              <w:rPr>
                <w:lang w:eastAsia="zh-CN"/>
              </w:rPr>
            </w:pPr>
            <w:r w:rsidRPr="003107D3">
              <w:t>O</w:t>
            </w:r>
          </w:p>
        </w:tc>
        <w:tc>
          <w:tcPr>
            <w:tcW w:w="1168" w:type="dxa"/>
            <w:shd w:val="clear" w:color="auto" w:fill="auto"/>
          </w:tcPr>
          <w:p w14:paraId="036BDF36" w14:textId="77777777" w:rsidR="000505CE" w:rsidRPr="003107D3" w:rsidRDefault="000505CE" w:rsidP="001906A7">
            <w:pPr>
              <w:pStyle w:val="TAC"/>
              <w:rPr>
                <w:lang w:eastAsia="zh-CN"/>
              </w:rPr>
            </w:pPr>
            <w:r w:rsidRPr="003107D3">
              <w:t>0..1</w:t>
            </w:r>
          </w:p>
        </w:tc>
        <w:tc>
          <w:tcPr>
            <w:tcW w:w="3192" w:type="dxa"/>
            <w:shd w:val="clear" w:color="auto" w:fill="auto"/>
          </w:tcPr>
          <w:p w14:paraId="5C5ED609" w14:textId="77777777" w:rsidR="000505CE" w:rsidRPr="003107D3" w:rsidRDefault="000505CE" w:rsidP="001906A7">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3D45F2AF" w14:textId="77777777" w:rsidR="000505CE" w:rsidRPr="003107D3" w:rsidRDefault="000505CE" w:rsidP="001906A7">
            <w:pPr>
              <w:pStyle w:val="TAL"/>
              <w:rPr>
                <w:lang w:eastAsia="zh-CN"/>
              </w:rPr>
            </w:pPr>
            <w:proofErr w:type="spellStart"/>
            <w:r w:rsidRPr="003107D3">
              <w:t>AMInfluence</w:t>
            </w:r>
            <w:proofErr w:type="spellEnd"/>
          </w:p>
        </w:tc>
      </w:tr>
      <w:tr w:rsidR="000505CE" w:rsidRPr="003107D3" w14:paraId="30D1E0CA" w14:textId="77777777" w:rsidTr="001906A7">
        <w:trPr>
          <w:cantSplit/>
          <w:jc w:val="center"/>
        </w:trPr>
        <w:tc>
          <w:tcPr>
            <w:tcW w:w="1890" w:type="dxa"/>
            <w:shd w:val="clear" w:color="auto" w:fill="auto"/>
          </w:tcPr>
          <w:p w14:paraId="106B3791" w14:textId="77777777" w:rsidR="000505CE" w:rsidRPr="003107D3" w:rsidRDefault="000505CE" w:rsidP="001906A7">
            <w:pPr>
              <w:pStyle w:val="TAL"/>
            </w:pPr>
            <w:proofErr w:type="spellStart"/>
            <w:r w:rsidRPr="003107D3">
              <w:t>nwdafDatas</w:t>
            </w:r>
            <w:proofErr w:type="spellEnd"/>
          </w:p>
        </w:tc>
        <w:tc>
          <w:tcPr>
            <w:tcW w:w="1620" w:type="dxa"/>
            <w:shd w:val="clear" w:color="auto" w:fill="auto"/>
          </w:tcPr>
          <w:p w14:paraId="7C3F6567" w14:textId="77777777" w:rsidR="000505CE" w:rsidRPr="003107D3" w:rsidRDefault="000505CE" w:rsidP="001906A7">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2722154F" w14:textId="77777777" w:rsidR="000505CE" w:rsidRPr="003107D3" w:rsidRDefault="000505CE" w:rsidP="001906A7">
            <w:pPr>
              <w:pStyle w:val="TAC"/>
            </w:pPr>
            <w:r w:rsidRPr="003107D3">
              <w:t>O</w:t>
            </w:r>
          </w:p>
        </w:tc>
        <w:tc>
          <w:tcPr>
            <w:tcW w:w="1168" w:type="dxa"/>
            <w:shd w:val="clear" w:color="auto" w:fill="auto"/>
          </w:tcPr>
          <w:p w14:paraId="619838F6"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27CE173A" w14:textId="77777777" w:rsidR="000505CE" w:rsidRPr="003107D3" w:rsidRDefault="000505CE" w:rsidP="001906A7">
            <w:pPr>
              <w:pStyle w:val="TAL"/>
            </w:pPr>
            <w:r w:rsidRPr="003107D3">
              <w:t>List of NWDAF Instance IDs and their associated Analytics IDs consumed by the NF service consumer.</w:t>
            </w:r>
          </w:p>
        </w:tc>
        <w:tc>
          <w:tcPr>
            <w:tcW w:w="1370" w:type="dxa"/>
          </w:tcPr>
          <w:p w14:paraId="285DC817" w14:textId="77777777" w:rsidR="000505CE" w:rsidRPr="003107D3" w:rsidRDefault="000505CE" w:rsidP="001906A7">
            <w:pPr>
              <w:pStyle w:val="TAL"/>
            </w:pPr>
            <w:proofErr w:type="spellStart"/>
            <w:r w:rsidRPr="003107D3">
              <w:rPr>
                <w:lang w:eastAsia="zh-CN"/>
              </w:rPr>
              <w:t>EneNA</w:t>
            </w:r>
            <w:proofErr w:type="spellEnd"/>
          </w:p>
        </w:tc>
      </w:tr>
      <w:tr w:rsidR="000505CE" w:rsidRPr="003107D3" w14:paraId="5CEA5F29" w14:textId="77777777" w:rsidTr="001906A7">
        <w:trPr>
          <w:cantSplit/>
          <w:jc w:val="center"/>
        </w:trPr>
        <w:tc>
          <w:tcPr>
            <w:tcW w:w="1890" w:type="dxa"/>
            <w:shd w:val="clear" w:color="auto" w:fill="auto"/>
          </w:tcPr>
          <w:p w14:paraId="7EA97554" w14:textId="77777777" w:rsidR="000505CE" w:rsidRPr="003107D3" w:rsidRDefault="000505CE" w:rsidP="001906A7">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46071073" w14:textId="77777777" w:rsidR="000505CE" w:rsidRPr="003107D3" w:rsidRDefault="000505CE" w:rsidP="001906A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80EEC36" w14:textId="77777777" w:rsidR="000505CE" w:rsidRPr="003107D3" w:rsidRDefault="000505CE" w:rsidP="001906A7">
            <w:pPr>
              <w:pStyle w:val="TAC"/>
            </w:pPr>
            <w:r w:rsidRPr="003107D3">
              <w:rPr>
                <w:rFonts w:hint="eastAsia"/>
                <w:lang w:eastAsia="zh-CN"/>
              </w:rPr>
              <w:t>O</w:t>
            </w:r>
          </w:p>
        </w:tc>
        <w:tc>
          <w:tcPr>
            <w:tcW w:w="1168" w:type="dxa"/>
            <w:shd w:val="clear" w:color="auto" w:fill="auto"/>
          </w:tcPr>
          <w:p w14:paraId="0F88A4B1" w14:textId="77777777" w:rsidR="000505CE" w:rsidRPr="003107D3" w:rsidRDefault="000505CE"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0822E250" w14:textId="77777777" w:rsidR="000505CE" w:rsidRPr="003107D3" w:rsidRDefault="000505CE" w:rsidP="001906A7">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3D50B988" w14:textId="77777777" w:rsidR="000505CE" w:rsidRPr="003107D3" w:rsidRDefault="000505CE" w:rsidP="001906A7">
            <w:pPr>
              <w:pStyle w:val="TAL"/>
              <w:rPr>
                <w:lang w:eastAsia="zh-CN"/>
              </w:rPr>
            </w:pPr>
            <w:proofErr w:type="spellStart"/>
            <w:r w:rsidRPr="003107D3">
              <w:t>SGWRest</w:t>
            </w:r>
            <w:proofErr w:type="spellEnd"/>
          </w:p>
        </w:tc>
      </w:tr>
      <w:tr w:rsidR="0015380A" w:rsidRPr="003107D3" w14:paraId="2963F2DB" w14:textId="77777777" w:rsidTr="001906A7">
        <w:trPr>
          <w:cantSplit/>
          <w:jc w:val="center"/>
          <w:ins w:id="348" w:author="Intel/ThomasL" w:date="2023-02-16T09:37:00Z"/>
        </w:trPr>
        <w:tc>
          <w:tcPr>
            <w:tcW w:w="1890" w:type="dxa"/>
            <w:shd w:val="clear" w:color="auto" w:fill="auto"/>
          </w:tcPr>
          <w:p w14:paraId="20F70BA9" w14:textId="3CA0EB82" w:rsidR="0015380A" w:rsidRPr="003107D3" w:rsidRDefault="0015380A" w:rsidP="0015380A">
            <w:pPr>
              <w:pStyle w:val="TAL"/>
              <w:rPr>
                <w:ins w:id="349" w:author="Intel/ThomasL" w:date="2023-02-16T09:37:00Z"/>
                <w:lang w:eastAsia="zh-CN"/>
              </w:rPr>
            </w:pPr>
            <w:bookmarkStart w:id="350" w:name="_Hlk127465990"/>
            <w:proofErr w:type="spellStart"/>
            <w:ins w:id="351" w:author="Intel/ThomasL" w:date="2023-02-16T11:13:00Z">
              <w:r w:rsidRPr="00F0022C">
                <w:t>uePolCont</w:t>
              </w:r>
            </w:ins>
            <w:bookmarkEnd w:id="350"/>
            <w:proofErr w:type="spellEnd"/>
          </w:p>
        </w:tc>
        <w:tc>
          <w:tcPr>
            <w:tcW w:w="1620" w:type="dxa"/>
            <w:shd w:val="clear" w:color="auto" w:fill="auto"/>
          </w:tcPr>
          <w:p w14:paraId="408728CA" w14:textId="7BEDFDB6" w:rsidR="0015380A" w:rsidRPr="003107D3" w:rsidRDefault="0015380A" w:rsidP="0015380A">
            <w:pPr>
              <w:pStyle w:val="TAL"/>
              <w:rPr>
                <w:ins w:id="352" w:author="Intel/ThomasL" w:date="2023-02-16T09:37:00Z"/>
                <w:lang w:eastAsia="zh-CN"/>
              </w:rPr>
            </w:pPr>
            <w:proofErr w:type="spellStart"/>
            <w:ins w:id="353" w:author="Intel/ThomasL" w:date="2023-02-16T11:13:00Z">
              <w:r w:rsidRPr="005D6516">
                <w:t>UePolicy</w:t>
              </w:r>
              <w:r w:rsidRPr="00F0022C">
                <w:t>Container</w:t>
              </w:r>
              <w:proofErr w:type="spellEnd"/>
              <w:r w:rsidRPr="005D6516">
                <w:t xml:space="preserve"> </w:t>
              </w:r>
            </w:ins>
          </w:p>
        </w:tc>
        <w:tc>
          <w:tcPr>
            <w:tcW w:w="450" w:type="dxa"/>
          </w:tcPr>
          <w:p w14:paraId="1C34916C" w14:textId="36927C3F" w:rsidR="0015380A" w:rsidRPr="003107D3" w:rsidRDefault="0015380A" w:rsidP="0015380A">
            <w:pPr>
              <w:pStyle w:val="TAC"/>
              <w:rPr>
                <w:ins w:id="354" w:author="Intel/ThomasL" w:date="2023-02-16T09:37:00Z"/>
                <w:lang w:eastAsia="zh-CN"/>
              </w:rPr>
            </w:pPr>
            <w:ins w:id="355" w:author="Intel/ThomasL" w:date="2023-02-16T11:13:00Z">
              <w:r w:rsidRPr="005D6516">
                <w:t>C</w:t>
              </w:r>
            </w:ins>
          </w:p>
        </w:tc>
        <w:tc>
          <w:tcPr>
            <w:tcW w:w="1168" w:type="dxa"/>
            <w:shd w:val="clear" w:color="auto" w:fill="auto"/>
          </w:tcPr>
          <w:p w14:paraId="27BB8D04" w14:textId="41434C78" w:rsidR="0015380A" w:rsidRPr="003107D3" w:rsidRDefault="0015380A" w:rsidP="0015380A">
            <w:pPr>
              <w:pStyle w:val="TAC"/>
              <w:rPr>
                <w:ins w:id="356" w:author="Intel/ThomasL" w:date="2023-02-16T09:37:00Z"/>
                <w:lang w:eastAsia="zh-CN"/>
              </w:rPr>
            </w:pPr>
            <w:ins w:id="357" w:author="Intel/ThomasL" w:date="2023-02-16T11:13:00Z">
              <w:r w:rsidRPr="005D6516">
                <w:t>0..1</w:t>
              </w:r>
            </w:ins>
          </w:p>
        </w:tc>
        <w:tc>
          <w:tcPr>
            <w:tcW w:w="3192" w:type="dxa"/>
            <w:shd w:val="clear" w:color="auto" w:fill="auto"/>
          </w:tcPr>
          <w:p w14:paraId="611D8F71" w14:textId="13D6579F" w:rsidR="0015380A" w:rsidRPr="003107D3" w:rsidRDefault="007F453B" w:rsidP="0015380A">
            <w:pPr>
              <w:pStyle w:val="TAL"/>
              <w:rPr>
                <w:ins w:id="358" w:author="Intel/ThomasL" w:date="2023-02-16T09:37:00Z"/>
                <w:lang w:eastAsia="zh-CN"/>
              </w:rPr>
            </w:pPr>
            <w:ins w:id="359" w:author="Intel/ThomasL" w:date="2023-02-16T16:27:00Z">
              <w:r>
                <w:t xml:space="preserve">Indicates a </w:t>
              </w:r>
            </w:ins>
            <w:ins w:id="360" w:author="Intel/ThomasL" w:date="2023-02-16T11:13:00Z">
              <w:r w:rsidR="0015380A">
                <w:t xml:space="preserve">UE policy container </w:t>
              </w:r>
            </w:ins>
            <w:ins w:id="361" w:author="Intel/ThomasL" w:date="2023-02-16T16:27:00Z">
              <w:r w:rsidR="0041694F">
                <w:t xml:space="preserve">received from the </w:t>
              </w:r>
            </w:ins>
            <w:ins w:id="362" w:author="Intel/ThomasL" w:date="2023-02-16T16:28:00Z">
              <w:r w:rsidR="0041694F">
                <w:t>UE.</w:t>
              </w:r>
            </w:ins>
            <w:ins w:id="363" w:author="Intel/ThomasL" w:date="2023-02-17T12:22:00Z">
              <w:r w:rsidR="003F252C">
                <w:t xml:space="preserve"> </w:t>
              </w:r>
              <w:r w:rsidR="003F252C" w:rsidRPr="003107D3">
                <w:t>(NOTE 1)</w:t>
              </w:r>
            </w:ins>
          </w:p>
        </w:tc>
        <w:tc>
          <w:tcPr>
            <w:tcW w:w="1370" w:type="dxa"/>
          </w:tcPr>
          <w:p w14:paraId="4614DCB5" w14:textId="5E35635C" w:rsidR="0015380A" w:rsidRPr="003107D3" w:rsidRDefault="0015380A" w:rsidP="0015380A">
            <w:pPr>
              <w:pStyle w:val="TAL"/>
              <w:rPr>
                <w:ins w:id="364" w:author="Intel/ThomasL" w:date="2023-02-16T09:37:00Z"/>
              </w:rPr>
            </w:pPr>
            <w:proofErr w:type="spellStart"/>
            <w:ins w:id="365" w:author="Intel/ThomasL" w:date="2023-02-16T11:13:00Z">
              <w:r>
                <w:rPr>
                  <w:lang w:eastAsia="zh-CN"/>
                </w:rPr>
                <w:t>EpsUrsp</w:t>
              </w:r>
            </w:ins>
            <w:proofErr w:type="spellEnd"/>
          </w:p>
        </w:tc>
      </w:tr>
      <w:tr w:rsidR="00435AD8" w:rsidRPr="003107D3" w14:paraId="2E5E90D9" w14:textId="77777777" w:rsidTr="001906A7">
        <w:trPr>
          <w:cantSplit/>
          <w:jc w:val="center"/>
        </w:trPr>
        <w:tc>
          <w:tcPr>
            <w:tcW w:w="9690" w:type="dxa"/>
            <w:gridSpan w:val="6"/>
            <w:shd w:val="clear" w:color="auto" w:fill="auto"/>
          </w:tcPr>
          <w:p w14:paraId="2651900C" w14:textId="77777777" w:rsidR="00435AD8" w:rsidRPr="003107D3" w:rsidRDefault="00435AD8" w:rsidP="00435AD8">
            <w:pPr>
              <w:pStyle w:val="TAN"/>
            </w:pPr>
            <w:r w:rsidRPr="003107D3">
              <w:t>NOTE 1:</w:t>
            </w:r>
            <w:r w:rsidRPr="003107D3">
              <w:tab/>
              <w:t>This attribute is only applicable to the 5GS and EPC/E-UTRAN interworking scenario as defined in Annex B.</w:t>
            </w:r>
          </w:p>
          <w:p w14:paraId="220FE245" w14:textId="77777777" w:rsidR="00435AD8" w:rsidRPr="003107D3" w:rsidRDefault="00435AD8" w:rsidP="00435AD8">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56683699" w14:textId="77777777" w:rsidR="00435AD8" w:rsidRPr="003107D3" w:rsidRDefault="00435AD8" w:rsidP="00435AD8">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77037AFF" w14:textId="77777777" w:rsidR="00435AD8" w:rsidRPr="003107D3" w:rsidRDefault="00435AD8" w:rsidP="00435AD8">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5B928CA9" w14:textId="77777777" w:rsidR="00435AD8" w:rsidRDefault="00435AD8" w:rsidP="00435AD8">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202B0B55" w14:textId="77777777" w:rsidR="00435AD8" w:rsidRPr="003107D3" w:rsidRDefault="00435AD8" w:rsidP="00435AD8">
            <w:pPr>
              <w:pStyle w:val="TAN"/>
              <w:rPr>
                <w:lang w:eastAsia="zh-CN"/>
              </w:rPr>
            </w:pPr>
            <w:r>
              <w:t>NOTE 6:</w:t>
            </w:r>
            <w:r>
              <w:tab/>
              <w:t>When the "WWC" feature is supported, IPv6 prefix(es) shorter than /64 or full IPv6 address(es) with a /128 prefix may be encoded as the "addIpv6Prefixes" and the "addRelIpv6Prefixes" attributes, according to 3GPP TS 23.316 [42], clause 8.3.1 and 4.6.2.</w:t>
            </w:r>
          </w:p>
        </w:tc>
      </w:tr>
    </w:tbl>
    <w:p w14:paraId="7CE7ADEB" w14:textId="77777777" w:rsidR="000505CE" w:rsidRPr="003107D3" w:rsidRDefault="000505CE" w:rsidP="000505CE"/>
    <w:p w14:paraId="75CB521D" w14:textId="77777777" w:rsidR="00C50C2A" w:rsidRPr="006B5418" w:rsidRDefault="00C50C2A" w:rsidP="00C5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4076D" w14:textId="77777777" w:rsidR="002A2949" w:rsidRPr="003107D3" w:rsidRDefault="002A2949" w:rsidP="002A2949">
      <w:pPr>
        <w:pStyle w:val="Heading4"/>
      </w:pPr>
      <w:bookmarkStart w:id="366" w:name="_Toc28012256"/>
      <w:bookmarkStart w:id="367" w:name="_Toc34123113"/>
      <w:bookmarkStart w:id="368" w:name="_Toc36038063"/>
      <w:bookmarkStart w:id="369" w:name="_Toc38875445"/>
      <w:bookmarkStart w:id="370" w:name="_Toc43191927"/>
      <w:bookmarkStart w:id="371" w:name="_Toc45133322"/>
      <w:bookmarkStart w:id="372" w:name="_Toc51316826"/>
      <w:bookmarkStart w:id="373" w:name="_Toc51762006"/>
      <w:bookmarkStart w:id="374" w:name="_Toc56674993"/>
      <w:bookmarkStart w:id="375" w:name="_Toc56675384"/>
      <w:bookmarkStart w:id="376" w:name="_Toc59016370"/>
      <w:bookmarkStart w:id="377" w:name="_Toc63167969"/>
      <w:bookmarkStart w:id="378" w:name="_Toc66262479"/>
      <w:bookmarkStart w:id="379" w:name="_Toc68166985"/>
      <w:bookmarkStart w:id="380" w:name="_Toc73538107"/>
      <w:bookmarkStart w:id="381" w:name="_Toc75351983"/>
      <w:bookmarkStart w:id="382" w:name="_Toc83231793"/>
      <w:bookmarkStart w:id="383" w:name="_Toc85535099"/>
      <w:bookmarkStart w:id="384" w:name="_Toc88559562"/>
      <w:bookmarkStart w:id="385" w:name="_Toc114210192"/>
      <w:bookmarkStart w:id="386" w:name="_Toc120030135"/>
      <w:r w:rsidRPr="003107D3">
        <w:t>5.6.3.2</w:t>
      </w:r>
      <w:r w:rsidRPr="003107D3">
        <w:tab/>
        <w:t>Simple data types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69DBAA9" w14:textId="77777777" w:rsidR="002A2949" w:rsidRPr="003107D3" w:rsidRDefault="002A2949" w:rsidP="002A2949">
      <w:r w:rsidRPr="003107D3">
        <w:t>The simple data types defined in table 5.6.3.2-1 shall be supported. For additional simple data types see 3GPP TS 29.571 [11].</w:t>
      </w:r>
    </w:p>
    <w:p w14:paraId="2C0ECBF9" w14:textId="77777777" w:rsidR="002A2949" w:rsidRPr="003107D3" w:rsidRDefault="002A2949" w:rsidP="002A2949">
      <w:pPr>
        <w:pStyle w:val="TH"/>
      </w:pPr>
      <w:r w:rsidRPr="003107D3">
        <w:lastRenderedPageBreak/>
        <w:t>Table</w:t>
      </w:r>
      <w:r>
        <w:t> </w:t>
      </w:r>
      <w:r w:rsidRPr="003107D3">
        <w:t>5.6.3.2-1: Simple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8"/>
        <w:gridCol w:w="1701"/>
        <w:gridCol w:w="4394"/>
        <w:gridCol w:w="1697"/>
      </w:tblGrid>
      <w:tr w:rsidR="002A2949" w:rsidRPr="003107D3" w14:paraId="46237DA5" w14:textId="77777777" w:rsidTr="00CF0511">
        <w:trPr>
          <w:cantSplit/>
          <w:jc w:val="center"/>
        </w:trPr>
        <w:tc>
          <w:tcPr>
            <w:tcW w:w="1838" w:type="dxa"/>
            <w:shd w:val="clear" w:color="auto" w:fill="BFBFBF"/>
            <w:tcMar>
              <w:top w:w="0" w:type="dxa"/>
              <w:left w:w="108" w:type="dxa"/>
              <w:bottom w:w="0" w:type="dxa"/>
              <w:right w:w="108" w:type="dxa"/>
            </w:tcMar>
          </w:tcPr>
          <w:p w14:paraId="4EB3DC7C" w14:textId="77777777" w:rsidR="002A2949" w:rsidRPr="003107D3" w:rsidRDefault="002A2949" w:rsidP="001906A7">
            <w:pPr>
              <w:pStyle w:val="TAH"/>
            </w:pPr>
            <w:r w:rsidRPr="003107D3">
              <w:t>Type Name</w:t>
            </w:r>
          </w:p>
        </w:tc>
        <w:tc>
          <w:tcPr>
            <w:tcW w:w="1701" w:type="dxa"/>
            <w:shd w:val="clear" w:color="auto" w:fill="BFBFBF"/>
            <w:tcMar>
              <w:top w:w="0" w:type="dxa"/>
              <w:left w:w="108" w:type="dxa"/>
              <w:bottom w:w="0" w:type="dxa"/>
              <w:right w:w="108" w:type="dxa"/>
            </w:tcMar>
          </w:tcPr>
          <w:p w14:paraId="651E5065" w14:textId="77777777" w:rsidR="002A2949" w:rsidRPr="003107D3" w:rsidRDefault="002A2949" w:rsidP="001906A7">
            <w:pPr>
              <w:pStyle w:val="TAH"/>
            </w:pPr>
            <w:r w:rsidRPr="003107D3">
              <w:t>Type Definition</w:t>
            </w:r>
          </w:p>
        </w:tc>
        <w:tc>
          <w:tcPr>
            <w:tcW w:w="4394" w:type="dxa"/>
            <w:shd w:val="clear" w:color="auto" w:fill="BFBFBF"/>
          </w:tcPr>
          <w:p w14:paraId="56FF1A3E" w14:textId="77777777" w:rsidR="002A2949" w:rsidRPr="003107D3" w:rsidRDefault="002A2949" w:rsidP="001906A7">
            <w:pPr>
              <w:pStyle w:val="TAH"/>
            </w:pPr>
            <w:r w:rsidRPr="003107D3">
              <w:t>Description</w:t>
            </w:r>
          </w:p>
        </w:tc>
        <w:tc>
          <w:tcPr>
            <w:tcW w:w="1697" w:type="dxa"/>
            <w:shd w:val="clear" w:color="auto" w:fill="BFBFBF"/>
          </w:tcPr>
          <w:p w14:paraId="139E976A" w14:textId="77777777" w:rsidR="002A2949" w:rsidRPr="003107D3" w:rsidRDefault="002A2949" w:rsidP="001906A7">
            <w:pPr>
              <w:pStyle w:val="TAH"/>
            </w:pPr>
            <w:r w:rsidRPr="003107D3">
              <w:t>Applicability</w:t>
            </w:r>
          </w:p>
        </w:tc>
      </w:tr>
      <w:tr w:rsidR="002A2949" w:rsidRPr="003107D3" w14:paraId="65EEC97E" w14:textId="77777777" w:rsidTr="00CF0511">
        <w:trPr>
          <w:cantSplit/>
          <w:jc w:val="center"/>
        </w:trPr>
        <w:tc>
          <w:tcPr>
            <w:tcW w:w="1838" w:type="dxa"/>
            <w:tcMar>
              <w:top w:w="0" w:type="dxa"/>
              <w:left w:w="108" w:type="dxa"/>
              <w:bottom w:w="0" w:type="dxa"/>
              <w:right w:w="108" w:type="dxa"/>
            </w:tcMar>
          </w:tcPr>
          <w:p w14:paraId="5A980F5D" w14:textId="77777777" w:rsidR="002A2949" w:rsidRPr="003107D3" w:rsidRDefault="002A2949" w:rsidP="001906A7">
            <w:pPr>
              <w:pStyle w:val="TAL"/>
            </w:pPr>
            <w:r w:rsidRPr="003107D3">
              <w:rPr>
                <w:lang w:eastAsia="zh-CN"/>
              </w:rPr>
              <w:t>5GSmCause</w:t>
            </w:r>
          </w:p>
        </w:tc>
        <w:tc>
          <w:tcPr>
            <w:tcW w:w="1701" w:type="dxa"/>
            <w:tcMar>
              <w:top w:w="0" w:type="dxa"/>
              <w:left w:w="108" w:type="dxa"/>
              <w:bottom w:w="0" w:type="dxa"/>
              <w:right w:w="108" w:type="dxa"/>
            </w:tcMar>
          </w:tcPr>
          <w:p w14:paraId="16923642" w14:textId="77777777" w:rsidR="002A2949" w:rsidRPr="003107D3" w:rsidRDefault="002A2949" w:rsidP="001906A7">
            <w:pPr>
              <w:pStyle w:val="TAL"/>
            </w:pPr>
            <w:proofErr w:type="spellStart"/>
            <w:r w:rsidRPr="003107D3">
              <w:t>Uinteger</w:t>
            </w:r>
            <w:proofErr w:type="spellEnd"/>
          </w:p>
        </w:tc>
        <w:tc>
          <w:tcPr>
            <w:tcW w:w="4394" w:type="dxa"/>
          </w:tcPr>
          <w:p w14:paraId="023842CB" w14:textId="77777777" w:rsidR="002A2949" w:rsidRPr="003107D3" w:rsidRDefault="002A2949" w:rsidP="001906A7">
            <w:pPr>
              <w:pStyle w:val="TAL"/>
            </w:pPr>
            <w:r w:rsidRPr="003107D3">
              <w:t xml:space="preserve">Indicates the 5GSM cause code value as defined in </w:t>
            </w:r>
            <w:r>
              <w:t>clause</w:t>
            </w:r>
            <w:r w:rsidRPr="003107D3">
              <w:t> 9.11.4.2 of 3GPP </w:t>
            </w:r>
            <w:r w:rsidRPr="003107D3">
              <w:rPr>
                <w:lang w:eastAsia="zh-CN"/>
              </w:rPr>
              <w:t>TS 24.501 [20].</w:t>
            </w:r>
          </w:p>
        </w:tc>
        <w:tc>
          <w:tcPr>
            <w:tcW w:w="1697" w:type="dxa"/>
          </w:tcPr>
          <w:p w14:paraId="43671DCB" w14:textId="77777777" w:rsidR="002A2949" w:rsidRPr="003107D3" w:rsidRDefault="002A2949" w:rsidP="001906A7">
            <w:pPr>
              <w:pStyle w:val="TAL"/>
            </w:pPr>
            <w:r w:rsidRPr="003107D3">
              <w:rPr>
                <w:lang w:eastAsia="zh-CN"/>
              </w:rPr>
              <w:t>RAN-NAS-Cause</w:t>
            </w:r>
          </w:p>
        </w:tc>
      </w:tr>
      <w:tr w:rsidR="002A2949" w:rsidRPr="003107D3" w14:paraId="52D6BE63" w14:textId="77777777" w:rsidTr="00CF0511">
        <w:trPr>
          <w:cantSplit/>
          <w:jc w:val="center"/>
        </w:trPr>
        <w:tc>
          <w:tcPr>
            <w:tcW w:w="1838" w:type="dxa"/>
            <w:tcMar>
              <w:top w:w="0" w:type="dxa"/>
              <w:left w:w="108" w:type="dxa"/>
              <w:bottom w:w="0" w:type="dxa"/>
              <w:right w:w="108" w:type="dxa"/>
            </w:tcMar>
          </w:tcPr>
          <w:p w14:paraId="14B4C1F7" w14:textId="77777777" w:rsidR="002A2949" w:rsidRPr="003107D3" w:rsidRDefault="002A2949" w:rsidP="001906A7">
            <w:pPr>
              <w:pStyle w:val="TAL"/>
              <w:rPr>
                <w:lang w:eastAsia="zh-CN"/>
              </w:rPr>
            </w:pPr>
            <w:proofErr w:type="spellStart"/>
            <w:r w:rsidRPr="003107D3">
              <w:rPr>
                <w:lang w:eastAsia="zh-CN"/>
              </w:rPr>
              <w:t>EpsRanNasRelCause</w:t>
            </w:r>
            <w:proofErr w:type="spellEnd"/>
          </w:p>
        </w:tc>
        <w:tc>
          <w:tcPr>
            <w:tcW w:w="1701" w:type="dxa"/>
            <w:tcMar>
              <w:top w:w="0" w:type="dxa"/>
              <w:left w:w="108" w:type="dxa"/>
              <w:bottom w:w="0" w:type="dxa"/>
              <w:right w:w="108" w:type="dxa"/>
            </w:tcMar>
          </w:tcPr>
          <w:p w14:paraId="7581D660" w14:textId="77777777" w:rsidR="002A2949" w:rsidRPr="003107D3" w:rsidRDefault="002A2949" w:rsidP="001906A7">
            <w:pPr>
              <w:pStyle w:val="TAL"/>
            </w:pPr>
            <w:r w:rsidRPr="003107D3">
              <w:t>string</w:t>
            </w:r>
          </w:p>
        </w:tc>
        <w:tc>
          <w:tcPr>
            <w:tcW w:w="4394" w:type="dxa"/>
          </w:tcPr>
          <w:p w14:paraId="110A232E" w14:textId="77777777" w:rsidR="002A2949" w:rsidRPr="003107D3" w:rsidRDefault="002A2949" w:rsidP="001906A7">
            <w:pPr>
              <w:pStyle w:val="TAL"/>
            </w:pPr>
            <w:r w:rsidRPr="003107D3">
              <w:t xml:space="preserve">Indicates the RAN or NAS release cause code information in 3GPP-EPS access type or indicates the TWAN or untrusted WLAN release cause code information in Non-3GPP-EPS access type. It shall be coded as per the RAN/NAS Cause in </w:t>
            </w:r>
            <w:r>
              <w:t>clause</w:t>
            </w:r>
            <w:r w:rsidRPr="003107D3">
              <w:t> 8.103 of 3GPP TS 29.274 [37], starting with Octet 5.</w:t>
            </w:r>
          </w:p>
        </w:tc>
        <w:tc>
          <w:tcPr>
            <w:tcW w:w="1697" w:type="dxa"/>
          </w:tcPr>
          <w:p w14:paraId="4CF44A64" w14:textId="77777777" w:rsidR="002A2949" w:rsidRPr="003107D3" w:rsidRDefault="002A2949" w:rsidP="001906A7">
            <w:pPr>
              <w:pStyle w:val="TAL"/>
              <w:rPr>
                <w:lang w:eastAsia="zh-CN"/>
              </w:rPr>
            </w:pPr>
            <w:r w:rsidRPr="003107D3">
              <w:t>RAN-NAS-Cause</w:t>
            </w:r>
          </w:p>
        </w:tc>
      </w:tr>
      <w:tr w:rsidR="002A2949" w:rsidRPr="003107D3" w14:paraId="127F4158" w14:textId="77777777" w:rsidTr="00CF0511">
        <w:trPr>
          <w:cantSplit/>
          <w:jc w:val="center"/>
        </w:trPr>
        <w:tc>
          <w:tcPr>
            <w:tcW w:w="1838" w:type="dxa"/>
            <w:tcMar>
              <w:top w:w="0" w:type="dxa"/>
              <w:left w:w="108" w:type="dxa"/>
              <w:bottom w:w="0" w:type="dxa"/>
              <w:right w:w="108" w:type="dxa"/>
            </w:tcMar>
          </w:tcPr>
          <w:p w14:paraId="1352B090" w14:textId="77777777" w:rsidR="002A2949" w:rsidRPr="003107D3" w:rsidRDefault="002A2949" w:rsidP="001906A7">
            <w:pPr>
              <w:pStyle w:val="TAL"/>
            </w:pPr>
            <w:proofErr w:type="spellStart"/>
            <w:r w:rsidRPr="003107D3">
              <w:rPr>
                <w:lang w:eastAsia="zh-CN"/>
              </w:rPr>
              <w:t>FlowDescription</w:t>
            </w:r>
            <w:proofErr w:type="spellEnd"/>
          </w:p>
        </w:tc>
        <w:tc>
          <w:tcPr>
            <w:tcW w:w="1701" w:type="dxa"/>
            <w:tcMar>
              <w:top w:w="0" w:type="dxa"/>
              <w:left w:w="108" w:type="dxa"/>
              <w:bottom w:w="0" w:type="dxa"/>
              <w:right w:w="108" w:type="dxa"/>
            </w:tcMar>
          </w:tcPr>
          <w:p w14:paraId="664C3A8F" w14:textId="77777777" w:rsidR="002A2949" w:rsidRPr="003107D3" w:rsidRDefault="002A2949" w:rsidP="001906A7">
            <w:pPr>
              <w:pStyle w:val="TAL"/>
            </w:pPr>
            <w:r w:rsidRPr="003107D3">
              <w:rPr>
                <w:lang w:eastAsia="zh-CN"/>
              </w:rPr>
              <w:t>string</w:t>
            </w:r>
          </w:p>
        </w:tc>
        <w:tc>
          <w:tcPr>
            <w:tcW w:w="4394" w:type="dxa"/>
          </w:tcPr>
          <w:p w14:paraId="156F6D46" w14:textId="77777777" w:rsidR="002A2949" w:rsidRPr="003107D3" w:rsidRDefault="002A2949" w:rsidP="001906A7">
            <w:pPr>
              <w:pStyle w:val="TAL"/>
            </w:pPr>
            <w:r w:rsidRPr="003107D3">
              <w:t>Defines a packet filter for an IP flow.</w:t>
            </w:r>
          </w:p>
          <w:p w14:paraId="6EBFCA6D" w14:textId="77777777" w:rsidR="002A2949" w:rsidRPr="003107D3" w:rsidRDefault="002A2949" w:rsidP="001906A7">
            <w:pPr>
              <w:pStyle w:val="TAL"/>
            </w:pPr>
            <w:r w:rsidRPr="003107D3">
              <w:rPr>
                <w:lang w:eastAsia="zh-CN"/>
              </w:rPr>
              <w:t xml:space="preserve">Refer to </w:t>
            </w:r>
            <w:r>
              <w:rPr>
                <w:lang w:eastAsia="zh-CN"/>
              </w:rPr>
              <w:t>clause</w:t>
            </w:r>
            <w:r w:rsidRPr="003107D3">
              <w:rPr>
                <w:lang w:eastAsia="zh-CN"/>
              </w:rPr>
              <w:t> 5.4.2 of 3GPP</w:t>
            </w:r>
            <w:r w:rsidRPr="003107D3">
              <w:rPr>
                <w:rFonts w:eastAsia="DengXian"/>
                <w:lang w:eastAsia="zh-CN"/>
              </w:rPr>
              <w:t> TS </w:t>
            </w:r>
            <w:r w:rsidRPr="003107D3">
              <w:rPr>
                <w:lang w:eastAsia="zh-CN"/>
              </w:rPr>
              <w:t>29.212 [23] for encoding.</w:t>
            </w:r>
          </w:p>
        </w:tc>
        <w:tc>
          <w:tcPr>
            <w:tcW w:w="1697" w:type="dxa"/>
          </w:tcPr>
          <w:p w14:paraId="4EC5BA0C" w14:textId="77777777" w:rsidR="002A2949" w:rsidRPr="003107D3" w:rsidRDefault="002A2949" w:rsidP="001906A7">
            <w:pPr>
              <w:pStyle w:val="TAL"/>
            </w:pPr>
          </w:p>
        </w:tc>
      </w:tr>
      <w:tr w:rsidR="002A2949" w:rsidRPr="003107D3" w14:paraId="564B8812" w14:textId="77777777" w:rsidTr="00CF0511">
        <w:trPr>
          <w:cantSplit/>
          <w:jc w:val="center"/>
        </w:trPr>
        <w:tc>
          <w:tcPr>
            <w:tcW w:w="1838" w:type="dxa"/>
            <w:tcMar>
              <w:top w:w="0" w:type="dxa"/>
              <w:left w:w="108" w:type="dxa"/>
              <w:bottom w:w="0" w:type="dxa"/>
              <w:right w:w="108" w:type="dxa"/>
            </w:tcMar>
          </w:tcPr>
          <w:p w14:paraId="36FA7E6C" w14:textId="77777777" w:rsidR="002A2949" w:rsidRPr="003107D3" w:rsidRDefault="002A2949" w:rsidP="001906A7">
            <w:pPr>
              <w:pStyle w:val="TAL"/>
              <w:rPr>
                <w:lang w:eastAsia="zh-CN"/>
              </w:rPr>
            </w:pPr>
            <w:proofErr w:type="spellStart"/>
            <w:r w:rsidRPr="003107D3">
              <w:rPr>
                <w:lang w:eastAsia="zh-CN"/>
              </w:rPr>
              <w:t>PacketFilterContent</w:t>
            </w:r>
            <w:proofErr w:type="spellEnd"/>
          </w:p>
        </w:tc>
        <w:tc>
          <w:tcPr>
            <w:tcW w:w="1701" w:type="dxa"/>
            <w:tcMar>
              <w:top w:w="0" w:type="dxa"/>
              <w:left w:w="108" w:type="dxa"/>
              <w:bottom w:w="0" w:type="dxa"/>
              <w:right w:w="108" w:type="dxa"/>
            </w:tcMar>
          </w:tcPr>
          <w:p w14:paraId="42D0CA94" w14:textId="77777777" w:rsidR="002A2949" w:rsidRPr="003107D3" w:rsidRDefault="002A2949" w:rsidP="001906A7">
            <w:pPr>
              <w:pStyle w:val="TAL"/>
              <w:rPr>
                <w:lang w:eastAsia="zh-CN"/>
              </w:rPr>
            </w:pPr>
            <w:r w:rsidRPr="003107D3">
              <w:rPr>
                <w:lang w:eastAsia="zh-CN"/>
              </w:rPr>
              <w:t>string</w:t>
            </w:r>
          </w:p>
        </w:tc>
        <w:tc>
          <w:tcPr>
            <w:tcW w:w="4394" w:type="dxa"/>
          </w:tcPr>
          <w:p w14:paraId="5EF86555" w14:textId="77777777" w:rsidR="002A2949" w:rsidRPr="003107D3" w:rsidRDefault="002A2949" w:rsidP="001906A7">
            <w:pPr>
              <w:pStyle w:val="TAL"/>
            </w:pPr>
            <w:r w:rsidRPr="003107D3">
              <w:t>Defines a packet filter for an IP flow.</w:t>
            </w:r>
          </w:p>
          <w:p w14:paraId="7A545859" w14:textId="77777777" w:rsidR="002A2949" w:rsidRPr="003107D3" w:rsidRDefault="002A2949" w:rsidP="001906A7">
            <w:pPr>
              <w:pStyle w:val="TAL"/>
            </w:pPr>
            <w:r w:rsidRPr="003107D3">
              <w:rPr>
                <w:lang w:eastAsia="zh-CN"/>
              </w:rPr>
              <w:t xml:space="preserve">Refer to </w:t>
            </w:r>
            <w:r>
              <w:rPr>
                <w:lang w:eastAsia="zh-CN"/>
              </w:rPr>
              <w:t>clause</w:t>
            </w:r>
            <w:r w:rsidRPr="003107D3">
              <w:rPr>
                <w:lang w:eastAsia="zh-CN"/>
              </w:rPr>
              <w:t> 5.3.54 of 3GPP</w:t>
            </w:r>
            <w:r w:rsidRPr="003107D3">
              <w:rPr>
                <w:rFonts w:eastAsia="DengXian"/>
                <w:lang w:eastAsia="zh-CN"/>
              </w:rPr>
              <w:t> TS </w:t>
            </w:r>
            <w:r w:rsidRPr="003107D3">
              <w:rPr>
                <w:lang w:eastAsia="zh-CN"/>
              </w:rPr>
              <w:t>29.212 [23] for encoding.</w:t>
            </w:r>
          </w:p>
        </w:tc>
        <w:tc>
          <w:tcPr>
            <w:tcW w:w="1697" w:type="dxa"/>
          </w:tcPr>
          <w:p w14:paraId="10CE52CF" w14:textId="77777777" w:rsidR="002A2949" w:rsidRPr="003107D3" w:rsidRDefault="002A2949" w:rsidP="001906A7">
            <w:pPr>
              <w:pStyle w:val="TAL"/>
            </w:pPr>
          </w:p>
        </w:tc>
      </w:tr>
      <w:tr w:rsidR="002A2949" w:rsidRPr="003107D3" w14:paraId="5093CC6E" w14:textId="77777777" w:rsidTr="00CF0511">
        <w:trPr>
          <w:cantSplit/>
          <w:jc w:val="center"/>
        </w:trPr>
        <w:tc>
          <w:tcPr>
            <w:tcW w:w="1838" w:type="dxa"/>
            <w:tcMar>
              <w:top w:w="0" w:type="dxa"/>
              <w:left w:w="108" w:type="dxa"/>
              <w:bottom w:w="0" w:type="dxa"/>
              <w:right w:w="108" w:type="dxa"/>
            </w:tcMar>
          </w:tcPr>
          <w:p w14:paraId="2AAFEF36" w14:textId="77777777" w:rsidR="002A2949" w:rsidRPr="003107D3" w:rsidRDefault="002A2949" w:rsidP="001906A7">
            <w:pPr>
              <w:pStyle w:val="TAL"/>
              <w:rPr>
                <w:lang w:eastAsia="zh-CN"/>
              </w:rPr>
            </w:pPr>
            <w:proofErr w:type="spellStart"/>
            <w:r w:rsidRPr="003107D3">
              <w:t>TsnPortNumber</w:t>
            </w:r>
            <w:proofErr w:type="spellEnd"/>
          </w:p>
        </w:tc>
        <w:tc>
          <w:tcPr>
            <w:tcW w:w="1701" w:type="dxa"/>
            <w:tcMar>
              <w:top w:w="0" w:type="dxa"/>
              <w:left w:w="108" w:type="dxa"/>
              <w:bottom w:w="0" w:type="dxa"/>
              <w:right w:w="108" w:type="dxa"/>
            </w:tcMar>
          </w:tcPr>
          <w:p w14:paraId="3A78A7D6" w14:textId="77777777" w:rsidR="002A2949" w:rsidRPr="003107D3" w:rsidRDefault="002A2949" w:rsidP="001906A7">
            <w:pPr>
              <w:pStyle w:val="TAL"/>
              <w:rPr>
                <w:lang w:eastAsia="zh-CN"/>
              </w:rPr>
            </w:pPr>
            <w:proofErr w:type="spellStart"/>
            <w:r w:rsidRPr="003107D3">
              <w:rPr>
                <w:lang w:eastAsia="zh-CN"/>
              </w:rPr>
              <w:t>Uinteger</w:t>
            </w:r>
            <w:proofErr w:type="spellEnd"/>
          </w:p>
        </w:tc>
        <w:tc>
          <w:tcPr>
            <w:tcW w:w="4394" w:type="dxa"/>
          </w:tcPr>
          <w:p w14:paraId="41CB7F94" w14:textId="77777777" w:rsidR="002A2949" w:rsidRPr="003107D3" w:rsidRDefault="002A2949" w:rsidP="001906A7">
            <w:pPr>
              <w:pStyle w:val="TAL"/>
            </w:pPr>
            <w:r w:rsidRPr="003107D3">
              <w:t>Port number of a DS-TT or NW-TT port.</w:t>
            </w:r>
          </w:p>
        </w:tc>
        <w:tc>
          <w:tcPr>
            <w:tcW w:w="1697" w:type="dxa"/>
          </w:tcPr>
          <w:p w14:paraId="36EA2B81" w14:textId="77777777" w:rsidR="002A2949" w:rsidRPr="003107D3" w:rsidRDefault="002A2949" w:rsidP="001906A7">
            <w:pPr>
              <w:pStyle w:val="TAL"/>
            </w:pPr>
            <w:proofErr w:type="spellStart"/>
            <w:r w:rsidRPr="003107D3">
              <w:t>TimeSensitiveNetworking</w:t>
            </w:r>
            <w:proofErr w:type="spellEnd"/>
          </w:p>
        </w:tc>
      </w:tr>
      <w:tr w:rsidR="002A2949" w:rsidRPr="003107D3" w14:paraId="43879C33" w14:textId="77777777" w:rsidTr="00CF0511">
        <w:trPr>
          <w:cantSplit/>
          <w:jc w:val="center"/>
        </w:trPr>
        <w:tc>
          <w:tcPr>
            <w:tcW w:w="1838" w:type="dxa"/>
            <w:tcMar>
              <w:top w:w="0" w:type="dxa"/>
              <w:left w:w="108" w:type="dxa"/>
              <w:bottom w:w="0" w:type="dxa"/>
              <w:right w:w="108" w:type="dxa"/>
            </w:tcMar>
          </w:tcPr>
          <w:p w14:paraId="51166643" w14:textId="77777777" w:rsidR="002A2949" w:rsidRPr="003107D3" w:rsidRDefault="002A2949" w:rsidP="001906A7">
            <w:pPr>
              <w:pStyle w:val="TAL"/>
            </w:pPr>
            <w:proofErr w:type="spellStart"/>
            <w:r w:rsidRPr="003107D3">
              <w:rPr>
                <w:lang w:eastAsia="zh-CN"/>
              </w:rPr>
              <w:t>ApplicationDescriptor</w:t>
            </w:r>
            <w:proofErr w:type="spellEnd"/>
          </w:p>
        </w:tc>
        <w:tc>
          <w:tcPr>
            <w:tcW w:w="1701" w:type="dxa"/>
            <w:tcMar>
              <w:top w:w="0" w:type="dxa"/>
              <w:left w:w="108" w:type="dxa"/>
              <w:bottom w:w="0" w:type="dxa"/>
              <w:right w:w="108" w:type="dxa"/>
            </w:tcMar>
          </w:tcPr>
          <w:p w14:paraId="635DEB0F" w14:textId="77777777" w:rsidR="002A2949" w:rsidRPr="003107D3" w:rsidRDefault="002A2949" w:rsidP="001906A7">
            <w:pPr>
              <w:pStyle w:val="TAL"/>
              <w:rPr>
                <w:lang w:eastAsia="zh-CN"/>
              </w:rPr>
            </w:pPr>
            <w:r w:rsidRPr="003107D3">
              <w:rPr>
                <w:lang w:eastAsia="zh-CN"/>
              </w:rPr>
              <w:t>Bytes</w:t>
            </w:r>
          </w:p>
        </w:tc>
        <w:tc>
          <w:tcPr>
            <w:tcW w:w="4394" w:type="dxa"/>
          </w:tcPr>
          <w:p w14:paraId="250F8CAC" w14:textId="77777777" w:rsidR="002A2949" w:rsidRPr="003107D3" w:rsidRDefault="002A2949" w:rsidP="001906A7">
            <w:pPr>
              <w:pStyle w:val="TAL"/>
            </w:pPr>
            <w:r w:rsidRPr="003107D3">
              <w:t xml:space="preserve">Defines the OS Id and the OS application identifier for an ATSSS rule, where the OS Id is optional. </w:t>
            </w:r>
          </w:p>
          <w:p w14:paraId="60945D60" w14:textId="77777777" w:rsidR="002A2949" w:rsidRPr="003107D3" w:rsidRDefault="002A2949" w:rsidP="001906A7">
            <w:pPr>
              <w:pStyle w:val="TAL"/>
            </w:pPr>
            <w:r w:rsidRPr="003107D3">
              <w:t xml:space="preserve">It is a sequence of octets representing the traffic descriptor(s) of the ATSSS rule as </w:t>
            </w:r>
            <w:proofErr w:type="spellStart"/>
            <w:r w:rsidRPr="003107D3">
              <w:t>Os</w:t>
            </w:r>
            <w:proofErr w:type="spellEnd"/>
            <w:r w:rsidRPr="003107D3">
              <w:t xml:space="preserve"> Id, if applicable, and </w:t>
            </w:r>
            <w:proofErr w:type="spellStart"/>
            <w:r w:rsidRPr="003107D3">
              <w:t>Os</w:t>
            </w:r>
            <w:proofErr w:type="spellEnd"/>
            <w:r w:rsidRPr="003107D3">
              <w:t xml:space="preserve"> App Id as defined in </w:t>
            </w:r>
            <w:bookmarkStart w:id="387" w:name="_Hlk42667692"/>
            <w:r w:rsidRPr="003107D3">
              <w:t xml:space="preserve">table 6.1.3.2-1 </w:t>
            </w:r>
            <w:bookmarkEnd w:id="387"/>
            <w:r w:rsidRPr="003107D3">
              <w:t>of 3GPP TS 24.193 [43].</w:t>
            </w:r>
          </w:p>
        </w:tc>
        <w:tc>
          <w:tcPr>
            <w:tcW w:w="1697" w:type="dxa"/>
          </w:tcPr>
          <w:p w14:paraId="36CF233D" w14:textId="77777777" w:rsidR="002A2949" w:rsidRPr="003107D3" w:rsidRDefault="002A2949" w:rsidP="001906A7">
            <w:pPr>
              <w:pStyle w:val="TAL"/>
            </w:pPr>
            <w:r w:rsidRPr="003107D3">
              <w:t>ATSSS</w:t>
            </w:r>
          </w:p>
        </w:tc>
      </w:tr>
      <w:tr w:rsidR="00CF0511" w:rsidRPr="003107D3" w14:paraId="2E308340" w14:textId="77777777" w:rsidTr="00CF0511">
        <w:trPr>
          <w:cantSplit/>
          <w:jc w:val="center"/>
          <w:ins w:id="388" w:author="Intel/ThomasL" w:date="2023-02-16T11:39:00Z"/>
        </w:trPr>
        <w:tc>
          <w:tcPr>
            <w:tcW w:w="1838" w:type="dxa"/>
            <w:tcMar>
              <w:top w:w="0" w:type="dxa"/>
              <w:left w:w="108" w:type="dxa"/>
              <w:bottom w:w="0" w:type="dxa"/>
              <w:right w:w="108" w:type="dxa"/>
            </w:tcMar>
          </w:tcPr>
          <w:p w14:paraId="205F7D8D" w14:textId="55853DAB" w:rsidR="00CF0511" w:rsidRPr="003107D3" w:rsidRDefault="00CF0511" w:rsidP="00CF0511">
            <w:pPr>
              <w:pStyle w:val="TAL"/>
              <w:rPr>
                <w:ins w:id="389" w:author="Intel/ThomasL" w:date="2023-02-16T11:39:00Z"/>
                <w:lang w:eastAsia="zh-CN"/>
              </w:rPr>
            </w:pPr>
            <w:bookmarkStart w:id="390" w:name="_Hlk127439759"/>
            <w:ins w:id="391" w:author="Intel/ThomasL" w:date="2023-02-16T11:39:00Z">
              <w:r>
                <w:rPr>
                  <w:noProof/>
                </w:rPr>
                <w:t>UePolicy</w:t>
              </w:r>
              <w:bookmarkEnd w:id="390"/>
              <w:r w:rsidR="00D42765">
                <w:rPr>
                  <w:noProof/>
                </w:rPr>
                <w:t>Container</w:t>
              </w:r>
            </w:ins>
          </w:p>
        </w:tc>
        <w:tc>
          <w:tcPr>
            <w:tcW w:w="1701" w:type="dxa"/>
            <w:tcMar>
              <w:top w:w="0" w:type="dxa"/>
              <w:left w:w="108" w:type="dxa"/>
              <w:bottom w:w="0" w:type="dxa"/>
              <w:right w:w="108" w:type="dxa"/>
            </w:tcMar>
          </w:tcPr>
          <w:p w14:paraId="0A6041D3" w14:textId="2ED6DD3F" w:rsidR="00CF0511" w:rsidRPr="003107D3" w:rsidRDefault="00CF0511" w:rsidP="00CF0511">
            <w:pPr>
              <w:pStyle w:val="TAL"/>
              <w:rPr>
                <w:ins w:id="392" w:author="Intel/ThomasL" w:date="2023-02-16T11:39:00Z"/>
                <w:lang w:eastAsia="zh-CN"/>
              </w:rPr>
            </w:pPr>
            <w:ins w:id="393" w:author="Intel/ThomasL" w:date="2023-02-16T11:39:00Z">
              <w:r>
                <w:rPr>
                  <w:noProof/>
                </w:rPr>
                <w:t>Bytes</w:t>
              </w:r>
            </w:ins>
          </w:p>
        </w:tc>
        <w:tc>
          <w:tcPr>
            <w:tcW w:w="4394" w:type="dxa"/>
          </w:tcPr>
          <w:p w14:paraId="29C9E697" w14:textId="6CBCC457" w:rsidR="00CF0511" w:rsidRPr="003107D3" w:rsidRDefault="00591310" w:rsidP="00CF0511">
            <w:pPr>
              <w:pStyle w:val="TAL"/>
              <w:rPr>
                <w:ins w:id="394" w:author="Intel/ThomasL" w:date="2023-02-16T11:39:00Z"/>
              </w:rPr>
            </w:pPr>
            <w:ins w:id="395" w:author="Intel/ThomasL" w:date="2023-02-16T11:48:00Z">
              <w:r>
                <w:t xml:space="preserve">Defines a </w:t>
              </w:r>
            </w:ins>
            <w:ins w:id="396" w:author="Intel/ThomasL" w:date="2023-02-16T11:47:00Z">
              <w:r w:rsidR="00EF1847" w:rsidRPr="00913BB3">
                <w:t>UE policy delivery service message</w:t>
              </w:r>
            </w:ins>
            <w:ins w:id="397" w:author="Intel/ThomasL" w:date="2023-02-16T11:56:00Z">
              <w:r w:rsidR="004960B7">
                <w:t xml:space="preserve">. </w:t>
              </w:r>
            </w:ins>
            <w:ins w:id="398" w:author="Intel/ThomasL" w:date="2023-02-16T11:57:00Z">
              <w:r w:rsidR="004960B7">
                <w:t xml:space="preserve">Refer </w:t>
              </w:r>
            </w:ins>
            <w:ins w:id="399" w:author="Intel/ThomasL" w:date="2023-02-16T11:58:00Z">
              <w:r w:rsidR="005441C3">
                <w:t xml:space="preserve">to </w:t>
              </w:r>
            </w:ins>
            <w:ins w:id="400" w:author="Intel/ThomasL" w:date="2023-02-16T11:57:00Z">
              <w:r w:rsidR="004960B7">
                <w:t>Annex </w:t>
              </w:r>
            </w:ins>
            <w:ins w:id="401" w:author="Intel/ThomasL" w:date="2023-02-16T11:49:00Z">
              <w:r w:rsidR="00471429" w:rsidRPr="00471429">
                <w:rPr>
                  <w:noProof/>
                </w:rPr>
                <w:t>D.</w:t>
              </w:r>
            </w:ins>
            <w:ins w:id="402" w:author="Intel/ThomasL" w:date="2023-02-16T11:50:00Z">
              <w:r w:rsidR="00304C13">
                <w:rPr>
                  <w:noProof/>
                </w:rPr>
                <w:t>5</w:t>
              </w:r>
            </w:ins>
            <w:ins w:id="403" w:author="Intel/ThomasL" w:date="2023-02-16T11:39:00Z">
              <w:r w:rsidR="00CF0511">
                <w:rPr>
                  <w:noProof/>
                </w:rPr>
                <w:t xml:space="preserve"> of 3GPP TS 24.501 [</w:t>
              </w:r>
            </w:ins>
            <w:ins w:id="404" w:author="Intel/ThomasL" w:date="2023-02-16T11:42:00Z">
              <w:r w:rsidR="005D3B76">
                <w:rPr>
                  <w:noProof/>
                </w:rPr>
                <w:t>20</w:t>
              </w:r>
            </w:ins>
            <w:ins w:id="405" w:author="Intel/ThomasL" w:date="2023-02-16T11:39:00Z">
              <w:r w:rsidR="00CF0511">
                <w:rPr>
                  <w:noProof/>
                </w:rPr>
                <w:t>]</w:t>
              </w:r>
            </w:ins>
            <w:ins w:id="406" w:author="Intel/ThomasL" w:date="2023-02-16T11:57:00Z">
              <w:r w:rsidR="00CE79FD">
                <w:rPr>
                  <w:noProof/>
                </w:rPr>
                <w:t xml:space="preserve"> for encoding</w:t>
              </w:r>
            </w:ins>
            <w:ins w:id="407" w:author="Intel/ThomasL" w:date="2023-02-16T11:51:00Z">
              <w:r w:rsidR="000A07C9">
                <w:rPr>
                  <w:noProof/>
                </w:rPr>
                <w:t>.</w:t>
              </w:r>
            </w:ins>
          </w:p>
        </w:tc>
        <w:tc>
          <w:tcPr>
            <w:tcW w:w="1697" w:type="dxa"/>
          </w:tcPr>
          <w:p w14:paraId="419FE567" w14:textId="3872D150" w:rsidR="00CF0511" w:rsidRPr="003107D3" w:rsidRDefault="00C310C1" w:rsidP="00CF0511">
            <w:pPr>
              <w:pStyle w:val="TAL"/>
              <w:rPr>
                <w:ins w:id="408" w:author="Intel/ThomasL" w:date="2023-02-16T11:39:00Z"/>
              </w:rPr>
            </w:pPr>
            <w:proofErr w:type="spellStart"/>
            <w:ins w:id="409" w:author="Intel/ThomasL" w:date="2023-02-16T11:40:00Z">
              <w:r>
                <w:t>EpsUrsp</w:t>
              </w:r>
            </w:ins>
            <w:proofErr w:type="spellEnd"/>
          </w:p>
        </w:tc>
      </w:tr>
    </w:tbl>
    <w:p w14:paraId="44801D7B" w14:textId="4EB7C9E8" w:rsidR="002A2949" w:rsidRDefault="002A2949" w:rsidP="002A2949"/>
    <w:p w14:paraId="73A2E6BB" w14:textId="77777777" w:rsidR="004924A5" w:rsidRPr="006B5418" w:rsidRDefault="004924A5" w:rsidP="00492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2A5E9" w14:textId="77777777" w:rsidR="004A4E84" w:rsidRPr="003107D3" w:rsidRDefault="004A4E84" w:rsidP="004A4E84">
      <w:pPr>
        <w:pStyle w:val="Heading4"/>
      </w:pPr>
      <w:bookmarkStart w:id="410" w:name="_Toc28012260"/>
      <w:bookmarkStart w:id="411" w:name="_Toc34123117"/>
      <w:bookmarkStart w:id="412" w:name="_Toc36038067"/>
      <w:bookmarkStart w:id="413" w:name="_Toc38875449"/>
      <w:bookmarkStart w:id="414" w:name="_Toc43191931"/>
      <w:bookmarkStart w:id="415" w:name="_Toc45133326"/>
      <w:bookmarkStart w:id="416" w:name="_Toc51316830"/>
      <w:bookmarkStart w:id="417" w:name="_Toc51762010"/>
      <w:bookmarkStart w:id="418" w:name="_Toc56674997"/>
      <w:bookmarkStart w:id="419" w:name="_Toc56675388"/>
      <w:bookmarkStart w:id="420" w:name="_Toc59016374"/>
      <w:bookmarkStart w:id="421" w:name="_Toc63167973"/>
      <w:bookmarkStart w:id="422" w:name="_Toc66262483"/>
      <w:bookmarkStart w:id="423" w:name="_Toc68166989"/>
      <w:bookmarkStart w:id="424" w:name="_Toc73538111"/>
      <w:bookmarkStart w:id="425" w:name="_Toc75351987"/>
      <w:bookmarkStart w:id="426" w:name="_Toc83231797"/>
      <w:bookmarkStart w:id="427" w:name="_Toc85535103"/>
      <w:bookmarkStart w:id="428" w:name="_Toc88559566"/>
      <w:bookmarkStart w:id="429" w:name="_Toc114210196"/>
      <w:bookmarkStart w:id="430" w:name="_Toc120030139"/>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107D3">
        <w:lastRenderedPageBreak/>
        <w:t>5.6.3.6</w:t>
      </w:r>
      <w:r w:rsidRPr="003107D3">
        <w:tab/>
        <w:t xml:space="preserve">Enumeration: </w:t>
      </w:r>
      <w:proofErr w:type="spellStart"/>
      <w:r w:rsidRPr="003107D3">
        <w:t>PolicyControlRequestTrigger</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roofErr w:type="spellEnd"/>
    </w:p>
    <w:p w14:paraId="4A63BB54" w14:textId="77777777" w:rsidR="004A4E84" w:rsidRPr="003107D3" w:rsidRDefault="004A4E84" w:rsidP="004A4E84">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A4E84" w:rsidRPr="003107D3" w14:paraId="0C44DB97" w14:textId="77777777" w:rsidTr="001906A7">
        <w:trPr>
          <w:cantSplit/>
          <w:jc w:val="center"/>
        </w:trPr>
        <w:tc>
          <w:tcPr>
            <w:tcW w:w="2505" w:type="dxa"/>
            <w:shd w:val="clear" w:color="auto" w:fill="C0C0C0"/>
            <w:tcMar>
              <w:top w:w="0" w:type="dxa"/>
              <w:left w:w="108" w:type="dxa"/>
              <w:bottom w:w="0" w:type="dxa"/>
              <w:right w:w="108" w:type="dxa"/>
            </w:tcMar>
            <w:hideMark/>
          </w:tcPr>
          <w:p w14:paraId="6F165DA1" w14:textId="77777777" w:rsidR="004A4E84" w:rsidRPr="003107D3" w:rsidRDefault="004A4E84" w:rsidP="001906A7">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812DAB4" w14:textId="77777777" w:rsidR="004A4E84" w:rsidRPr="003107D3" w:rsidRDefault="004A4E84" w:rsidP="001906A7">
            <w:pPr>
              <w:pStyle w:val="TAH"/>
            </w:pPr>
            <w:r w:rsidRPr="003107D3">
              <w:t>Description</w:t>
            </w:r>
          </w:p>
        </w:tc>
        <w:tc>
          <w:tcPr>
            <w:tcW w:w="1608" w:type="dxa"/>
            <w:shd w:val="clear" w:color="auto" w:fill="C0C0C0"/>
          </w:tcPr>
          <w:p w14:paraId="165D16EA" w14:textId="77777777" w:rsidR="004A4E84" w:rsidRPr="003107D3" w:rsidRDefault="004A4E84" w:rsidP="001906A7">
            <w:pPr>
              <w:pStyle w:val="TAH"/>
            </w:pPr>
            <w:r w:rsidRPr="003107D3">
              <w:t>Applicability</w:t>
            </w:r>
          </w:p>
        </w:tc>
      </w:tr>
      <w:tr w:rsidR="004A4E84" w:rsidRPr="003107D3" w14:paraId="28B0CE8C" w14:textId="77777777" w:rsidTr="001906A7">
        <w:trPr>
          <w:cantSplit/>
          <w:jc w:val="center"/>
        </w:trPr>
        <w:tc>
          <w:tcPr>
            <w:tcW w:w="2505" w:type="dxa"/>
            <w:tcMar>
              <w:top w:w="0" w:type="dxa"/>
              <w:left w:w="108" w:type="dxa"/>
              <w:bottom w:w="0" w:type="dxa"/>
              <w:right w:w="108" w:type="dxa"/>
            </w:tcMar>
          </w:tcPr>
          <w:p w14:paraId="48A8D565" w14:textId="77777777" w:rsidR="004A4E84" w:rsidRPr="003107D3" w:rsidRDefault="004A4E84" w:rsidP="001906A7">
            <w:pPr>
              <w:pStyle w:val="TAL"/>
            </w:pPr>
            <w:r w:rsidRPr="003107D3">
              <w:t>PLMN_CH</w:t>
            </w:r>
          </w:p>
        </w:tc>
        <w:tc>
          <w:tcPr>
            <w:tcW w:w="5433" w:type="dxa"/>
            <w:tcMar>
              <w:top w:w="0" w:type="dxa"/>
              <w:left w:w="108" w:type="dxa"/>
              <w:bottom w:w="0" w:type="dxa"/>
              <w:right w:w="108" w:type="dxa"/>
            </w:tcMar>
          </w:tcPr>
          <w:p w14:paraId="100F5D9C" w14:textId="77777777" w:rsidR="004A4E84" w:rsidRPr="003107D3" w:rsidRDefault="004A4E84" w:rsidP="001906A7">
            <w:pPr>
              <w:pStyle w:val="TAL"/>
            </w:pPr>
            <w:r w:rsidRPr="003107D3">
              <w:t>PLMN Change.</w:t>
            </w:r>
          </w:p>
        </w:tc>
        <w:tc>
          <w:tcPr>
            <w:tcW w:w="1608" w:type="dxa"/>
          </w:tcPr>
          <w:p w14:paraId="3886DBF3" w14:textId="77777777" w:rsidR="004A4E84" w:rsidRPr="003107D3" w:rsidRDefault="004A4E84" w:rsidP="001906A7">
            <w:pPr>
              <w:pStyle w:val="TAL"/>
            </w:pPr>
          </w:p>
        </w:tc>
      </w:tr>
      <w:tr w:rsidR="004A4E84" w:rsidRPr="003107D3" w14:paraId="2C0E6AAF" w14:textId="77777777" w:rsidTr="001906A7">
        <w:trPr>
          <w:cantSplit/>
          <w:jc w:val="center"/>
        </w:trPr>
        <w:tc>
          <w:tcPr>
            <w:tcW w:w="2505" w:type="dxa"/>
            <w:tcMar>
              <w:top w:w="0" w:type="dxa"/>
              <w:left w:w="108" w:type="dxa"/>
              <w:bottom w:w="0" w:type="dxa"/>
              <w:right w:w="108" w:type="dxa"/>
            </w:tcMar>
          </w:tcPr>
          <w:p w14:paraId="21F09F76" w14:textId="77777777" w:rsidR="004A4E84" w:rsidRPr="003107D3" w:rsidRDefault="004A4E84" w:rsidP="001906A7">
            <w:pPr>
              <w:pStyle w:val="TAL"/>
            </w:pPr>
            <w:r w:rsidRPr="003107D3">
              <w:t>RES_MO_RE</w:t>
            </w:r>
          </w:p>
        </w:tc>
        <w:tc>
          <w:tcPr>
            <w:tcW w:w="5433" w:type="dxa"/>
            <w:tcMar>
              <w:top w:w="0" w:type="dxa"/>
              <w:left w:w="108" w:type="dxa"/>
              <w:bottom w:w="0" w:type="dxa"/>
              <w:right w:w="108" w:type="dxa"/>
            </w:tcMar>
          </w:tcPr>
          <w:p w14:paraId="27223A1A" w14:textId="77777777" w:rsidR="004A4E84" w:rsidRPr="003107D3" w:rsidRDefault="004A4E84" w:rsidP="001906A7">
            <w:pPr>
              <w:pStyle w:val="TAL"/>
            </w:pPr>
            <w:r w:rsidRPr="003107D3">
              <w:t>A request for resource modification has been received by the NF service consumer. (NOTE)</w:t>
            </w:r>
          </w:p>
        </w:tc>
        <w:tc>
          <w:tcPr>
            <w:tcW w:w="1608" w:type="dxa"/>
          </w:tcPr>
          <w:p w14:paraId="671BAED1" w14:textId="77777777" w:rsidR="004A4E84" w:rsidRPr="003107D3" w:rsidRDefault="004A4E84" w:rsidP="001906A7">
            <w:pPr>
              <w:pStyle w:val="TAL"/>
            </w:pPr>
          </w:p>
        </w:tc>
      </w:tr>
      <w:tr w:rsidR="004A4E84" w:rsidRPr="003107D3" w14:paraId="70AC189F" w14:textId="77777777" w:rsidTr="001906A7">
        <w:trPr>
          <w:cantSplit/>
          <w:jc w:val="center"/>
        </w:trPr>
        <w:tc>
          <w:tcPr>
            <w:tcW w:w="2505" w:type="dxa"/>
            <w:tcMar>
              <w:top w:w="0" w:type="dxa"/>
              <w:left w:w="108" w:type="dxa"/>
              <w:bottom w:w="0" w:type="dxa"/>
              <w:right w:w="108" w:type="dxa"/>
            </w:tcMar>
          </w:tcPr>
          <w:p w14:paraId="401F7E7C" w14:textId="77777777" w:rsidR="004A4E84" w:rsidRPr="003107D3" w:rsidRDefault="004A4E84" w:rsidP="001906A7">
            <w:pPr>
              <w:pStyle w:val="TAL"/>
            </w:pPr>
            <w:r w:rsidRPr="003107D3">
              <w:t>AC_TY_CH</w:t>
            </w:r>
          </w:p>
        </w:tc>
        <w:tc>
          <w:tcPr>
            <w:tcW w:w="5433" w:type="dxa"/>
            <w:tcMar>
              <w:top w:w="0" w:type="dxa"/>
              <w:left w:w="108" w:type="dxa"/>
              <w:bottom w:w="0" w:type="dxa"/>
              <w:right w:w="108" w:type="dxa"/>
            </w:tcMar>
          </w:tcPr>
          <w:p w14:paraId="13443CC2" w14:textId="77777777" w:rsidR="004A4E84" w:rsidRPr="003107D3" w:rsidRDefault="004A4E84" w:rsidP="001906A7">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BDB8C8F" w14:textId="77777777" w:rsidR="004A4E84" w:rsidRPr="003107D3" w:rsidRDefault="004A4E84" w:rsidP="001906A7">
            <w:pPr>
              <w:pStyle w:val="TAL"/>
            </w:pPr>
          </w:p>
        </w:tc>
      </w:tr>
      <w:tr w:rsidR="004A4E84" w:rsidRPr="003107D3" w14:paraId="402CDC86" w14:textId="77777777" w:rsidTr="001906A7">
        <w:trPr>
          <w:cantSplit/>
          <w:jc w:val="center"/>
        </w:trPr>
        <w:tc>
          <w:tcPr>
            <w:tcW w:w="2505" w:type="dxa"/>
            <w:tcMar>
              <w:top w:w="0" w:type="dxa"/>
              <w:left w:w="108" w:type="dxa"/>
              <w:bottom w:w="0" w:type="dxa"/>
              <w:right w:w="108" w:type="dxa"/>
            </w:tcMar>
          </w:tcPr>
          <w:p w14:paraId="15398154" w14:textId="77777777" w:rsidR="004A4E84" w:rsidRPr="003107D3" w:rsidRDefault="004A4E84" w:rsidP="001906A7">
            <w:pPr>
              <w:pStyle w:val="TAL"/>
            </w:pPr>
            <w:r w:rsidRPr="003107D3">
              <w:t>UE_IP_CH</w:t>
            </w:r>
          </w:p>
        </w:tc>
        <w:tc>
          <w:tcPr>
            <w:tcW w:w="5433" w:type="dxa"/>
            <w:tcMar>
              <w:top w:w="0" w:type="dxa"/>
              <w:left w:w="108" w:type="dxa"/>
              <w:bottom w:w="0" w:type="dxa"/>
              <w:right w:w="108" w:type="dxa"/>
            </w:tcMar>
          </w:tcPr>
          <w:p w14:paraId="5A2326D7" w14:textId="77777777" w:rsidR="004A4E84" w:rsidRPr="003107D3" w:rsidRDefault="004A4E84" w:rsidP="001906A7">
            <w:pPr>
              <w:pStyle w:val="TAL"/>
            </w:pPr>
            <w:r w:rsidRPr="003107D3">
              <w:t>UE IP address change. (NOTE)</w:t>
            </w:r>
          </w:p>
        </w:tc>
        <w:tc>
          <w:tcPr>
            <w:tcW w:w="1608" w:type="dxa"/>
          </w:tcPr>
          <w:p w14:paraId="1195F035" w14:textId="77777777" w:rsidR="004A4E84" w:rsidRPr="003107D3" w:rsidRDefault="004A4E84" w:rsidP="001906A7">
            <w:pPr>
              <w:pStyle w:val="TAL"/>
            </w:pPr>
          </w:p>
        </w:tc>
      </w:tr>
      <w:tr w:rsidR="004A4E84" w:rsidRPr="003107D3" w14:paraId="3CBCB6BE" w14:textId="77777777" w:rsidTr="001906A7">
        <w:trPr>
          <w:cantSplit/>
          <w:jc w:val="center"/>
        </w:trPr>
        <w:tc>
          <w:tcPr>
            <w:tcW w:w="2505" w:type="dxa"/>
            <w:tcMar>
              <w:top w:w="0" w:type="dxa"/>
              <w:left w:w="108" w:type="dxa"/>
              <w:bottom w:w="0" w:type="dxa"/>
              <w:right w:w="108" w:type="dxa"/>
            </w:tcMar>
          </w:tcPr>
          <w:p w14:paraId="1414CE29" w14:textId="77777777" w:rsidR="004A4E84" w:rsidRPr="003107D3" w:rsidRDefault="004A4E84" w:rsidP="001906A7">
            <w:pPr>
              <w:pStyle w:val="TAL"/>
            </w:pPr>
            <w:r w:rsidRPr="003107D3">
              <w:t>UE_MAC_CH</w:t>
            </w:r>
          </w:p>
        </w:tc>
        <w:tc>
          <w:tcPr>
            <w:tcW w:w="5433" w:type="dxa"/>
            <w:tcMar>
              <w:top w:w="0" w:type="dxa"/>
              <w:left w:w="108" w:type="dxa"/>
              <w:bottom w:w="0" w:type="dxa"/>
              <w:right w:w="108" w:type="dxa"/>
            </w:tcMar>
          </w:tcPr>
          <w:p w14:paraId="7D35A753" w14:textId="77777777" w:rsidR="004A4E84" w:rsidRPr="003107D3" w:rsidRDefault="004A4E84" w:rsidP="001906A7">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0E611058" w14:textId="77777777" w:rsidR="004A4E84" w:rsidRPr="003107D3" w:rsidRDefault="004A4E84" w:rsidP="001906A7">
            <w:pPr>
              <w:pStyle w:val="TAL"/>
            </w:pPr>
          </w:p>
        </w:tc>
      </w:tr>
      <w:tr w:rsidR="004A4E84" w:rsidRPr="003107D3" w14:paraId="1D7AB102" w14:textId="77777777" w:rsidTr="001906A7">
        <w:trPr>
          <w:cantSplit/>
          <w:jc w:val="center"/>
        </w:trPr>
        <w:tc>
          <w:tcPr>
            <w:tcW w:w="2505" w:type="dxa"/>
            <w:tcMar>
              <w:top w:w="0" w:type="dxa"/>
              <w:left w:w="108" w:type="dxa"/>
              <w:bottom w:w="0" w:type="dxa"/>
              <w:right w:w="108" w:type="dxa"/>
            </w:tcMar>
          </w:tcPr>
          <w:p w14:paraId="2EBB6866" w14:textId="77777777" w:rsidR="004A4E84" w:rsidRPr="003107D3" w:rsidRDefault="004A4E84" w:rsidP="001906A7">
            <w:pPr>
              <w:pStyle w:val="TAL"/>
            </w:pPr>
            <w:r w:rsidRPr="003107D3">
              <w:t>AN_CH_COR</w:t>
            </w:r>
          </w:p>
        </w:tc>
        <w:tc>
          <w:tcPr>
            <w:tcW w:w="5433" w:type="dxa"/>
            <w:tcMar>
              <w:top w:w="0" w:type="dxa"/>
              <w:left w:w="108" w:type="dxa"/>
              <w:bottom w:w="0" w:type="dxa"/>
              <w:right w:w="108" w:type="dxa"/>
            </w:tcMar>
          </w:tcPr>
          <w:p w14:paraId="66A0CE92" w14:textId="77777777" w:rsidR="004A4E84" w:rsidRPr="003107D3" w:rsidRDefault="004A4E84" w:rsidP="001906A7">
            <w:pPr>
              <w:pStyle w:val="TAL"/>
            </w:pPr>
            <w:r w:rsidRPr="003107D3">
              <w:t>Access Network Charging Correlation Information.</w:t>
            </w:r>
          </w:p>
        </w:tc>
        <w:tc>
          <w:tcPr>
            <w:tcW w:w="1608" w:type="dxa"/>
          </w:tcPr>
          <w:p w14:paraId="422195C0" w14:textId="77777777" w:rsidR="004A4E84" w:rsidRPr="003107D3" w:rsidRDefault="004A4E84" w:rsidP="001906A7">
            <w:pPr>
              <w:pStyle w:val="TAL"/>
            </w:pPr>
          </w:p>
        </w:tc>
      </w:tr>
      <w:tr w:rsidR="004A4E84" w:rsidRPr="003107D3" w14:paraId="38B94E3A" w14:textId="77777777" w:rsidTr="001906A7">
        <w:trPr>
          <w:cantSplit/>
          <w:jc w:val="center"/>
        </w:trPr>
        <w:tc>
          <w:tcPr>
            <w:tcW w:w="2505" w:type="dxa"/>
            <w:tcMar>
              <w:top w:w="0" w:type="dxa"/>
              <w:left w:w="108" w:type="dxa"/>
              <w:bottom w:w="0" w:type="dxa"/>
              <w:right w:w="108" w:type="dxa"/>
            </w:tcMar>
          </w:tcPr>
          <w:p w14:paraId="06E54D6E" w14:textId="77777777" w:rsidR="004A4E84" w:rsidRPr="003107D3" w:rsidRDefault="004A4E84" w:rsidP="001906A7">
            <w:pPr>
              <w:pStyle w:val="TAL"/>
            </w:pPr>
            <w:r w:rsidRPr="003107D3">
              <w:t>US_RE</w:t>
            </w:r>
          </w:p>
        </w:tc>
        <w:tc>
          <w:tcPr>
            <w:tcW w:w="5433" w:type="dxa"/>
            <w:tcMar>
              <w:top w:w="0" w:type="dxa"/>
              <w:left w:w="108" w:type="dxa"/>
              <w:bottom w:w="0" w:type="dxa"/>
              <w:right w:w="108" w:type="dxa"/>
            </w:tcMar>
          </w:tcPr>
          <w:p w14:paraId="25D8352D" w14:textId="77777777" w:rsidR="004A4E84" w:rsidRPr="003107D3" w:rsidRDefault="004A4E84" w:rsidP="001906A7">
            <w:pPr>
              <w:pStyle w:val="TAL"/>
            </w:pPr>
            <w:r w:rsidRPr="003107D3">
              <w:t>The PDU Session or the Monitoring key specific resources consumed by a UE either reached the threshold or needs to be reported for other reasons.</w:t>
            </w:r>
          </w:p>
        </w:tc>
        <w:tc>
          <w:tcPr>
            <w:tcW w:w="1608" w:type="dxa"/>
          </w:tcPr>
          <w:p w14:paraId="727CCC5F" w14:textId="77777777" w:rsidR="004A4E84" w:rsidRPr="003107D3" w:rsidRDefault="004A4E84" w:rsidP="001906A7">
            <w:pPr>
              <w:pStyle w:val="TAL"/>
              <w:rPr>
                <w:lang w:eastAsia="zh-CN"/>
              </w:rPr>
            </w:pPr>
            <w:r w:rsidRPr="003107D3">
              <w:rPr>
                <w:lang w:eastAsia="zh-CN"/>
              </w:rPr>
              <w:t>UMC</w:t>
            </w:r>
          </w:p>
        </w:tc>
      </w:tr>
      <w:tr w:rsidR="004A4E84" w:rsidRPr="003107D3" w14:paraId="000DE5A6" w14:textId="77777777" w:rsidTr="001906A7">
        <w:trPr>
          <w:cantSplit/>
          <w:jc w:val="center"/>
        </w:trPr>
        <w:tc>
          <w:tcPr>
            <w:tcW w:w="2505" w:type="dxa"/>
            <w:tcMar>
              <w:top w:w="0" w:type="dxa"/>
              <w:left w:w="108" w:type="dxa"/>
              <w:bottom w:w="0" w:type="dxa"/>
              <w:right w:w="108" w:type="dxa"/>
            </w:tcMar>
          </w:tcPr>
          <w:p w14:paraId="37FAC855" w14:textId="77777777" w:rsidR="004A4E84" w:rsidRPr="003107D3" w:rsidRDefault="004A4E84" w:rsidP="001906A7">
            <w:pPr>
              <w:pStyle w:val="TAL"/>
            </w:pPr>
            <w:r w:rsidRPr="003107D3">
              <w:t>APP_STA</w:t>
            </w:r>
          </w:p>
        </w:tc>
        <w:tc>
          <w:tcPr>
            <w:tcW w:w="5433" w:type="dxa"/>
            <w:tcMar>
              <w:top w:w="0" w:type="dxa"/>
              <w:left w:w="108" w:type="dxa"/>
              <w:bottom w:w="0" w:type="dxa"/>
              <w:right w:w="108" w:type="dxa"/>
            </w:tcMar>
          </w:tcPr>
          <w:p w14:paraId="2AE446BD" w14:textId="77777777" w:rsidR="004A4E84" w:rsidRPr="003107D3" w:rsidRDefault="004A4E84" w:rsidP="001906A7">
            <w:pPr>
              <w:pStyle w:val="TAL"/>
            </w:pPr>
            <w:r w:rsidRPr="003107D3">
              <w:t>The start of application traffic has been detected.</w:t>
            </w:r>
          </w:p>
        </w:tc>
        <w:tc>
          <w:tcPr>
            <w:tcW w:w="1608" w:type="dxa"/>
          </w:tcPr>
          <w:p w14:paraId="127A7CAE" w14:textId="77777777" w:rsidR="004A4E84" w:rsidRPr="003107D3" w:rsidRDefault="004A4E84" w:rsidP="001906A7">
            <w:pPr>
              <w:pStyle w:val="TAL"/>
            </w:pPr>
            <w:r w:rsidRPr="003107D3">
              <w:rPr>
                <w:lang w:eastAsia="zh-CN"/>
              </w:rPr>
              <w:t>ADC</w:t>
            </w:r>
          </w:p>
        </w:tc>
      </w:tr>
      <w:tr w:rsidR="004A4E84" w:rsidRPr="003107D3" w14:paraId="78622133" w14:textId="77777777" w:rsidTr="001906A7">
        <w:trPr>
          <w:cantSplit/>
          <w:jc w:val="center"/>
        </w:trPr>
        <w:tc>
          <w:tcPr>
            <w:tcW w:w="2505" w:type="dxa"/>
            <w:tcMar>
              <w:top w:w="0" w:type="dxa"/>
              <w:left w:w="108" w:type="dxa"/>
              <w:bottom w:w="0" w:type="dxa"/>
              <w:right w:w="108" w:type="dxa"/>
            </w:tcMar>
          </w:tcPr>
          <w:p w14:paraId="302FBAE4" w14:textId="77777777" w:rsidR="004A4E84" w:rsidRPr="003107D3" w:rsidRDefault="004A4E84" w:rsidP="001906A7">
            <w:pPr>
              <w:pStyle w:val="TAL"/>
            </w:pPr>
            <w:r w:rsidRPr="003107D3">
              <w:t>APP_STO</w:t>
            </w:r>
          </w:p>
        </w:tc>
        <w:tc>
          <w:tcPr>
            <w:tcW w:w="5433" w:type="dxa"/>
            <w:tcMar>
              <w:top w:w="0" w:type="dxa"/>
              <w:left w:w="108" w:type="dxa"/>
              <w:bottom w:w="0" w:type="dxa"/>
              <w:right w:w="108" w:type="dxa"/>
            </w:tcMar>
          </w:tcPr>
          <w:p w14:paraId="32218F67" w14:textId="77777777" w:rsidR="004A4E84" w:rsidRPr="003107D3" w:rsidRDefault="004A4E84" w:rsidP="001906A7">
            <w:pPr>
              <w:pStyle w:val="TAL"/>
            </w:pPr>
            <w:r w:rsidRPr="003107D3">
              <w:t>The stop of application traffic has been detected.</w:t>
            </w:r>
          </w:p>
        </w:tc>
        <w:tc>
          <w:tcPr>
            <w:tcW w:w="1608" w:type="dxa"/>
          </w:tcPr>
          <w:p w14:paraId="4C8729F9" w14:textId="77777777" w:rsidR="004A4E84" w:rsidRPr="003107D3" w:rsidRDefault="004A4E84" w:rsidP="001906A7">
            <w:pPr>
              <w:pStyle w:val="TAL"/>
            </w:pPr>
            <w:r w:rsidRPr="003107D3">
              <w:rPr>
                <w:lang w:eastAsia="zh-CN"/>
              </w:rPr>
              <w:t>ADC</w:t>
            </w:r>
          </w:p>
        </w:tc>
      </w:tr>
      <w:tr w:rsidR="004A4E84" w:rsidRPr="003107D3" w14:paraId="2A79DAD4" w14:textId="77777777" w:rsidTr="001906A7">
        <w:trPr>
          <w:cantSplit/>
          <w:jc w:val="center"/>
        </w:trPr>
        <w:tc>
          <w:tcPr>
            <w:tcW w:w="2505" w:type="dxa"/>
            <w:tcMar>
              <w:top w:w="0" w:type="dxa"/>
              <w:left w:w="108" w:type="dxa"/>
              <w:bottom w:w="0" w:type="dxa"/>
              <w:right w:w="108" w:type="dxa"/>
            </w:tcMar>
          </w:tcPr>
          <w:p w14:paraId="67A0A95F" w14:textId="77777777" w:rsidR="004A4E84" w:rsidRPr="003107D3" w:rsidRDefault="004A4E84" w:rsidP="001906A7">
            <w:pPr>
              <w:pStyle w:val="TAL"/>
            </w:pPr>
            <w:r w:rsidRPr="003107D3">
              <w:t>AN_INFO</w:t>
            </w:r>
          </w:p>
        </w:tc>
        <w:tc>
          <w:tcPr>
            <w:tcW w:w="5433" w:type="dxa"/>
            <w:tcMar>
              <w:top w:w="0" w:type="dxa"/>
              <w:left w:w="108" w:type="dxa"/>
              <w:bottom w:w="0" w:type="dxa"/>
              <w:right w:w="108" w:type="dxa"/>
            </w:tcMar>
          </w:tcPr>
          <w:p w14:paraId="198E877E" w14:textId="77777777" w:rsidR="004A4E84" w:rsidRPr="003107D3" w:rsidRDefault="004A4E84" w:rsidP="001906A7">
            <w:pPr>
              <w:pStyle w:val="TAL"/>
            </w:pPr>
            <w:r w:rsidRPr="003107D3">
              <w:t>Access Network Information report.</w:t>
            </w:r>
          </w:p>
        </w:tc>
        <w:tc>
          <w:tcPr>
            <w:tcW w:w="1608" w:type="dxa"/>
          </w:tcPr>
          <w:p w14:paraId="0BF0A86B" w14:textId="77777777" w:rsidR="004A4E84" w:rsidRPr="003107D3" w:rsidRDefault="004A4E84" w:rsidP="001906A7">
            <w:pPr>
              <w:pStyle w:val="TAL"/>
            </w:pPr>
            <w:proofErr w:type="spellStart"/>
            <w:r w:rsidRPr="003107D3">
              <w:rPr>
                <w:lang w:eastAsia="zh-CN"/>
              </w:rPr>
              <w:t>NetLoc</w:t>
            </w:r>
            <w:proofErr w:type="spellEnd"/>
          </w:p>
        </w:tc>
      </w:tr>
      <w:tr w:rsidR="004A4E84" w:rsidRPr="003107D3" w14:paraId="1FD9CD0F" w14:textId="77777777" w:rsidTr="001906A7">
        <w:trPr>
          <w:cantSplit/>
          <w:jc w:val="center"/>
        </w:trPr>
        <w:tc>
          <w:tcPr>
            <w:tcW w:w="2505" w:type="dxa"/>
            <w:tcMar>
              <w:top w:w="0" w:type="dxa"/>
              <w:left w:w="108" w:type="dxa"/>
              <w:bottom w:w="0" w:type="dxa"/>
              <w:right w:w="108" w:type="dxa"/>
            </w:tcMar>
          </w:tcPr>
          <w:p w14:paraId="1FCCB535" w14:textId="77777777" w:rsidR="004A4E84" w:rsidRPr="003107D3" w:rsidRDefault="004A4E84" w:rsidP="001906A7">
            <w:pPr>
              <w:pStyle w:val="TAL"/>
            </w:pPr>
            <w:r w:rsidRPr="003107D3">
              <w:t>CM_SES_FAIL</w:t>
            </w:r>
          </w:p>
        </w:tc>
        <w:tc>
          <w:tcPr>
            <w:tcW w:w="5433" w:type="dxa"/>
            <w:tcMar>
              <w:top w:w="0" w:type="dxa"/>
              <w:left w:w="108" w:type="dxa"/>
              <w:bottom w:w="0" w:type="dxa"/>
              <w:right w:w="108" w:type="dxa"/>
            </w:tcMar>
          </w:tcPr>
          <w:p w14:paraId="0B5082F5" w14:textId="77777777" w:rsidR="004A4E84" w:rsidRPr="003107D3" w:rsidRDefault="004A4E84" w:rsidP="001906A7">
            <w:pPr>
              <w:pStyle w:val="TAL"/>
            </w:pPr>
            <w:r w:rsidRPr="003107D3">
              <w:t>Credit management session failure.</w:t>
            </w:r>
          </w:p>
        </w:tc>
        <w:tc>
          <w:tcPr>
            <w:tcW w:w="1608" w:type="dxa"/>
          </w:tcPr>
          <w:p w14:paraId="2ABC962C" w14:textId="77777777" w:rsidR="004A4E84" w:rsidRPr="003107D3" w:rsidRDefault="004A4E84" w:rsidP="001906A7">
            <w:pPr>
              <w:pStyle w:val="TAL"/>
            </w:pPr>
          </w:p>
        </w:tc>
      </w:tr>
      <w:tr w:rsidR="004A4E84" w:rsidRPr="003107D3" w14:paraId="7918AF48" w14:textId="77777777" w:rsidTr="001906A7">
        <w:trPr>
          <w:cantSplit/>
          <w:jc w:val="center"/>
        </w:trPr>
        <w:tc>
          <w:tcPr>
            <w:tcW w:w="2505" w:type="dxa"/>
            <w:tcMar>
              <w:top w:w="0" w:type="dxa"/>
              <w:left w:w="108" w:type="dxa"/>
              <w:bottom w:w="0" w:type="dxa"/>
              <w:right w:w="108" w:type="dxa"/>
            </w:tcMar>
          </w:tcPr>
          <w:p w14:paraId="019C7F56" w14:textId="77777777" w:rsidR="004A4E84" w:rsidRPr="003107D3" w:rsidRDefault="004A4E84" w:rsidP="001906A7">
            <w:pPr>
              <w:pStyle w:val="TAL"/>
            </w:pPr>
            <w:r w:rsidRPr="003107D3">
              <w:t>PS_DA_OFF</w:t>
            </w:r>
          </w:p>
        </w:tc>
        <w:tc>
          <w:tcPr>
            <w:tcW w:w="5433" w:type="dxa"/>
            <w:tcMar>
              <w:top w:w="0" w:type="dxa"/>
              <w:left w:w="108" w:type="dxa"/>
              <w:bottom w:w="0" w:type="dxa"/>
              <w:right w:w="108" w:type="dxa"/>
            </w:tcMar>
          </w:tcPr>
          <w:p w14:paraId="6BCDB346" w14:textId="77777777" w:rsidR="004A4E84" w:rsidRPr="003107D3" w:rsidRDefault="004A4E84" w:rsidP="001906A7">
            <w:pPr>
              <w:pStyle w:val="TAL"/>
            </w:pPr>
            <w:r w:rsidRPr="003107D3">
              <w:t>The NF service consumer reports when the 3GPP PS Data Off status changes. (NOTE)</w:t>
            </w:r>
          </w:p>
        </w:tc>
        <w:tc>
          <w:tcPr>
            <w:tcW w:w="1608" w:type="dxa"/>
          </w:tcPr>
          <w:p w14:paraId="4D6364A3" w14:textId="77777777" w:rsidR="004A4E84" w:rsidRPr="003107D3" w:rsidRDefault="004A4E84" w:rsidP="001906A7">
            <w:pPr>
              <w:pStyle w:val="TAL"/>
            </w:pPr>
            <w:r w:rsidRPr="003107D3">
              <w:rPr>
                <w:lang w:eastAsia="zh-CN"/>
              </w:rPr>
              <w:t>3GPP-PS-Data-Off</w:t>
            </w:r>
          </w:p>
        </w:tc>
      </w:tr>
      <w:tr w:rsidR="004A4E84" w:rsidRPr="003107D3" w14:paraId="1A30ACC2" w14:textId="77777777" w:rsidTr="001906A7">
        <w:trPr>
          <w:cantSplit/>
          <w:jc w:val="center"/>
        </w:trPr>
        <w:tc>
          <w:tcPr>
            <w:tcW w:w="2505" w:type="dxa"/>
            <w:tcMar>
              <w:top w:w="0" w:type="dxa"/>
              <w:left w:w="108" w:type="dxa"/>
              <w:bottom w:w="0" w:type="dxa"/>
              <w:right w:w="108" w:type="dxa"/>
            </w:tcMar>
          </w:tcPr>
          <w:p w14:paraId="430956D7" w14:textId="77777777" w:rsidR="004A4E84" w:rsidRPr="003107D3" w:rsidRDefault="004A4E84" w:rsidP="001906A7">
            <w:pPr>
              <w:pStyle w:val="TAL"/>
            </w:pPr>
            <w:r w:rsidRPr="003107D3">
              <w:t>DEF_QOS_CH</w:t>
            </w:r>
          </w:p>
        </w:tc>
        <w:tc>
          <w:tcPr>
            <w:tcW w:w="5433" w:type="dxa"/>
            <w:tcMar>
              <w:top w:w="0" w:type="dxa"/>
              <w:left w:w="108" w:type="dxa"/>
              <w:bottom w:w="0" w:type="dxa"/>
              <w:right w:w="108" w:type="dxa"/>
            </w:tcMar>
          </w:tcPr>
          <w:p w14:paraId="58554F58" w14:textId="77777777" w:rsidR="004A4E84" w:rsidRPr="003107D3" w:rsidRDefault="004A4E84" w:rsidP="001906A7">
            <w:pPr>
              <w:pStyle w:val="TAL"/>
            </w:pPr>
            <w:r w:rsidRPr="003107D3">
              <w:t>Default QoS Change. (NOTE)</w:t>
            </w:r>
          </w:p>
        </w:tc>
        <w:tc>
          <w:tcPr>
            <w:tcW w:w="1608" w:type="dxa"/>
          </w:tcPr>
          <w:p w14:paraId="5BD1C99E" w14:textId="77777777" w:rsidR="004A4E84" w:rsidRPr="003107D3" w:rsidRDefault="004A4E84" w:rsidP="001906A7">
            <w:pPr>
              <w:pStyle w:val="TAL"/>
            </w:pPr>
          </w:p>
        </w:tc>
      </w:tr>
      <w:tr w:rsidR="004A4E84" w:rsidRPr="003107D3" w14:paraId="253075A5" w14:textId="77777777" w:rsidTr="001906A7">
        <w:trPr>
          <w:cantSplit/>
          <w:jc w:val="center"/>
        </w:trPr>
        <w:tc>
          <w:tcPr>
            <w:tcW w:w="2505" w:type="dxa"/>
            <w:tcMar>
              <w:top w:w="0" w:type="dxa"/>
              <w:left w:w="108" w:type="dxa"/>
              <w:bottom w:w="0" w:type="dxa"/>
              <w:right w:w="108" w:type="dxa"/>
            </w:tcMar>
          </w:tcPr>
          <w:p w14:paraId="586059B4" w14:textId="77777777" w:rsidR="004A4E84" w:rsidRPr="003107D3" w:rsidRDefault="004A4E84" w:rsidP="001906A7">
            <w:pPr>
              <w:pStyle w:val="TAL"/>
            </w:pPr>
            <w:r w:rsidRPr="003107D3">
              <w:t>SE_AMBR_CH</w:t>
            </w:r>
          </w:p>
        </w:tc>
        <w:tc>
          <w:tcPr>
            <w:tcW w:w="5433" w:type="dxa"/>
            <w:tcMar>
              <w:top w:w="0" w:type="dxa"/>
              <w:left w:w="108" w:type="dxa"/>
              <w:bottom w:w="0" w:type="dxa"/>
              <w:right w:w="108" w:type="dxa"/>
            </w:tcMar>
          </w:tcPr>
          <w:p w14:paraId="035E3652" w14:textId="77777777" w:rsidR="004A4E84" w:rsidRPr="003107D3" w:rsidRDefault="004A4E84" w:rsidP="001906A7">
            <w:pPr>
              <w:pStyle w:val="TAL"/>
            </w:pPr>
            <w:r w:rsidRPr="003107D3">
              <w:t>Session-AMBR Change. (NOTE)</w:t>
            </w:r>
          </w:p>
        </w:tc>
        <w:tc>
          <w:tcPr>
            <w:tcW w:w="1608" w:type="dxa"/>
          </w:tcPr>
          <w:p w14:paraId="505698CB" w14:textId="77777777" w:rsidR="004A4E84" w:rsidRPr="003107D3" w:rsidRDefault="004A4E84" w:rsidP="001906A7">
            <w:pPr>
              <w:pStyle w:val="TAL"/>
            </w:pPr>
          </w:p>
        </w:tc>
      </w:tr>
      <w:tr w:rsidR="004A4E84" w:rsidRPr="003107D3" w14:paraId="4E99030B" w14:textId="77777777" w:rsidTr="001906A7">
        <w:trPr>
          <w:cantSplit/>
          <w:jc w:val="center"/>
        </w:trPr>
        <w:tc>
          <w:tcPr>
            <w:tcW w:w="2505" w:type="dxa"/>
            <w:tcMar>
              <w:top w:w="0" w:type="dxa"/>
              <w:left w:w="108" w:type="dxa"/>
              <w:bottom w:w="0" w:type="dxa"/>
              <w:right w:w="108" w:type="dxa"/>
            </w:tcMar>
          </w:tcPr>
          <w:p w14:paraId="4F1E02DF" w14:textId="77777777" w:rsidR="004A4E84" w:rsidRPr="003107D3" w:rsidRDefault="004A4E84" w:rsidP="001906A7">
            <w:pPr>
              <w:pStyle w:val="TAL"/>
            </w:pPr>
            <w:r w:rsidRPr="003107D3">
              <w:t>QOS_NOTIF</w:t>
            </w:r>
          </w:p>
        </w:tc>
        <w:tc>
          <w:tcPr>
            <w:tcW w:w="5433" w:type="dxa"/>
            <w:tcMar>
              <w:top w:w="0" w:type="dxa"/>
              <w:left w:w="108" w:type="dxa"/>
              <w:bottom w:w="0" w:type="dxa"/>
              <w:right w:w="108" w:type="dxa"/>
            </w:tcMar>
          </w:tcPr>
          <w:p w14:paraId="4D610D3D" w14:textId="77777777" w:rsidR="004A4E84" w:rsidRPr="003107D3" w:rsidRDefault="004A4E84" w:rsidP="001906A7">
            <w:pPr>
              <w:pStyle w:val="TAL"/>
            </w:pPr>
            <w:r w:rsidRPr="003107D3">
              <w:t>The NF service consumer notify the PCF when receiving notification from RAN that QoS targets of the QoS Flow cannot be guaranteed or can be guaranteed.</w:t>
            </w:r>
          </w:p>
        </w:tc>
        <w:tc>
          <w:tcPr>
            <w:tcW w:w="1608" w:type="dxa"/>
          </w:tcPr>
          <w:p w14:paraId="1F45AA0A" w14:textId="77777777" w:rsidR="004A4E84" w:rsidRPr="003107D3" w:rsidRDefault="004A4E84" w:rsidP="001906A7">
            <w:pPr>
              <w:pStyle w:val="TAL"/>
            </w:pPr>
          </w:p>
        </w:tc>
      </w:tr>
      <w:tr w:rsidR="004A4E84" w:rsidRPr="003107D3" w14:paraId="782F2930" w14:textId="77777777" w:rsidTr="001906A7">
        <w:trPr>
          <w:cantSplit/>
          <w:jc w:val="center"/>
        </w:trPr>
        <w:tc>
          <w:tcPr>
            <w:tcW w:w="2505" w:type="dxa"/>
            <w:tcMar>
              <w:top w:w="0" w:type="dxa"/>
              <w:left w:w="108" w:type="dxa"/>
              <w:bottom w:w="0" w:type="dxa"/>
              <w:right w:w="108" w:type="dxa"/>
            </w:tcMar>
          </w:tcPr>
          <w:p w14:paraId="5F16ACCA" w14:textId="77777777" w:rsidR="004A4E84" w:rsidRPr="003107D3" w:rsidRDefault="004A4E84" w:rsidP="001906A7">
            <w:pPr>
              <w:pStyle w:val="TAL"/>
            </w:pPr>
            <w:r w:rsidRPr="003107D3">
              <w:t>NO_CREDIT</w:t>
            </w:r>
          </w:p>
        </w:tc>
        <w:tc>
          <w:tcPr>
            <w:tcW w:w="5433" w:type="dxa"/>
            <w:tcMar>
              <w:top w:w="0" w:type="dxa"/>
              <w:left w:w="108" w:type="dxa"/>
              <w:bottom w:w="0" w:type="dxa"/>
              <w:right w:w="108" w:type="dxa"/>
            </w:tcMar>
          </w:tcPr>
          <w:p w14:paraId="03EF9B87" w14:textId="77777777" w:rsidR="004A4E84" w:rsidRPr="003107D3" w:rsidRDefault="004A4E84" w:rsidP="001906A7">
            <w:pPr>
              <w:pStyle w:val="TAL"/>
            </w:pPr>
            <w:r w:rsidRPr="003107D3">
              <w:t>Out of credit.</w:t>
            </w:r>
          </w:p>
        </w:tc>
        <w:tc>
          <w:tcPr>
            <w:tcW w:w="1608" w:type="dxa"/>
          </w:tcPr>
          <w:p w14:paraId="1A2E2ADD" w14:textId="77777777" w:rsidR="004A4E84" w:rsidRPr="003107D3" w:rsidRDefault="004A4E84" w:rsidP="001906A7">
            <w:pPr>
              <w:pStyle w:val="TAL"/>
            </w:pPr>
          </w:p>
        </w:tc>
      </w:tr>
      <w:tr w:rsidR="004A4E84" w:rsidRPr="003107D3" w14:paraId="3947816E" w14:textId="77777777" w:rsidTr="001906A7">
        <w:trPr>
          <w:cantSplit/>
          <w:jc w:val="center"/>
        </w:trPr>
        <w:tc>
          <w:tcPr>
            <w:tcW w:w="2505" w:type="dxa"/>
            <w:tcMar>
              <w:top w:w="0" w:type="dxa"/>
              <w:left w:w="108" w:type="dxa"/>
              <w:bottom w:w="0" w:type="dxa"/>
              <w:right w:w="108" w:type="dxa"/>
            </w:tcMar>
          </w:tcPr>
          <w:p w14:paraId="444C0C86" w14:textId="77777777" w:rsidR="004A4E84" w:rsidRPr="003107D3" w:rsidRDefault="004A4E84" w:rsidP="001906A7">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348954B6" w14:textId="77777777" w:rsidR="004A4E84" w:rsidRPr="003107D3" w:rsidRDefault="004A4E84" w:rsidP="001906A7">
            <w:pPr>
              <w:pStyle w:val="TAL"/>
            </w:pPr>
            <w:r w:rsidRPr="003107D3">
              <w:rPr>
                <w:rFonts w:hint="eastAsia"/>
                <w:lang w:eastAsia="zh-CN"/>
              </w:rPr>
              <w:t>Reallocation of credit</w:t>
            </w:r>
          </w:p>
        </w:tc>
        <w:tc>
          <w:tcPr>
            <w:tcW w:w="1608" w:type="dxa"/>
          </w:tcPr>
          <w:p w14:paraId="13839067" w14:textId="77777777" w:rsidR="004A4E84" w:rsidRPr="003107D3" w:rsidRDefault="004A4E84" w:rsidP="001906A7">
            <w:pPr>
              <w:pStyle w:val="TAL"/>
            </w:pPr>
            <w:proofErr w:type="spellStart"/>
            <w:r w:rsidRPr="003107D3">
              <w:t>ReallocationOfCredit</w:t>
            </w:r>
            <w:proofErr w:type="spellEnd"/>
          </w:p>
        </w:tc>
      </w:tr>
      <w:tr w:rsidR="004A4E84" w:rsidRPr="003107D3" w14:paraId="6FE6743D" w14:textId="77777777" w:rsidTr="001906A7">
        <w:trPr>
          <w:cantSplit/>
          <w:jc w:val="center"/>
        </w:trPr>
        <w:tc>
          <w:tcPr>
            <w:tcW w:w="2505" w:type="dxa"/>
            <w:tcMar>
              <w:top w:w="0" w:type="dxa"/>
              <w:left w:w="108" w:type="dxa"/>
              <w:bottom w:w="0" w:type="dxa"/>
              <w:right w:w="108" w:type="dxa"/>
            </w:tcMar>
          </w:tcPr>
          <w:p w14:paraId="073D33C7" w14:textId="77777777" w:rsidR="004A4E84" w:rsidRPr="003107D3" w:rsidRDefault="004A4E84" w:rsidP="001906A7">
            <w:pPr>
              <w:pStyle w:val="TAL"/>
            </w:pPr>
            <w:r w:rsidRPr="003107D3">
              <w:t>PRA_CH</w:t>
            </w:r>
          </w:p>
        </w:tc>
        <w:tc>
          <w:tcPr>
            <w:tcW w:w="5433" w:type="dxa"/>
            <w:tcMar>
              <w:top w:w="0" w:type="dxa"/>
              <w:left w:w="108" w:type="dxa"/>
              <w:bottom w:w="0" w:type="dxa"/>
              <w:right w:w="108" w:type="dxa"/>
            </w:tcMar>
          </w:tcPr>
          <w:p w14:paraId="51F81276" w14:textId="77777777" w:rsidR="004A4E84" w:rsidRPr="003107D3" w:rsidRDefault="004A4E84" w:rsidP="001906A7">
            <w:pPr>
              <w:pStyle w:val="TAL"/>
            </w:pPr>
            <w:r w:rsidRPr="003107D3">
              <w:t>Change of UE presence in Presence Reporting Area.</w:t>
            </w:r>
          </w:p>
        </w:tc>
        <w:tc>
          <w:tcPr>
            <w:tcW w:w="1608" w:type="dxa"/>
          </w:tcPr>
          <w:p w14:paraId="34E92969" w14:textId="77777777" w:rsidR="004A4E84" w:rsidRPr="003107D3" w:rsidRDefault="004A4E84" w:rsidP="001906A7">
            <w:pPr>
              <w:pStyle w:val="TAL"/>
              <w:rPr>
                <w:lang w:eastAsia="zh-CN"/>
              </w:rPr>
            </w:pPr>
            <w:r w:rsidRPr="003107D3">
              <w:rPr>
                <w:lang w:eastAsia="zh-CN"/>
              </w:rPr>
              <w:t>PRA</w:t>
            </w:r>
          </w:p>
        </w:tc>
      </w:tr>
      <w:tr w:rsidR="004A4E84" w:rsidRPr="003107D3" w14:paraId="5FF14317" w14:textId="77777777" w:rsidTr="001906A7">
        <w:trPr>
          <w:cantSplit/>
          <w:jc w:val="center"/>
        </w:trPr>
        <w:tc>
          <w:tcPr>
            <w:tcW w:w="2505" w:type="dxa"/>
            <w:tcMar>
              <w:top w:w="0" w:type="dxa"/>
              <w:left w:w="108" w:type="dxa"/>
              <w:bottom w:w="0" w:type="dxa"/>
              <w:right w:w="108" w:type="dxa"/>
            </w:tcMar>
          </w:tcPr>
          <w:p w14:paraId="770632DB" w14:textId="77777777" w:rsidR="004A4E84" w:rsidRPr="003107D3" w:rsidRDefault="004A4E84" w:rsidP="001906A7">
            <w:pPr>
              <w:pStyle w:val="TAL"/>
            </w:pPr>
            <w:r w:rsidRPr="003107D3">
              <w:t>SAREA_CH</w:t>
            </w:r>
          </w:p>
        </w:tc>
        <w:tc>
          <w:tcPr>
            <w:tcW w:w="5433" w:type="dxa"/>
            <w:tcMar>
              <w:top w:w="0" w:type="dxa"/>
              <w:left w:w="108" w:type="dxa"/>
              <w:bottom w:w="0" w:type="dxa"/>
              <w:right w:w="108" w:type="dxa"/>
            </w:tcMar>
          </w:tcPr>
          <w:p w14:paraId="43D9EE93" w14:textId="77777777" w:rsidR="004A4E84" w:rsidRPr="003107D3" w:rsidRDefault="004A4E84" w:rsidP="001906A7">
            <w:pPr>
              <w:pStyle w:val="TAL"/>
            </w:pPr>
            <w:r w:rsidRPr="003107D3">
              <w:t>Location Change with respect to the Serving Area.</w:t>
            </w:r>
          </w:p>
        </w:tc>
        <w:tc>
          <w:tcPr>
            <w:tcW w:w="1608" w:type="dxa"/>
          </w:tcPr>
          <w:p w14:paraId="1AA2505A" w14:textId="77777777" w:rsidR="004A4E84" w:rsidRPr="003107D3" w:rsidRDefault="004A4E84" w:rsidP="001906A7">
            <w:pPr>
              <w:pStyle w:val="TAL"/>
            </w:pPr>
          </w:p>
        </w:tc>
      </w:tr>
      <w:tr w:rsidR="004A4E84" w:rsidRPr="003107D3" w14:paraId="431C3603" w14:textId="77777777" w:rsidTr="001906A7">
        <w:trPr>
          <w:cantSplit/>
          <w:jc w:val="center"/>
        </w:trPr>
        <w:tc>
          <w:tcPr>
            <w:tcW w:w="2505" w:type="dxa"/>
            <w:tcMar>
              <w:top w:w="0" w:type="dxa"/>
              <w:left w:w="108" w:type="dxa"/>
              <w:bottom w:w="0" w:type="dxa"/>
              <w:right w:w="108" w:type="dxa"/>
            </w:tcMar>
          </w:tcPr>
          <w:p w14:paraId="45A7C49D" w14:textId="77777777" w:rsidR="004A4E84" w:rsidRPr="003107D3" w:rsidRDefault="004A4E84" w:rsidP="001906A7">
            <w:pPr>
              <w:pStyle w:val="TAL"/>
            </w:pPr>
            <w:r w:rsidRPr="003107D3">
              <w:t>SCNN_CH</w:t>
            </w:r>
          </w:p>
        </w:tc>
        <w:tc>
          <w:tcPr>
            <w:tcW w:w="5433" w:type="dxa"/>
            <w:tcMar>
              <w:top w:w="0" w:type="dxa"/>
              <w:left w:w="108" w:type="dxa"/>
              <w:bottom w:w="0" w:type="dxa"/>
              <w:right w:w="108" w:type="dxa"/>
            </w:tcMar>
          </w:tcPr>
          <w:p w14:paraId="502E8D28" w14:textId="77777777" w:rsidR="004A4E84" w:rsidRPr="003107D3" w:rsidRDefault="004A4E84" w:rsidP="001906A7">
            <w:pPr>
              <w:pStyle w:val="TAL"/>
            </w:pPr>
            <w:r w:rsidRPr="003107D3">
              <w:t>Location Change with respect to the Serving CN node.</w:t>
            </w:r>
          </w:p>
        </w:tc>
        <w:tc>
          <w:tcPr>
            <w:tcW w:w="1608" w:type="dxa"/>
          </w:tcPr>
          <w:p w14:paraId="24EA145F" w14:textId="77777777" w:rsidR="004A4E84" w:rsidRPr="003107D3" w:rsidRDefault="004A4E84" w:rsidP="001906A7">
            <w:pPr>
              <w:pStyle w:val="TAL"/>
            </w:pPr>
          </w:p>
        </w:tc>
      </w:tr>
      <w:tr w:rsidR="004A4E84" w:rsidRPr="003107D3" w14:paraId="2C5C4237" w14:textId="77777777" w:rsidTr="001906A7">
        <w:trPr>
          <w:cantSplit/>
          <w:jc w:val="center"/>
        </w:trPr>
        <w:tc>
          <w:tcPr>
            <w:tcW w:w="2505" w:type="dxa"/>
            <w:tcMar>
              <w:top w:w="0" w:type="dxa"/>
              <w:left w:w="108" w:type="dxa"/>
              <w:bottom w:w="0" w:type="dxa"/>
              <w:right w:w="108" w:type="dxa"/>
            </w:tcMar>
          </w:tcPr>
          <w:p w14:paraId="2C50DF17" w14:textId="77777777" w:rsidR="004A4E84" w:rsidRPr="003107D3" w:rsidRDefault="004A4E84" w:rsidP="001906A7">
            <w:pPr>
              <w:pStyle w:val="TAL"/>
            </w:pPr>
            <w:r w:rsidRPr="003107D3">
              <w:t>RE_TIMEOUT</w:t>
            </w:r>
          </w:p>
        </w:tc>
        <w:tc>
          <w:tcPr>
            <w:tcW w:w="5433" w:type="dxa"/>
            <w:tcMar>
              <w:top w:w="0" w:type="dxa"/>
              <w:left w:w="108" w:type="dxa"/>
              <w:bottom w:w="0" w:type="dxa"/>
              <w:right w:w="108" w:type="dxa"/>
            </w:tcMar>
          </w:tcPr>
          <w:p w14:paraId="358B5291" w14:textId="77777777" w:rsidR="004A4E84" w:rsidRPr="003107D3" w:rsidRDefault="004A4E84" w:rsidP="001906A7">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3CEB5D04" w14:textId="77777777" w:rsidR="004A4E84" w:rsidRPr="003107D3" w:rsidRDefault="004A4E84" w:rsidP="001906A7">
            <w:pPr>
              <w:pStyle w:val="TAL"/>
            </w:pPr>
          </w:p>
        </w:tc>
      </w:tr>
      <w:tr w:rsidR="004A4E84" w:rsidRPr="003107D3" w14:paraId="36662B14" w14:textId="77777777" w:rsidTr="001906A7">
        <w:trPr>
          <w:cantSplit/>
          <w:jc w:val="center"/>
        </w:trPr>
        <w:tc>
          <w:tcPr>
            <w:tcW w:w="2505" w:type="dxa"/>
            <w:tcMar>
              <w:top w:w="0" w:type="dxa"/>
              <w:left w:w="108" w:type="dxa"/>
              <w:bottom w:w="0" w:type="dxa"/>
              <w:right w:w="108" w:type="dxa"/>
            </w:tcMar>
          </w:tcPr>
          <w:p w14:paraId="6A64F0B3" w14:textId="77777777" w:rsidR="004A4E84" w:rsidRPr="003107D3" w:rsidRDefault="004A4E84" w:rsidP="001906A7">
            <w:pPr>
              <w:pStyle w:val="TAL"/>
            </w:pPr>
            <w:r w:rsidRPr="003107D3">
              <w:t>RES_RELEASE</w:t>
            </w:r>
          </w:p>
        </w:tc>
        <w:tc>
          <w:tcPr>
            <w:tcW w:w="5433" w:type="dxa"/>
            <w:tcMar>
              <w:top w:w="0" w:type="dxa"/>
              <w:left w:w="108" w:type="dxa"/>
              <w:bottom w:w="0" w:type="dxa"/>
              <w:right w:w="108" w:type="dxa"/>
            </w:tcMar>
          </w:tcPr>
          <w:p w14:paraId="3D72F020" w14:textId="77777777" w:rsidR="004A4E84" w:rsidRPr="003107D3" w:rsidRDefault="004A4E84" w:rsidP="001906A7">
            <w:pPr>
              <w:pStyle w:val="TAL"/>
            </w:pPr>
            <w:r w:rsidRPr="003107D3">
              <w:t>Indicates that the NF service consumer can inform the PCF of the outcome of the release of resources for those rules that require so.</w:t>
            </w:r>
          </w:p>
        </w:tc>
        <w:tc>
          <w:tcPr>
            <w:tcW w:w="1608" w:type="dxa"/>
          </w:tcPr>
          <w:p w14:paraId="7D72C115" w14:textId="77777777" w:rsidR="004A4E84" w:rsidRPr="003107D3" w:rsidRDefault="004A4E84" w:rsidP="001906A7">
            <w:pPr>
              <w:pStyle w:val="TAL"/>
            </w:pPr>
            <w:r w:rsidRPr="003107D3">
              <w:t>RAN-NAS-Cause</w:t>
            </w:r>
          </w:p>
        </w:tc>
      </w:tr>
      <w:tr w:rsidR="004A4E84" w:rsidRPr="003107D3" w14:paraId="3D428207" w14:textId="77777777" w:rsidTr="001906A7">
        <w:trPr>
          <w:cantSplit/>
          <w:jc w:val="center"/>
        </w:trPr>
        <w:tc>
          <w:tcPr>
            <w:tcW w:w="2505" w:type="dxa"/>
            <w:tcMar>
              <w:top w:w="0" w:type="dxa"/>
              <w:left w:w="108" w:type="dxa"/>
              <w:bottom w:w="0" w:type="dxa"/>
              <w:right w:w="108" w:type="dxa"/>
            </w:tcMar>
          </w:tcPr>
          <w:p w14:paraId="088F8033" w14:textId="77777777" w:rsidR="004A4E84" w:rsidRPr="003107D3" w:rsidRDefault="004A4E84" w:rsidP="001906A7">
            <w:pPr>
              <w:pStyle w:val="TAL"/>
            </w:pPr>
            <w:r w:rsidRPr="003107D3">
              <w:t>SUCC_RES_ALLO</w:t>
            </w:r>
          </w:p>
        </w:tc>
        <w:tc>
          <w:tcPr>
            <w:tcW w:w="5433" w:type="dxa"/>
            <w:tcMar>
              <w:top w:w="0" w:type="dxa"/>
              <w:left w:w="108" w:type="dxa"/>
              <w:bottom w:w="0" w:type="dxa"/>
              <w:right w:w="108" w:type="dxa"/>
            </w:tcMar>
          </w:tcPr>
          <w:p w14:paraId="0435E784" w14:textId="77777777" w:rsidR="004A4E84" w:rsidRPr="003107D3" w:rsidRDefault="004A4E84" w:rsidP="001906A7">
            <w:pPr>
              <w:pStyle w:val="TAL"/>
            </w:pPr>
            <w:r w:rsidRPr="003107D3">
              <w:t>Indicates that the NF service consumer shall inform the PCF of the successful resource allocation for those rules that requires so.</w:t>
            </w:r>
          </w:p>
        </w:tc>
        <w:tc>
          <w:tcPr>
            <w:tcW w:w="1608" w:type="dxa"/>
          </w:tcPr>
          <w:p w14:paraId="22FF7544" w14:textId="77777777" w:rsidR="004A4E84" w:rsidRPr="003107D3" w:rsidRDefault="004A4E84" w:rsidP="001906A7">
            <w:pPr>
              <w:pStyle w:val="TAL"/>
            </w:pPr>
          </w:p>
        </w:tc>
      </w:tr>
      <w:tr w:rsidR="004A4E84" w:rsidRPr="003107D3" w14:paraId="5EE25050" w14:textId="77777777" w:rsidTr="001906A7">
        <w:trPr>
          <w:cantSplit/>
          <w:jc w:val="center"/>
        </w:trPr>
        <w:tc>
          <w:tcPr>
            <w:tcW w:w="2505" w:type="dxa"/>
            <w:tcMar>
              <w:top w:w="0" w:type="dxa"/>
              <w:left w:w="108" w:type="dxa"/>
              <w:bottom w:w="0" w:type="dxa"/>
              <w:right w:w="108" w:type="dxa"/>
            </w:tcMar>
          </w:tcPr>
          <w:p w14:paraId="3B831598" w14:textId="77777777" w:rsidR="004A4E84" w:rsidRPr="003107D3" w:rsidRDefault="004A4E84" w:rsidP="001906A7">
            <w:pPr>
              <w:pStyle w:val="TAL"/>
            </w:pPr>
            <w:r w:rsidRPr="003107D3">
              <w:t>RAT_TY_CH</w:t>
            </w:r>
          </w:p>
        </w:tc>
        <w:tc>
          <w:tcPr>
            <w:tcW w:w="5433" w:type="dxa"/>
            <w:tcMar>
              <w:top w:w="0" w:type="dxa"/>
              <w:left w:w="108" w:type="dxa"/>
              <w:bottom w:w="0" w:type="dxa"/>
              <w:right w:w="108" w:type="dxa"/>
            </w:tcMar>
          </w:tcPr>
          <w:p w14:paraId="2EE033E6" w14:textId="77777777" w:rsidR="004A4E84" w:rsidRPr="003107D3" w:rsidRDefault="004A4E84" w:rsidP="001906A7">
            <w:pPr>
              <w:pStyle w:val="TAL"/>
            </w:pPr>
            <w:r w:rsidRPr="003107D3">
              <w:t>RAT type change.</w:t>
            </w:r>
          </w:p>
        </w:tc>
        <w:tc>
          <w:tcPr>
            <w:tcW w:w="1608" w:type="dxa"/>
          </w:tcPr>
          <w:p w14:paraId="6A33C390" w14:textId="77777777" w:rsidR="004A4E84" w:rsidRPr="003107D3" w:rsidRDefault="004A4E84" w:rsidP="001906A7">
            <w:pPr>
              <w:pStyle w:val="TAL"/>
            </w:pPr>
          </w:p>
        </w:tc>
      </w:tr>
      <w:tr w:rsidR="004A4E84" w:rsidRPr="003107D3" w14:paraId="5CDECE97" w14:textId="77777777" w:rsidTr="001906A7">
        <w:trPr>
          <w:cantSplit/>
          <w:jc w:val="center"/>
        </w:trPr>
        <w:tc>
          <w:tcPr>
            <w:tcW w:w="2505" w:type="dxa"/>
            <w:tcMar>
              <w:top w:w="0" w:type="dxa"/>
              <w:left w:w="108" w:type="dxa"/>
              <w:bottom w:w="0" w:type="dxa"/>
              <w:right w:w="108" w:type="dxa"/>
            </w:tcMar>
          </w:tcPr>
          <w:p w14:paraId="2B300792" w14:textId="77777777" w:rsidR="004A4E84" w:rsidRPr="003107D3" w:rsidRDefault="004A4E84" w:rsidP="001906A7">
            <w:pPr>
              <w:pStyle w:val="TAL"/>
            </w:pPr>
            <w:r w:rsidRPr="003107D3">
              <w:rPr>
                <w:lang w:eastAsia="zh-CN"/>
              </w:rPr>
              <w:t>REF_QOS_IND_CH</w:t>
            </w:r>
          </w:p>
        </w:tc>
        <w:tc>
          <w:tcPr>
            <w:tcW w:w="5433" w:type="dxa"/>
            <w:tcMar>
              <w:top w:w="0" w:type="dxa"/>
              <w:left w:w="108" w:type="dxa"/>
              <w:bottom w:w="0" w:type="dxa"/>
              <w:right w:w="108" w:type="dxa"/>
            </w:tcMar>
          </w:tcPr>
          <w:p w14:paraId="6C9F4534" w14:textId="77777777" w:rsidR="004A4E84" w:rsidRPr="003107D3" w:rsidRDefault="004A4E84" w:rsidP="001906A7">
            <w:pPr>
              <w:pStyle w:val="TAL"/>
            </w:pPr>
            <w:r w:rsidRPr="003107D3">
              <w:rPr>
                <w:lang w:eastAsia="zh-CN"/>
              </w:rPr>
              <w:t>Reflective QoS indication Change.</w:t>
            </w:r>
          </w:p>
        </w:tc>
        <w:tc>
          <w:tcPr>
            <w:tcW w:w="1608" w:type="dxa"/>
          </w:tcPr>
          <w:p w14:paraId="352EBB93" w14:textId="77777777" w:rsidR="004A4E84" w:rsidRPr="003107D3" w:rsidRDefault="004A4E84" w:rsidP="001906A7">
            <w:pPr>
              <w:pStyle w:val="TAL"/>
            </w:pPr>
          </w:p>
        </w:tc>
      </w:tr>
      <w:tr w:rsidR="004A4E84" w:rsidRPr="003107D3" w14:paraId="7CF2C132" w14:textId="77777777" w:rsidTr="001906A7">
        <w:trPr>
          <w:cantSplit/>
          <w:jc w:val="center"/>
        </w:trPr>
        <w:tc>
          <w:tcPr>
            <w:tcW w:w="2505" w:type="dxa"/>
            <w:tcMar>
              <w:top w:w="0" w:type="dxa"/>
              <w:left w:w="108" w:type="dxa"/>
              <w:bottom w:w="0" w:type="dxa"/>
              <w:right w:w="108" w:type="dxa"/>
            </w:tcMar>
          </w:tcPr>
          <w:p w14:paraId="6AA86F0A" w14:textId="77777777" w:rsidR="004A4E84" w:rsidRPr="003107D3" w:rsidRDefault="004A4E84" w:rsidP="001906A7">
            <w:pPr>
              <w:pStyle w:val="TAL"/>
              <w:rPr>
                <w:lang w:eastAsia="zh-CN"/>
              </w:rPr>
            </w:pPr>
            <w:r w:rsidRPr="003107D3">
              <w:t>NUM_OF_PACKET_FILTER</w:t>
            </w:r>
          </w:p>
        </w:tc>
        <w:tc>
          <w:tcPr>
            <w:tcW w:w="5433" w:type="dxa"/>
            <w:tcMar>
              <w:top w:w="0" w:type="dxa"/>
              <w:left w:w="108" w:type="dxa"/>
              <w:bottom w:w="0" w:type="dxa"/>
              <w:right w:w="108" w:type="dxa"/>
            </w:tcMar>
          </w:tcPr>
          <w:p w14:paraId="5AB8B9F5" w14:textId="77777777" w:rsidR="004A4E84" w:rsidRPr="003107D3" w:rsidRDefault="004A4E84" w:rsidP="001906A7">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BC2D859" w14:textId="77777777" w:rsidR="004A4E84" w:rsidRPr="003107D3" w:rsidRDefault="004A4E84" w:rsidP="001906A7">
            <w:pPr>
              <w:pStyle w:val="TAL"/>
            </w:pPr>
          </w:p>
        </w:tc>
      </w:tr>
      <w:tr w:rsidR="004A4E84" w:rsidRPr="003107D3" w14:paraId="170505F6" w14:textId="77777777" w:rsidTr="001906A7">
        <w:trPr>
          <w:cantSplit/>
          <w:jc w:val="center"/>
        </w:trPr>
        <w:tc>
          <w:tcPr>
            <w:tcW w:w="2505" w:type="dxa"/>
            <w:tcMar>
              <w:top w:w="0" w:type="dxa"/>
              <w:left w:w="108" w:type="dxa"/>
              <w:bottom w:w="0" w:type="dxa"/>
              <w:right w:w="108" w:type="dxa"/>
            </w:tcMar>
          </w:tcPr>
          <w:p w14:paraId="07EA868A" w14:textId="77777777" w:rsidR="004A4E84" w:rsidRPr="003107D3" w:rsidRDefault="004A4E84" w:rsidP="001906A7">
            <w:pPr>
              <w:pStyle w:val="TAL"/>
            </w:pPr>
            <w:r w:rsidRPr="003107D3">
              <w:rPr>
                <w:lang w:eastAsia="zh-CN"/>
              </w:rPr>
              <w:t>UE_STATUS_RESUME</w:t>
            </w:r>
          </w:p>
        </w:tc>
        <w:tc>
          <w:tcPr>
            <w:tcW w:w="5433" w:type="dxa"/>
            <w:tcMar>
              <w:top w:w="0" w:type="dxa"/>
              <w:left w:w="108" w:type="dxa"/>
              <w:bottom w:w="0" w:type="dxa"/>
              <w:right w:w="108" w:type="dxa"/>
            </w:tcMar>
          </w:tcPr>
          <w:p w14:paraId="4B381AD9" w14:textId="77777777" w:rsidR="004A4E84" w:rsidRPr="003107D3" w:rsidRDefault="004A4E84" w:rsidP="001906A7">
            <w:pPr>
              <w:pStyle w:val="TAL"/>
            </w:pPr>
            <w:r w:rsidRPr="003107D3">
              <w:t>Indicates that the UE</w:t>
            </w:r>
            <w:r>
              <w:t>'</w:t>
            </w:r>
            <w:r w:rsidRPr="003107D3">
              <w:t>s status is resumed. Only applicable to the interworking scenario as defined in Annex B.</w:t>
            </w:r>
          </w:p>
        </w:tc>
        <w:tc>
          <w:tcPr>
            <w:tcW w:w="1608" w:type="dxa"/>
          </w:tcPr>
          <w:p w14:paraId="426AD1F2" w14:textId="77777777" w:rsidR="004A4E84" w:rsidRPr="003107D3" w:rsidRDefault="004A4E84" w:rsidP="001906A7">
            <w:pPr>
              <w:pStyle w:val="TAL"/>
            </w:pPr>
            <w:proofErr w:type="spellStart"/>
            <w:r w:rsidRPr="003107D3">
              <w:rPr>
                <w:lang w:eastAsia="zh-CN"/>
              </w:rPr>
              <w:t>PolicyUpdateWhenUESuspends</w:t>
            </w:r>
            <w:proofErr w:type="spellEnd"/>
          </w:p>
        </w:tc>
      </w:tr>
      <w:tr w:rsidR="004A4E84" w:rsidRPr="003107D3" w14:paraId="1B2FE5A7" w14:textId="77777777" w:rsidTr="001906A7">
        <w:trPr>
          <w:cantSplit/>
          <w:jc w:val="center"/>
        </w:trPr>
        <w:tc>
          <w:tcPr>
            <w:tcW w:w="2505" w:type="dxa"/>
            <w:tcMar>
              <w:top w:w="0" w:type="dxa"/>
              <w:left w:w="108" w:type="dxa"/>
              <w:bottom w:w="0" w:type="dxa"/>
              <w:right w:w="108" w:type="dxa"/>
            </w:tcMar>
          </w:tcPr>
          <w:p w14:paraId="36C26810" w14:textId="77777777" w:rsidR="004A4E84" w:rsidRPr="003107D3" w:rsidRDefault="004A4E84" w:rsidP="001906A7">
            <w:pPr>
              <w:pStyle w:val="TAL"/>
              <w:rPr>
                <w:lang w:eastAsia="zh-CN"/>
              </w:rPr>
            </w:pPr>
            <w:r w:rsidRPr="003107D3">
              <w:rPr>
                <w:lang w:eastAsia="zh-CN"/>
              </w:rPr>
              <w:t>UE_TZ_CH</w:t>
            </w:r>
          </w:p>
        </w:tc>
        <w:tc>
          <w:tcPr>
            <w:tcW w:w="5433" w:type="dxa"/>
            <w:tcMar>
              <w:top w:w="0" w:type="dxa"/>
              <w:left w:w="108" w:type="dxa"/>
              <w:bottom w:w="0" w:type="dxa"/>
              <w:right w:w="108" w:type="dxa"/>
            </w:tcMar>
          </w:tcPr>
          <w:p w14:paraId="5B1F0268" w14:textId="77777777" w:rsidR="004A4E84" w:rsidRPr="003107D3" w:rsidRDefault="004A4E84" w:rsidP="001906A7">
            <w:pPr>
              <w:pStyle w:val="TAL"/>
            </w:pPr>
            <w:r w:rsidRPr="003107D3">
              <w:rPr>
                <w:lang w:eastAsia="zh-CN"/>
              </w:rPr>
              <w:t>UE Time Zone Change.</w:t>
            </w:r>
          </w:p>
        </w:tc>
        <w:tc>
          <w:tcPr>
            <w:tcW w:w="1608" w:type="dxa"/>
          </w:tcPr>
          <w:p w14:paraId="4FAC2C64" w14:textId="77777777" w:rsidR="004A4E84" w:rsidRPr="003107D3" w:rsidRDefault="004A4E84" w:rsidP="001906A7">
            <w:pPr>
              <w:pStyle w:val="TAL"/>
              <w:rPr>
                <w:lang w:eastAsia="zh-CN"/>
              </w:rPr>
            </w:pPr>
          </w:p>
        </w:tc>
      </w:tr>
      <w:tr w:rsidR="004A4E84" w:rsidRPr="003107D3" w14:paraId="2E28ECBE" w14:textId="77777777" w:rsidTr="001906A7">
        <w:trPr>
          <w:cantSplit/>
          <w:jc w:val="center"/>
        </w:trPr>
        <w:tc>
          <w:tcPr>
            <w:tcW w:w="2505" w:type="dxa"/>
            <w:tcMar>
              <w:top w:w="0" w:type="dxa"/>
              <w:left w:w="108" w:type="dxa"/>
              <w:bottom w:w="0" w:type="dxa"/>
              <w:right w:w="108" w:type="dxa"/>
            </w:tcMar>
          </w:tcPr>
          <w:p w14:paraId="1789EBAC" w14:textId="77777777" w:rsidR="004A4E84" w:rsidRPr="003107D3" w:rsidRDefault="004A4E84" w:rsidP="001906A7">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122DB36" w14:textId="77777777" w:rsidR="004A4E84" w:rsidRPr="003107D3" w:rsidRDefault="004A4E84" w:rsidP="001906A7">
            <w:pPr>
              <w:pStyle w:val="TAL"/>
              <w:rPr>
                <w:lang w:eastAsia="zh-CN"/>
              </w:rPr>
            </w:pPr>
            <w:r w:rsidRPr="003107D3">
              <w:rPr>
                <w:lang w:eastAsia="zh-CN"/>
              </w:rPr>
              <w:t>Indicates that the DN-AAA authorization profile index has changed. (NOTE)</w:t>
            </w:r>
          </w:p>
        </w:tc>
        <w:tc>
          <w:tcPr>
            <w:tcW w:w="1608" w:type="dxa"/>
          </w:tcPr>
          <w:p w14:paraId="51406329" w14:textId="77777777" w:rsidR="004A4E84" w:rsidRPr="003107D3" w:rsidRDefault="004A4E84" w:rsidP="001906A7">
            <w:pPr>
              <w:pStyle w:val="TAL"/>
              <w:rPr>
                <w:lang w:eastAsia="zh-CN"/>
              </w:rPr>
            </w:pPr>
            <w:r w:rsidRPr="003107D3">
              <w:rPr>
                <w:lang w:eastAsia="zh-CN"/>
              </w:rPr>
              <w:t>DN-Authorization</w:t>
            </w:r>
          </w:p>
        </w:tc>
      </w:tr>
      <w:tr w:rsidR="004A4E84" w:rsidRPr="003107D3" w14:paraId="64C17CC5" w14:textId="77777777" w:rsidTr="001906A7">
        <w:trPr>
          <w:cantSplit/>
          <w:jc w:val="center"/>
        </w:trPr>
        <w:tc>
          <w:tcPr>
            <w:tcW w:w="2505" w:type="dxa"/>
            <w:tcMar>
              <w:top w:w="0" w:type="dxa"/>
              <w:left w:w="108" w:type="dxa"/>
              <w:bottom w:w="0" w:type="dxa"/>
              <w:right w:w="108" w:type="dxa"/>
            </w:tcMar>
          </w:tcPr>
          <w:p w14:paraId="730F0E7C" w14:textId="77777777" w:rsidR="004A4E84" w:rsidRPr="003107D3" w:rsidRDefault="004A4E84" w:rsidP="001906A7">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23ABA69B" w14:textId="77777777" w:rsidR="004A4E84" w:rsidRPr="003107D3" w:rsidRDefault="004A4E84" w:rsidP="001906A7">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0B235005" w14:textId="77777777" w:rsidR="004A4E84" w:rsidRPr="003107D3" w:rsidRDefault="004A4E84" w:rsidP="001906A7">
            <w:pPr>
              <w:pStyle w:val="TAL"/>
              <w:rPr>
                <w:lang w:eastAsia="zh-CN"/>
              </w:rPr>
            </w:pPr>
            <w:bookmarkStart w:id="431" w:name="_Hlk24652836"/>
            <w:proofErr w:type="spellStart"/>
            <w:r w:rsidRPr="003107D3">
              <w:rPr>
                <w:lang w:eastAsia="zh-CN"/>
              </w:rPr>
              <w:t>TimeSensitiveNetworking</w:t>
            </w:r>
            <w:bookmarkEnd w:id="431"/>
            <w:proofErr w:type="spellEnd"/>
          </w:p>
        </w:tc>
      </w:tr>
      <w:tr w:rsidR="004A4E84" w:rsidRPr="003107D3" w14:paraId="14603A92" w14:textId="77777777" w:rsidTr="001906A7">
        <w:trPr>
          <w:cantSplit/>
          <w:jc w:val="center"/>
        </w:trPr>
        <w:tc>
          <w:tcPr>
            <w:tcW w:w="2505" w:type="dxa"/>
            <w:tcMar>
              <w:top w:w="0" w:type="dxa"/>
              <w:left w:w="108" w:type="dxa"/>
              <w:bottom w:w="0" w:type="dxa"/>
              <w:right w:w="108" w:type="dxa"/>
            </w:tcMar>
          </w:tcPr>
          <w:p w14:paraId="6DDC912B" w14:textId="77777777" w:rsidR="004A4E84" w:rsidRPr="00683D46" w:rsidRDefault="004A4E84" w:rsidP="001906A7">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1BA0546" w14:textId="77777777" w:rsidR="004A4E84" w:rsidRPr="00683D46" w:rsidRDefault="004A4E84" w:rsidP="001906A7">
            <w:pPr>
              <w:pStyle w:val="TAL"/>
              <w:rPr>
                <w:lang w:eastAsia="zh-CN"/>
              </w:rPr>
            </w:pPr>
            <w:r w:rsidRPr="00683D46">
              <w:rPr>
                <w:lang w:eastAsia="zh-CN"/>
              </w:rPr>
              <w:t>Indicates that the NF service consumer notifies the PCF of the QoS Monitoring information.</w:t>
            </w:r>
          </w:p>
        </w:tc>
        <w:tc>
          <w:tcPr>
            <w:tcW w:w="1608" w:type="dxa"/>
          </w:tcPr>
          <w:p w14:paraId="18692294" w14:textId="77777777" w:rsidR="004A4E84" w:rsidRPr="00683D46" w:rsidRDefault="004A4E84" w:rsidP="001906A7">
            <w:pPr>
              <w:pStyle w:val="TAL"/>
              <w:rPr>
                <w:lang w:eastAsia="zh-CN"/>
              </w:rPr>
            </w:pPr>
            <w:proofErr w:type="spellStart"/>
            <w:r w:rsidRPr="00683D46">
              <w:rPr>
                <w:lang w:eastAsia="zh-CN"/>
              </w:rPr>
              <w:t>QosMonitoring</w:t>
            </w:r>
            <w:proofErr w:type="spellEnd"/>
          </w:p>
        </w:tc>
      </w:tr>
      <w:tr w:rsidR="004A4E84" w:rsidRPr="003107D3" w14:paraId="15D30BFF" w14:textId="77777777" w:rsidTr="001906A7">
        <w:trPr>
          <w:cantSplit/>
          <w:jc w:val="center"/>
        </w:trPr>
        <w:tc>
          <w:tcPr>
            <w:tcW w:w="2505" w:type="dxa"/>
            <w:tcMar>
              <w:top w:w="0" w:type="dxa"/>
              <w:left w:w="108" w:type="dxa"/>
              <w:bottom w:w="0" w:type="dxa"/>
              <w:right w:w="108" w:type="dxa"/>
            </w:tcMar>
          </w:tcPr>
          <w:p w14:paraId="4AB3AC5C" w14:textId="77777777" w:rsidR="004A4E84" w:rsidRPr="003107D3" w:rsidRDefault="004A4E84" w:rsidP="001906A7">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9E81D89" w14:textId="77777777" w:rsidR="004A4E84" w:rsidRPr="003107D3" w:rsidRDefault="004A4E84" w:rsidP="001906A7">
            <w:pPr>
              <w:pStyle w:val="TAL"/>
            </w:pPr>
            <w:r w:rsidRPr="003107D3">
              <w:t>Location Change with respect to the Serving Cell.</w:t>
            </w:r>
          </w:p>
        </w:tc>
        <w:tc>
          <w:tcPr>
            <w:tcW w:w="1608" w:type="dxa"/>
          </w:tcPr>
          <w:p w14:paraId="08C201FD" w14:textId="77777777" w:rsidR="004A4E84" w:rsidRPr="003107D3" w:rsidRDefault="004A4E84" w:rsidP="001906A7">
            <w:pPr>
              <w:pStyle w:val="TAL"/>
            </w:pPr>
          </w:p>
        </w:tc>
      </w:tr>
      <w:tr w:rsidR="004A4E84" w:rsidRPr="003107D3" w14:paraId="2FD6423D" w14:textId="77777777" w:rsidTr="001906A7">
        <w:trPr>
          <w:cantSplit/>
          <w:jc w:val="center"/>
        </w:trPr>
        <w:tc>
          <w:tcPr>
            <w:tcW w:w="2505" w:type="dxa"/>
            <w:tcMar>
              <w:top w:w="0" w:type="dxa"/>
              <w:left w:w="108" w:type="dxa"/>
              <w:bottom w:w="0" w:type="dxa"/>
              <w:right w:w="108" w:type="dxa"/>
            </w:tcMar>
          </w:tcPr>
          <w:p w14:paraId="5C7FFB3E" w14:textId="77777777" w:rsidR="004A4E84" w:rsidRPr="003107D3" w:rsidRDefault="004A4E84" w:rsidP="001906A7">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4D66FE9" w14:textId="77777777" w:rsidR="004A4E84" w:rsidRPr="003107D3" w:rsidRDefault="004A4E84" w:rsidP="001906A7">
            <w:pPr>
              <w:pStyle w:val="TAL"/>
            </w:pPr>
            <w:r w:rsidRPr="003107D3">
              <w:t>Indicates that user location has changed, applicable to serving area change and serving cell change.</w:t>
            </w:r>
          </w:p>
        </w:tc>
        <w:tc>
          <w:tcPr>
            <w:tcW w:w="1608" w:type="dxa"/>
          </w:tcPr>
          <w:p w14:paraId="21901730" w14:textId="77777777" w:rsidR="004A4E84" w:rsidRPr="003107D3" w:rsidRDefault="004A4E84" w:rsidP="001906A7">
            <w:pPr>
              <w:pStyle w:val="TAL"/>
            </w:pPr>
            <w:proofErr w:type="spellStart"/>
            <w:r w:rsidRPr="003107D3">
              <w:t>AggregatedUELocChanges</w:t>
            </w:r>
            <w:proofErr w:type="spellEnd"/>
          </w:p>
        </w:tc>
      </w:tr>
      <w:tr w:rsidR="004A4E84" w:rsidRPr="003107D3" w14:paraId="11AFB72E" w14:textId="77777777" w:rsidTr="001906A7">
        <w:trPr>
          <w:cantSplit/>
          <w:jc w:val="center"/>
        </w:trPr>
        <w:tc>
          <w:tcPr>
            <w:tcW w:w="2505" w:type="dxa"/>
            <w:tcMar>
              <w:top w:w="0" w:type="dxa"/>
              <w:left w:w="108" w:type="dxa"/>
              <w:bottom w:w="0" w:type="dxa"/>
              <w:right w:w="108" w:type="dxa"/>
            </w:tcMar>
          </w:tcPr>
          <w:p w14:paraId="49B7E1AC" w14:textId="77777777" w:rsidR="004A4E84" w:rsidRPr="003107D3" w:rsidRDefault="004A4E84" w:rsidP="001906A7">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E595036" w14:textId="77777777" w:rsidR="004A4E84" w:rsidRPr="003107D3" w:rsidRDefault="004A4E84" w:rsidP="001906A7">
            <w:pPr>
              <w:pStyle w:val="TAL"/>
            </w:pPr>
            <w:r w:rsidRPr="003107D3">
              <w:t>EPS Fallback report is enabled in the NF service consumer. Only applicable to the interworking scenario as defined is Annex B.</w:t>
            </w:r>
          </w:p>
        </w:tc>
        <w:tc>
          <w:tcPr>
            <w:tcW w:w="1608" w:type="dxa"/>
          </w:tcPr>
          <w:p w14:paraId="33670175" w14:textId="77777777" w:rsidR="004A4E84" w:rsidRPr="003107D3" w:rsidRDefault="004A4E84" w:rsidP="001906A7">
            <w:pPr>
              <w:pStyle w:val="TAL"/>
            </w:pPr>
            <w:proofErr w:type="spellStart"/>
            <w:r w:rsidRPr="003107D3">
              <w:t>EPSFallbackReport</w:t>
            </w:r>
            <w:proofErr w:type="spellEnd"/>
          </w:p>
        </w:tc>
      </w:tr>
      <w:tr w:rsidR="004A4E84" w:rsidRPr="003107D3" w14:paraId="4B503A65" w14:textId="77777777" w:rsidTr="001906A7">
        <w:trPr>
          <w:cantSplit/>
          <w:jc w:val="center"/>
        </w:trPr>
        <w:tc>
          <w:tcPr>
            <w:tcW w:w="2505" w:type="dxa"/>
            <w:tcMar>
              <w:top w:w="0" w:type="dxa"/>
              <w:left w:w="108" w:type="dxa"/>
              <w:bottom w:w="0" w:type="dxa"/>
              <w:right w:w="108" w:type="dxa"/>
            </w:tcMar>
          </w:tcPr>
          <w:p w14:paraId="1D1312BD" w14:textId="77777777" w:rsidR="004A4E84" w:rsidRPr="003107D3" w:rsidRDefault="004A4E84" w:rsidP="001906A7">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FC2AAE2" w14:textId="77777777" w:rsidR="004A4E84" w:rsidRPr="003107D3" w:rsidRDefault="004A4E84" w:rsidP="001906A7">
            <w:pPr>
              <w:pStyle w:val="TAL"/>
            </w:pPr>
            <w:r w:rsidRPr="003107D3">
              <w:t>Indicates that the NF service consumer notifies the PCF of the MA PDU session request. Only applicable to the interworking scenario as defined in Annex B. (NOTE)</w:t>
            </w:r>
          </w:p>
        </w:tc>
        <w:tc>
          <w:tcPr>
            <w:tcW w:w="1608" w:type="dxa"/>
          </w:tcPr>
          <w:p w14:paraId="6A229237" w14:textId="77777777" w:rsidR="004A4E84" w:rsidRPr="003107D3" w:rsidRDefault="004A4E84" w:rsidP="001906A7">
            <w:pPr>
              <w:pStyle w:val="TAL"/>
            </w:pPr>
            <w:r w:rsidRPr="003107D3">
              <w:rPr>
                <w:rFonts w:hint="eastAsia"/>
                <w:lang w:eastAsia="zh-CN"/>
              </w:rPr>
              <w:t>ATSSS</w:t>
            </w:r>
          </w:p>
        </w:tc>
      </w:tr>
      <w:tr w:rsidR="004A4E84" w:rsidRPr="003107D3" w14:paraId="2BAF5A2D" w14:textId="77777777" w:rsidTr="001906A7">
        <w:trPr>
          <w:cantSplit/>
          <w:jc w:val="center"/>
        </w:trPr>
        <w:tc>
          <w:tcPr>
            <w:tcW w:w="2505" w:type="dxa"/>
            <w:tcMar>
              <w:top w:w="0" w:type="dxa"/>
              <w:left w:w="108" w:type="dxa"/>
              <w:bottom w:w="0" w:type="dxa"/>
              <w:right w:w="108" w:type="dxa"/>
            </w:tcMar>
          </w:tcPr>
          <w:p w14:paraId="5FDD1C8A" w14:textId="77777777" w:rsidR="004A4E84" w:rsidRPr="003107D3" w:rsidRDefault="004A4E84" w:rsidP="001906A7">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09CD0E5" w14:textId="77777777" w:rsidR="004A4E84" w:rsidRPr="003107D3" w:rsidRDefault="004A4E84" w:rsidP="001906A7">
            <w:pPr>
              <w:pStyle w:val="TAL"/>
            </w:pPr>
            <w:r w:rsidRPr="003107D3">
              <w:rPr>
                <w:szCs w:val="18"/>
              </w:rPr>
              <w:t>The 5G-RG has joined to an IP Multicast Group.</w:t>
            </w:r>
          </w:p>
        </w:tc>
        <w:tc>
          <w:tcPr>
            <w:tcW w:w="1608" w:type="dxa"/>
          </w:tcPr>
          <w:p w14:paraId="5B06B735" w14:textId="77777777" w:rsidR="004A4E84" w:rsidRPr="003107D3" w:rsidRDefault="004A4E84" w:rsidP="001906A7">
            <w:pPr>
              <w:pStyle w:val="TAL"/>
              <w:rPr>
                <w:lang w:eastAsia="zh-CN"/>
              </w:rPr>
            </w:pPr>
            <w:r w:rsidRPr="003107D3">
              <w:t>WWC</w:t>
            </w:r>
          </w:p>
        </w:tc>
      </w:tr>
      <w:tr w:rsidR="004A4E84" w:rsidRPr="003107D3" w14:paraId="4F01B2A5" w14:textId="77777777" w:rsidTr="001906A7">
        <w:trPr>
          <w:cantSplit/>
          <w:jc w:val="center"/>
        </w:trPr>
        <w:tc>
          <w:tcPr>
            <w:tcW w:w="2505" w:type="dxa"/>
            <w:tcMar>
              <w:top w:w="0" w:type="dxa"/>
              <w:left w:w="108" w:type="dxa"/>
              <w:bottom w:w="0" w:type="dxa"/>
              <w:right w:w="108" w:type="dxa"/>
            </w:tcMar>
          </w:tcPr>
          <w:p w14:paraId="012335BC" w14:textId="77777777" w:rsidR="004A4E84" w:rsidRPr="003107D3" w:rsidRDefault="004A4E84" w:rsidP="001906A7">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ED1286A" w14:textId="77777777" w:rsidR="004A4E84" w:rsidRPr="003107D3" w:rsidRDefault="004A4E84" w:rsidP="001906A7">
            <w:pPr>
              <w:pStyle w:val="TAL"/>
            </w:pPr>
            <w:r w:rsidRPr="003107D3">
              <w:rPr>
                <w:szCs w:val="18"/>
              </w:rPr>
              <w:t>The 5G-RG has left an IP Multicast Group.</w:t>
            </w:r>
          </w:p>
        </w:tc>
        <w:tc>
          <w:tcPr>
            <w:tcW w:w="1608" w:type="dxa"/>
          </w:tcPr>
          <w:p w14:paraId="79085069" w14:textId="77777777" w:rsidR="004A4E84" w:rsidRPr="003107D3" w:rsidRDefault="004A4E84" w:rsidP="001906A7">
            <w:pPr>
              <w:pStyle w:val="TAL"/>
              <w:rPr>
                <w:lang w:eastAsia="zh-CN"/>
              </w:rPr>
            </w:pPr>
            <w:r w:rsidRPr="003107D3">
              <w:t>WWC</w:t>
            </w:r>
          </w:p>
        </w:tc>
      </w:tr>
      <w:tr w:rsidR="004A4E84" w:rsidRPr="003107D3" w14:paraId="082362CC" w14:textId="77777777" w:rsidTr="001906A7">
        <w:trPr>
          <w:cantSplit/>
          <w:jc w:val="center"/>
        </w:trPr>
        <w:tc>
          <w:tcPr>
            <w:tcW w:w="2505" w:type="dxa"/>
            <w:tcMar>
              <w:top w:w="0" w:type="dxa"/>
              <w:left w:w="108" w:type="dxa"/>
              <w:bottom w:w="0" w:type="dxa"/>
              <w:right w:w="108" w:type="dxa"/>
            </w:tcMar>
          </w:tcPr>
          <w:p w14:paraId="0F2F505E" w14:textId="77777777" w:rsidR="004A4E84" w:rsidRPr="003107D3" w:rsidRDefault="004A4E84" w:rsidP="001906A7">
            <w:pPr>
              <w:pStyle w:val="TAL"/>
              <w:rPr>
                <w:lang w:eastAsia="zh-CN"/>
              </w:rPr>
            </w:pPr>
            <w:bookmarkStart w:id="432" w:name="_Hlk41311835"/>
            <w:r w:rsidRPr="003107D3">
              <w:rPr>
                <w:lang w:eastAsia="zh-CN"/>
              </w:rPr>
              <w:lastRenderedPageBreak/>
              <w:t>DDN_FAILURE</w:t>
            </w:r>
            <w:bookmarkEnd w:id="432"/>
          </w:p>
        </w:tc>
        <w:tc>
          <w:tcPr>
            <w:tcW w:w="5433" w:type="dxa"/>
            <w:tcMar>
              <w:top w:w="0" w:type="dxa"/>
              <w:left w:w="108" w:type="dxa"/>
              <w:bottom w:w="0" w:type="dxa"/>
              <w:right w:w="108" w:type="dxa"/>
            </w:tcMar>
          </w:tcPr>
          <w:p w14:paraId="252AD342" w14:textId="77777777" w:rsidR="004A4E84" w:rsidRPr="003107D3" w:rsidRDefault="004A4E84" w:rsidP="001906A7">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76F74BC9" w14:textId="77777777" w:rsidR="004A4E84" w:rsidRPr="003107D3" w:rsidRDefault="004A4E84" w:rsidP="001906A7">
            <w:pPr>
              <w:pStyle w:val="TAL"/>
            </w:pPr>
            <w:proofErr w:type="spellStart"/>
            <w:r w:rsidRPr="003107D3">
              <w:t>DDNEventPolicyControl</w:t>
            </w:r>
            <w:proofErr w:type="spellEnd"/>
          </w:p>
        </w:tc>
      </w:tr>
      <w:tr w:rsidR="004A4E84" w:rsidRPr="003107D3" w14:paraId="50107BBE" w14:textId="77777777" w:rsidTr="001906A7">
        <w:trPr>
          <w:cantSplit/>
          <w:jc w:val="center"/>
        </w:trPr>
        <w:tc>
          <w:tcPr>
            <w:tcW w:w="2505" w:type="dxa"/>
            <w:tcMar>
              <w:top w:w="0" w:type="dxa"/>
              <w:left w:w="108" w:type="dxa"/>
              <w:bottom w:w="0" w:type="dxa"/>
              <w:right w:w="108" w:type="dxa"/>
            </w:tcMar>
          </w:tcPr>
          <w:p w14:paraId="5091DA7D" w14:textId="77777777" w:rsidR="004A4E84" w:rsidRPr="003107D3" w:rsidRDefault="004A4E84" w:rsidP="001906A7">
            <w:pPr>
              <w:pStyle w:val="TAL"/>
              <w:rPr>
                <w:lang w:eastAsia="zh-CN"/>
              </w:rPr>
            </w:pPr>
            <w:bookmarkStart w:id="433" w:name="_Hlk41309656"/>
            <w:r w:rsidRPr="003107D3">
              <w:rPr>
                <w:lang w:eastAsia="zh-CN"/>
              </w:rPr>
              <w:t>DDN_DELIVERY_STATUS</w:t>
            </w:r>
            <w:bookmarkEnd w:id="433"/>
          </w:p>
        </w:tc>
        <w:tc>
          <w:tcPr>
            <w:tcW w:w="5433" w:type="dxa"/>
            <w:tcMar>
              <w:top w:w="0" w:type="dxa"/>
              <w:left w:w="108" w:type="dxa"/>
              <w:bottom w:w="0" w:type="dxa"/>
              <w:right w:w="108" w:type="dxa"/>
            </w:tcMar>
          </w:tcPr>
          <w:p w14:paraId="0677D7F6" w14:textId="77777777" w:rsidR="004A4E84" w:rsidRPr="003107D3" w:rsidRDefault="004A4E84" w:rsidP="001906A7">
            <w:pPr>
              <w:pStyle w:val="TAL"/>
              <w:rPr>
                <w:szCs w:val="18"/>
              </w:rPr>
            </w:pPr>
            <w:r w:rsidRPr="003107D3">
              <w:rPr>
                <w:szCs w:val="18"/>
              </w:rPr>
              <w:t xml:space="preserve">Indicates that the NF service consumer requests policies from PCF if it </w:t>
            </w:r>
            <w:bookmarkStart w:id="434" w:name="_Hlk41311982"/>
            <w:r w:rsidRPr="003107D3">
              <w:rPr>
                <w:szCs w:val="18"/>
              </w:rPr>
              <w:t xml:space="preserve">received </w:t>
            </w:r>
            <w:bookmarkEnd w:id="434"/>
            <w:r w:rsidRPr="003107D3">
              <w:rPr>
                <w:szCs w:val="18"/>
              </w:rPr>
              <w:t xml:space="preserve">an event subscription for DDN </w:t>
            </w:r>
            <w:bookmarkStart w:id="435" w:name="_Hlk41310712"/>
            <w:proofErr w:type="spellStart"/>
            <w:r w:rsidRPr="003107D3">
              <w:rPr>
                <w:szCs w:val="18"/>
              </w:rPr>
              <w:t>Delievery</w:t>
            </w:r>
            <w:proofErr w:type="spellEnd"/>
            <w:r w:rsidRPr="003107D3">
              <w:rPr>
                <w:szCs w:val="18"/>
              </w:rPr>
              <w:t xml:space="preserve"> Status </w:t>
            </w:r>
            <w:bookmarkEnd w:id="435"/>
            <w:r w:rsidRPr="003107D3">
              <w:rPr>
                <w:szCs w:val="18"/>
              </w:rPr>
              <w:t>event.</w:t>
            </w:r>
          </w:p>
        </w:tc>
        <w:tc>
          <w:tcPr>
            <w:tcW w:w="1608" w:type="dxa"/>
          </w:tcPr>
          <w:p w14:paraId="3EA4B715" w14:textId="77777777" w:rsidR="004A4E84" w:rsidRPr="003107D3" w:rsidRDefault="004A4E84" w:rsidP="001906A7">
            <w:pPr>
              <w:pStyle w:val="TAL"/>
            </w:pPr>
            <w:proofErr w:type="spellStart"/>
            <w:r w:rsidRPr="003107D3">
              <w:t>DDNEventPolicyControl</w:t>
            </w:r>
            <w:proofErr w:type="spellEnd"/>
          </w:p>
        </w:tc>
      </w:tr>
      <w:tr w:rsidR="004A4E84" w:rsidRPr="003107D3" w14:paraId="5ABCDFF0" w14:textId="77777777" w:rsidTr="001906A7">
        <w:trPr>
          <w:cantSplit/>
          <w:jc w:val="center"/>
        </w:trPr>
        <w:tc>
          <w:tcPr>
            <w:tcW w:w="2505" w:type="dxa"/>
            <w:tcMar>
              <w:top w:w="0" w:type="dxa"/>
              <w:left w:w="108" w:type="dxa"/>
              <w:bottom w:w="0" w:type="dxa"/>
              <w:right w:w="108" w:type="dxa"/>
            </w:tcMar>
          </w:tcPr>
          <w:p w14:paraId="2367FD12" w14:textId="77777777" w:rsidR="004A4E84" w:rsidRPr="003107D3" w:rsidRDefault="004A4E84" w:rsidP="001906A7">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764553B" w14:textId="77777777" w:rsidR="004A4E84" w:rsidRPr="003107D3" w:rsidRDefault="004A4E84" w:rsidP="001906A7">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F26B365" w14:textId="77777777" w:rsidR="004A4E84" w:rsidRPr="003107D3" w:rsidRDefault="004A4E84" w:rsidP="001906A7">
            <w:pPr>
              <w:pStyle w:val="TAL"/>
            </w:pPr>
            <w:proofErr w:type="spellStart"/>
            <w:r w:rsidRPr="003107D3">
              <w:rPr>
                <w:lang w:val="en-US"/>
              </w:rPr>
              <w:t>GroupIdListChange</w:t>
            </w:r>
            <w:proofErr w:type="spellEnd"/>
          </w:p>
        </w:tc>
      </w:tr>
      <w:tr w:rsidR="004A4E84" w:rsidRPr="003107D3" w14:paraId="69A04C74" w14:textId="77777777" w:rsidTr="001906A7">
        <w:trPr>
          <w:cantSplit/>
          <w:jc w:val="center"/>
        </w:trPr>
        <w:tc>
          <w:tcPr>
            <w:tcW w:w="2505" w:type="dxa"/>
            <w:tcMar>
              <w:top w:w="0" w:type="dxa"/>
              <w:left w:w="108" w:type="dxa"/>
              <w:bottom w:w="0" w:type="dxa"/>
              <w:right w:w="108" w:type="dxa"/>
            </w:tcMar>
          </w:tcPr>
          <w:p w14:paraId="1AE7E783" w14:textId="77777777" w:rsidR="004A4E84" w:rsidRPr="003107D3" w:rsidRDefault="004A4E84" w:rsidP="001906A7">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DA94097" w14:textId="77777777" w:rsidR="004A4E84" w:rsidRPr="003107D3" w:rsidRDefault="004A4E84" w:rsidP="001906A7">
            <w:pPr>
              <w:pStyle w:val="TAL"/>
              <w:rPr>
                <w:szCs w:val="18"/>
              </w:rPr>
            </w:pPr>
            <w:r w:rsidRPr="003107D3">
              <w:rPr>
                <w:szCs w:val="18"/>
              </w:rPr>
              <w:t>Indicates that the event subscription for DDN Failure event is cancelled.</w:t>
            </w:r>
          </w:p>
        </w:tc>
        <w:tc>
          <w:tcPr>
            <w:tcW w:w="1608" w:type="dxa"/>
          </w:tcPr>
          <w:p w14:paraId="711FBCF1" w14:textId="77777777" w:rsidR="004A4E84" w:rsidRPr="003107D3" w:rsidRDefault="004A4E84" w:rsidP="001906A7">
            <w:pPr>
              <w:pStyle w:val="TAL"/>
            </w:pPr>
            <w:r w:rsidRPr="003107D3">
              <w:t>DDNEventPolicyControl2</w:t>
            </w:r>
          </w:p>
        </w:tc>
      </w:tr>
      <w:tr w:rsidR="004A4E84" w:rsidRPr="003107D3" w14:paraId="77CE5B0F" w14:textId="77777777" w:rsidTr="001906A7">
        <w:trPr>
          <w:cantSplit/>
          <w:jc w:val="center"/>
        </w:trPr>
        <w:tc>
          <w:tcPr>
            <w:tcW w:w="2505" w:type="dxa"/>
            <w:tcMar>
              <w:top w:w="0" w:type="dxa"/>
              <w:left w:w="108" w:type="dxa"/>
              <w:bottom w:w="0" w:type="dxa"/>
              <w:right w:w="108" w:type="dxa"/>
            </w:tcMar>
          </w:tcPr>
          <w:p w14:paraId="45A1F55A" w14:textId="77777777" w:rsidR="004A4E84" w:rsidRPr="003107D3" w:rsidRDefault="004A4E84" w:rsidP="001906A7">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714E5728" w14:textId="77777777" w:rsidR="004A4E84" w:rsidRPr="003107D3" w:rsidRDefault="004A4E84" w:rsidP="001906A7">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5729516" w14:textId="77777777" w:rsidR="004A4E84" w:rsidRPr="003107D3" w:rsidRDefault="004A4E84" w:rsidP="001906A7">
            <w:pPr>
              <w:pStyle w:val="TAL"/>
            </w:pPr>
            <w:r w:rsidRPr="003107D3">
              <w:t>DDNEventPolicyControl2</w:t>
            </w:r>
          </w:p>
        </w:tc>
      </w:tr>
      <w:tr w:rsidR="004A4E84" w:rsidRPr="003107D3" w14:paraId="28FEFB39" w14:textId="77777777" w:rsidTr="001906A7">
        <w:trPr>
          <w:cantSplit/>
          <w:jc w:val="center"/>
        </w:trPr>
        <w:tc>
          <w:tcPr>
            <w:tcW w:w="2505" w:type="dxa"/>
            <w:tcMar>
              <w:top w:w="0" w:type="dxa"/>
              <w:left w:w="108" w:type="dxa"/>
              <w:bottom w:w="0" w:type="dxa"/>
              <w:right w:w="108" w:type="dxa"/>
            </w:tcMar>
          </w:tcPr>
          <w:p w14:paraId="42884822" w14:textId="77777777" w:rsidR="004A4E84" w:rsidRPr="003107D3" w:rsidRDefault="004A4E84" w:rsidP="001906A7">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1441998" w14:textId="77777777" w:rsidR="004A4E84" w:rsidRPr="003107D3" w:rsidRDefault="004A4E84" w:rsidP="001906A7">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2C969C82" w14:textId="77777777" w:rsidR="004A4E84" w:rsidRPr="003107D3" w:rsidRDefault="004A4E84" w:rsidP="001906A7">
            <w:pPr>
              <w:pStyle w:val="TAL"/>
            </w:pPr>
            <w:r w:rsidRPr="003107D3">
              <w:t>VPLMN-QoS-Control</w:t>
            </w:r>
          </w:p>
        </w:tc>
      </w:tr>
      <w:tr w:rsidR="004A4E84" w:rsidRPr="003107D3" w14:paraId="29D3ECDB" w14:textId="77777777" w:rsidTr="001906A7">
        <w:trPr>
          <w:cantSplit/>
          <w:jc w:val="center"/>
        </w:trPr>
        <w:tc>
          <w:tcPr>
            <w:tcW w:w="2505" w:type="dxa"/>
            <w:tcMar>
              <w:top w:w="0" w:type="dxa"/>
              <w:left w:w="108" w:type="dxa"/>
              <w:bottom w:w="0" w:type="dxa"/>
              <w:right w:w="108" w:type="dxa"/>
            </w:tcMar>
          </w:tcPr>
          <w:p w14:paraId="58F8906F" w14:textId="77777777" w:rsidR="004A4E84" w:rsidRPr="003107D3" w:rsidRDefault="004A4E84" w:rsidP="001906A7">
            <w:pPr>
              <w:pStyle w:val="TAL"/>
              <w:rPr>
                <w:lang w:val="en-US"/>
              </w:rPr>
            </w:pPr>
            <w:r w:rsidRPr="003107D3">
              <w:t>SUCC_QOS_UPDATE</w:t>
            </w:r>
          </w:p>
        </w:tc>
        <w:tc>
          <w:tcPr>
            <w:tcW w:w="5433" w:type="dxa"/>
            <w:tcMar>
              <w:top w:w="0" w:type="dxa"/>
              <w:left w:w="108" w:type="dxa"/>
              <w:bottom w:w="0" w:type="dxa"/>
              <w:right w:w="108" w:type="dxa"/>
            </w:tcMar>
          </w:tcPr>
          <w:p w14:paraId="52C9E8E6" w14:textId="77777777" w:rsidR="004A4E84" w:rsidRPr="003107D3" w:rsidRDefault="004A4E84" w:rsidP="001906A7">
            <w:pPr>
              <w:pStyle w:val="TAL"/>
            </w:pPr>
            <w:r w:rsidRPr="003107D3">
              <w:t xml:space="preserve">Indicates that the NF service consumer notifies the PCF of the successful update of the QoS for MPS. </w:t>
            </w:r>
          </w:p>
        </w:tc>
        <w:tc>
          <w:tcPr>
            <w:tcW w:w="1608" w:type="dxa"/>
          </w:tcPr>
          <w:p w14:paraId="26F8975F" w14:textId="77777777" w:rsidR="004A4E84" w:rsidRPr="003107D3" w:rsidRDefault="004A4E84" w:rsidP="001906A7">
            <w:pPr>
              <w:pStyle w:val="TAL"/>
            </w:pPr>
            <w:proofErr w:type="spellStart"/>
            <w:r w:rsidRPr="003107D3">
              <w:rPr>
                <w:rFonts w:cs="Arial"/>
                <w:szCs w:val="18"/>
              </w:rPr>
              <w:t>MPSforDTS</w:t>
            </w:r>
            <w:proofErr w:type="spellEnd"/>
          </w:p>
        </w:tc>
      </w:tr>
      <w:tr w:rsidR="004A4E84" w:rsidRPr="003107D3" w14:paraId="47051509" w14:textId="77777777" w:rsidTr="001906A7">
        <w:trPr>
          <w:cantSplit/>
          <w:jc w:val="center"/>
        </w:trPr>
        <w:tc>
          <w:tcPr>
            <w:tcW w:w="2505" w:type="dxa"/>
            <w:tcMar>
              <w:top w:w="0" w:type="dxa"/>
              <w:left w:w="108" w:type="dxa"/>
              <w:bottom w:w="0" w:type="dxa"/>
              <w:right w:w="108" w:type="dxa"/>
            </w:tcMar>
          </w:tcPr>
          <w:p w14:paraId="42326320" w14:textId="77777777" w:rsidR="004A4E84" w:rsidRPr="003107D3" w:rsidRDefault="004A4E84" w:rsidP="001906A7">
            <w:pPr>
              <w:pStyle w:val="TAL"/>
            </w:pPr>
            <w:bookmarkStart w:id="436" w:name="_Hlk61278709"/>
            <w:r w:rsidRPr="003107D3">
              <w:rPr>
                <w:lang w:eastAsia="zh-CN"/>
              </w:rPr>
              <w:t>SAT_CATEGORY_CH</w:t>
            </w:r>
            <w:bookmarkEnd w:id="436"/>
            <w:r w:rsidRPr="003107D3">
              <w:rPr>
                <w:lang w:eastAsia="zh-CN"/>
              </w:rPr>
              <w:t>G</w:t>
            </w:r>
          </w:p>
        </w:tc>
        <w:tc>
          <w:tcPr>
            <w:tcW w:w="5433" w:type="dxa"/>
            <w:tcMar>
              <w:top w:w="0" w:type="dxa"/>
              <w:left w:w="108" w:type="dxa"/>
              <w:bottom w:w="0" w:type="dxa"/>
              <w:right w:w="108" w:type="dxa"/>
            </w:tcMar>
          </w:tcPr>
          <w:p w14:paraId="2211AD1A" w14:textId="77777777" w:rsidR="004A4E84" w:rsidRPr="003107D3" w:rsidRDefault="004A4E84" w:rsidP="001906A7">
            <w:pPr>
              <w:pStyle w:val="TAL"/>
            </w:pPr>
            <w:bookmarkStart w:id="437" w:name="_Hlk69488065"/>
            <w:r w:rsidRPr="003107D3">
              <w:rPr>
                <w:szCs w:val="18"/>
              </w:rPr>
              <w:t>Indicates that the SMF has detected a change between different satellite category, or non-satellite backhaul.</w:t>
            </w:r>
            <w:bookmarkEnd w:id="437"/>
          </w:p>
        </w:tc>
        <w:tc>
          <w:tcPr>
            <w:tcW w:w="1608" w:type="dxa"/>
          </w:tcPr>
          <w:p w14:paraId="1B2A7632" w14:textId="77777777" w:rsidR="004A4E84" w:rsidRPr="003107D3" w:rsidRDefault="004A4E84" w:rsidP="001906A7">
            <w:pPr>
              <w:pStyle w:val="TAL"/>
              <w:rPr>
                <w:rFonts w:cs="Arial"/>
                <w:szCs w:val="18"/>
              </w:rPr>
            </w:pPr>
            <w:proofErr w:type="spellStart"/>
            <w:r w:rsidRPr="003107D3">
              <w:t>SatBackhaulCategoryChg</w:t>
            </w:r>
            <w:proofErr w:type="spellEnd"/>
          </w:p>
        </w:tc>
      </w:tr>
      <w:tr w:rsidR="004A4E84" w:rsidRPr="003107D3" w14:paraId="76C2B118" w14:textId="77777777" w:rsidTr="001906A7">
        <w:trPr>
          <w:cantSplit/>
          <w:jc w:val="center"/>
        </w:trPr>
        <w:tc>
          <w:tcPr>
            <w:tcW w:w="2505" w:type="dxa"/>
            <w:tcMar>
              <w:top w:w="0" w:type="dxa"/>
              <w:left w:w="108" w:type="dxa"/>
              <w:bottom w:w="0" w:type="dxa"/>
              <w:right w:w="108" w:type="dxa"/>
            </w:tcMar>
          </w:tcPr>
          <w:p w14:paraId="2904CEF1" w14:textId="77777777" w:rsidR="004A4E84" w:rsidRPr="003107D3" w:rsidRDefault="004A4E84" w:rsidP="001906A7">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3883B0C5" w14:textId="77777777" w:rsidR="004A4E84" w:rsidRDefault="004A4E84" w:rsidP="001906A7">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F213867" w14:textId="77777777" w:rsidR="004A4E84" w:rsidRPr="003107D3" w:rsidRDefault="004A4E84" w:rsidP="001906A7">
            <w:pPr>
              <w:pStyle w:val="TAL"/>
              <w:rPr>
                <w:szCs w:val="18"/>
              </w:rPr>
            </w:pPr>
            <w:r>
              <w:rPr>
                <w:szCs w:val="18"/>
              </w:rPr>
              <w:t>(NOTE)</w:t>
            </w:r>
          </w:p>
        </w:tc>
        <w:tc>
          <w:tcPr>
            <w:tcW w:w="1608" w:type="dxa"/>
          </w:tcPr>
          <w:p w14:paraId="287DA228" w14:textId="77777777" w:rsidR="004A4E84" w:rsidRPr="003107D3" w:rsidRDefault="004A4E84" w:rsidP="001906A7">
            <w:pPr>
              <w:pStyle w:val="TAL"/>
            </w:pPr>
            <w:proofErr w:type="spellStart"/>
            <w:r w:rsidRPr="003107D3">
              <w:t>AMInfluence</w:t>
            </w:r>
            <w:proofErr w:type="spellEnd"/>
          </w:p>
        </w:tc>
      </w:tr>
      <w:tr w:rsidR="004A4E84" w:rsidRPr="003107D3" w14:paraId="4C0443E0" w14:textId="77777777" w:rsidTr="001906A7">
        <w:trPr>
          <w:cantSplit/>
          <w:jc w:val="center"/>
        </w:trPr>
        <w:tc>
          <w:tcPr>
            <w:tcW w:w="2505" w:type="dxa"/>
            <w:tcMar>
              <w:top w:w="0" w:type="dxa"/>
              <w:left w:w="108" w:type="dxa"/>
              <w:bottom w:w="0" w:type="dxa"/>
              <w:right w:w="108" w:type="dxa"/>
            </w:tcMar>
          </w:tcPr>
          <w:p w14:paraId="2610DA62" w14:textId="77777777" w:rsidR="004A4E84" w:rsidRPr="003107D3" w:rsidRDefault="004A4E84" w:rsidP="001906A7">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F96B465" w14:textId="77777777" w:rsidR="004A4E84" w:rsidRPr="003107D3" w:rsidRDefault="004A4E84" w:rsidP="001906A7">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3937BE2" w14:textId="77777777" w:rsidR="004A4E84" w:rsidRPr="003107D3" w:rsidRDefault="004A4E84" w:rsidP="001906A7">
            <w:pPr>
              <w:pStyle w:val="TAL"/>
            </w:pPr>
            <w:proofErr w:type="spellStart"/>
            <w:r w:rsidRPr="003107D3">
              <w:rPr>
                <w:lang w:eastAsia="zh-CN"/>
              </w:rPr>
              <w:t>EneNA</w:t>
            </w:r>
            <w:proofErr w:type="spellEnd"/>
          </w:p>
        </w:tc>
      </w:tr>
      <w:tr w:rsidR="004A4E84" w:rsidRPr="003107D3" w14:paraId="60BEAEDD" w14:textId="77777777" w:rsidTr="001906A7">
        <w:trPr>
          <w:cantSplit/>
          <w:jc w:val="center"/>
          <w:ins w:id="438" w:author="Intel/ThomasL" w:date="2023-02-17T10:04:00Z"/>
        </w:trPr>
        <w:tc>
          <w:tcPr>
            <w:tcW w:w="2505" w:type="dxa"/>
            <w:tcMar>
              <w:top w:w="0" w:type="dxa"/>
              <w:left w:w="108" w:type="dxa"/>
              <w:bottom w:w="0" w:type="dxa"/>
              <w:right w:w="108" w:type="dxa"/>
            </w:tcMar>
          </w:tcPr>
          <w:p w14:paraId="543AAF11" w14:textId="6A6071CE" w:rsidR="004A4E84" w:rsidRPr="003107D3" w:rsidRDefault="00240376" w:rsidP="004A4E84">
            <w:pPr>
              <w:pStyle w:val="TAL"/>
              <w:rPr>
                <w:ins w:id="439" w:author="Intel/ThomasL" w:date="2023-02-17T10:04:00Z"/>
                <w:lang w:eastAsia="zh-CN"/>
              </w:rPr>
            </w:pPr>
            <w:ins w:id="440" w:author="Intel/ThomasL" w:date="2023-02-17T10:07:00Z">
              <w:r>
                <w:rPr>
                  <w:lang w:eastAsia="zh-CN"/>
                </w:rPr>
                <w:t>UE_POL</w:t>
              </w:r>
            </w:ins>
            <w:ins w:id="441" w:author="Intel/ThomasL" w:date="2023-02-20T12:54:00Z">
              <w:r w:rsidR="00EA4B7F">
                <w:rPr>
                  <w:lang w:eastAsia="zh-CN"/>
                </w:rPr>
                <w:t>_CONT</w:t>
              </w:r>
            </w:ins>
            <w:ins w:id="442" w:author="Intel/ThomasL" w:date="2023-02-17T10:15:00Z">
              <w:r w:rsidR="009912A0">
                <w:rPr>
                  <w:lang w:eastAsia="zh-CN"/>
                </w:rPr>
                <w:t>_</w:t>
              </w:r>
            </w:ins>
            <w:ins w:id="443" w:author="Intel/ThomasL" w:date="2023-02-17T10:19:00Z">
              <w:r w:rsidR="00650A03">
                <w:rPr>
                  <w:lang w:eastAsia="zh-CN"/>
                </w:rPr>
                <w:t>IND</w:t>
              </w:r>
            </w:ins>
          </w:p>
        </w:tc>
        <w:tc>
          <w:tcPr>
            <w:tcW w:w="5433" w:type="dxa"/>
            <w:tcMar>
              <w:top w:w="0" w:type="dxa"/>
              <w:left w:w="108" w:type="dxa"/>
              <w:bottom w:w="0" w:type="dxa"/>
              <w:right w:w="108" w:type="dxa"/>
            </w:tcMar>
          </w:tcPr>
          <w:p w14:paraId="6A5B0573" w14:textId="605E176A" w:rsidR="004A4E84" w:rsidRPr="003107D3" w:rsidRDefault="004A4E84" w:rsidP="004A4E84">
            <w:pPr>
              <w:pStyle w:val="TAL"/>
              <w:rPr>
                <w:ins w:id="444" w:author="Intel/ThomasL" w:date="2023-02-17T10:04:00Z"/>
                <w:szCs w:val="18"/>
              </w:rPr>
            </w:pPr>
            <w:ins w:id="445" w:author="Intel/ThomasL" w:date="2023-02-17T10:04:00Z">
              <w:r w:rsidRPr="003107D3">
                <w:rPr>
                  <w:lang w:eastAsia="zh-CN"/>
                </w:rPr>
                <w:t xml:space="preserve">Indicates </w:t>
              </w:r>
            </w:ins>
            <w:ins w:id="446" w:author="Intel/ThomasL" w:date="2023-02-17T10:07:00Z">
              <w:r w:rsidR="00240376">
                <w:rPr>
                  <w:lang w:eastAsia="zh-CN"/>
                </w:rPr>
                <w:t xml:space="preserve">that </w:t>
              </w:r>
            </w:ins>
            <w:ins w:id="447" w:author="Intel/ThomasL" w:date="2023-02-17T10:04:00Z">
              <w:r w:rsidRPr="003107D3">
                <w:rPr>
                  <w:lang w:eastAsia="zh-CN"/>
                </w:rPr>
                <w:t xml:space="preserve">the </w:t>
              </w:r>
            </w:ins>
            <w:ins w:id="448" w:author="Intel/ThomasL" w:date="2023-02-17T12:58:00Z">
              <w:r w:rsidR="00E73F99" w:rsidRPr="003107D3">
                <w:t>NF service consumer</w:t>
              </w:r>
            </w:ins>
            <w:ins w:id="449" w:author="Intel/ThomasL" w:date="2023-02-17T10:04:00Z">
              <w:r w:rsidRPr="003107D3">
                <w:rPr>
                  <w:lang w:eastAsia="zh-CN"/>
                </w:rPr>
                <w:t xml:space="preserve"> has </w:t>
              </w:r>
            </w:ins>
            <w:ins w:id="450" w:author="Intel/ThomasL" w:date="2023-02-17T12:59:00Z">
              <w:r w:rsidR="00CD103A">
                <w:rPr>
                  <w:lang w:eastAsia="zh-CN"/>
                </w:rPr>
                <w:t>detected</w:t>
              </w:r>
            </w:ins>
            <w:ins w:id="451" w:author="Intel/ThomasL" w:date="2023-02-17T10:05:00Z">
              <w:r w:rsidR="00B57DBA">
                <w:rPr>
                  <w:lang w:eastAsia="zh-CN"/>
                </w:rPr>
                <w:t xml:space="preserve"> a </w:t>
              </w:r>
            </w:ins>
            <w:ins w:id="452" w:author="Intel/ThomasL" w:date="2023-02-17T10:27:00Z">
              <w:r w:rsidR="006C08A2">
                <w:rPr>
                  <w:lang w:eastAsia="zh-CN"/>
                </w:rPr>
                <w:t xml:space="preserve">new </w:t>
              </w:r>
            </w:ins>
            <w:ins w:id="453" w:author="Intel/ThomasL" w:date="2023-02-17T10:06:00Z">
              <w:r w:rsidR="00B57DBA">
                <w:rPr>
                  <w:lang w:eastAsia="zh-CN"/>
                </w:rPr>
                <w:t>UE policy container</w:t>
              </w:r>
            </w:ins>
            <w:ins w:id="454" w:author="Intel/ThomasL" w:date="2023-02-17T10:04:00Z">
              <w:r w:rsidRPr="003107D3">
                <w:rPr>
                  <w:lang w:eastAsia="zh-CN"/>
                </w:rPr>
                <w:t>.</w:t>
              </w:r>
            </w:ins>
            <w:ins w:id="455" w:author="Intel/ThomasL" w:date="2023-02-17T12:58:00Z">
              <w:r w:rsidR="001843C5">
                <w:rPr>
                  <w:lang w:eastAsia="zh-CN"/>
                </w:rPr>
                <w:t xml:space="preserve"> </w:t>
              </w:r>
              <w:r w:rsidR="001843C5" w:rsidRPr="001843C5">
                <w:rPr>
                  <w:lang w:eastAsia="zh-CN"/>
                </w:rPr>
                <w:t>Only applicable to the interworking scenario as defined in Annex B.</w:t>
              </w:r>
            </w:ins>
          </w:p>
        </w:tc>
        <w:tc>
          <w:tcPr>
            <w:tcW w:w="1608" w:type="dxa"/>
          </w:tcPr>
          <w:p w14:paraId="40ED0AA8" w14:textId="4C0F644E" w:rsidR="004A4E84" w:rsidRPr="003107D3" w:rsidRDefault="00B57DBA" w:rsidP="004A4E84">
            <w:pPr>
              <w:pStyle w:val="TAL"/>
              <w:rPr>
                <w:ins w:id="456" w:author="Intel/ThomasL" w:date="2023-02-17T10:04:00Z"/>
                <w:lang w:eastAsia="zh-CN"/>
              </w:rPr>
            </w:pPr>
            <w:proofErr w:type="spellStart"/>
            <w:ins w:id="457" w:author="Intel/ThomasL" w:date="2023-02-17T10:06:00Z">
              <w:r>
                <w:rPr>
                  <w:lang w:eastAsia="zh-CN"/>
                </w:rPr>
                <w:t>EprsUrsp</w:t>
              </w:r>
            </w:ins>
            <w:proofErr w:type="spellEnd"/>
          </w:p>
        </w:tc>
      </w:tr>
      <w:tr w:rsidR="004A4E84" w:rsidRPr="003107D3" w14:paraId="2F5EB844" w14:textId="77777777" w:rsidTr="001906A7">
        <w:trPr>
          <w:cantSplit/>
          <w:jc w:val="center"/>
        </w:trPr>
        <w:tc>
          <w:tcPr>
            <w:tcW w:w="9546" w:type="dxa"/>
            <w:gridSpan w:val="3"/>
            <w:tcMar>
              <w:top w:w="0" w:type="dxa"/>
              <w:left w:w="108" w:type="dxa"/>
              <w:bottom w:w="0" w:type="dxa"/>
              <w:right w:w="108" w:type="dxa"/>
            </w:tcMar>
          </w:tcPr>
          <w:p w14:paraId="5AACB9BF" w14:textId="77777777" w:rsidR="004A4E84" w:rsidRPr="003107D3" w:rsidRDefault="004A4E84" w:rsidP="004A4E84">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FCFE769" w14:textId="77777777" w:rsidR="004A4E84" w:rsidRPr="003107D3" w:rsidRDefault="004A4E84" w:rsidP="004A4E84">
      <w:pPr>
        <w:rPr>
          <w:lang w:eastAsia="zh-CN"/>
        </w:rPr>
      </w:pPr>
    </w:p>
    <w:p w14:paraId="45ED97C3" w14:textId="77777777" w:rsidR="004A4E84" w:rsidRPr="003107D3" w:rsidRDefault="004A4E84" w:rsidP="004A4E84">
      <w:r w:rsidRPr="003107D3">
        <w:t xml:space="preserve">The PCF may provision the values of policy control request trigger which are not always reported by the NF service consumer as defined in </w:t>
      </w:r>
      <w:r>
        <w:t>clause</w:t>
      </w:r>
      <w:r w:rsidRPr="003107D3">
        <w:t> 4.2.6.4.</w:t>
      </w:r>
    </w:p>
    <w:p w14:paraId="46E3EDE7" w14:textId="77777777" w:rsidR="004A4E84" w:rsidRPr="003107D3" w:rsidRDefault="004A4E84" w:rsidP="004A4E8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12A9D7F" w14:textId="77777777" w:rsidR="004A4E84" w:rsidRPr="003F07B5" w:rsidRDefault="004A4E84" w:rsidP="004A4E84">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4AE8DE2A" w14:textId="77777777" w:rsidR="004A4E84" w:rsidRPr="003F07B5" w:rsidRDefault="004A4E84" w:rsidP="004A4E84">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29FC09B" w14:textId="77777777" w:rsidR="004A4E84" w:rsidRPr="003107D3" w:rsidRDefault="004A4E84" w:rsidP="004A4E84">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25ACE1DD" w14:textId="77777777" w:rsidR="004A4E84" w:rsidRPr="003107D3" w:rsidRDefault="004A4E84" w:rsidP="004A4E84">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74618FCF" w14:textId="77777777" w:rsidR="004A4E84" w:rsidRPr="003107D3" w:rsidRDefault="004A4E84" w:rsidP="004A4E84">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address within the "ipv4Address" attribute and/or the UE Ipv6 prefix within the "ipv6AddressPrefix" attribute or the released UE Ipv4 address within the "relIpv4Address" attribute and/or the UE Ipv6 prefix within the </w:t>
      </w:r>
      <w:r w:rsidRPr="003107D3">
        <w:lastRenderedPageBreak/>
        <w:t xml:space="preserve">"relIpv6AddressPrefix" attribute. If the "MultiIpv6AddrPrefix" feature is </w:t>
      </w:r>
      <w:proofErr w:type="gramStart"/>
      <w:r w:rsidRPr="003107D3">
        <w:t>supported ,and</w:t>
      </w:r>
      <w:proofErr w:type="gramEnd"/>
      <w:r w:rsidRPr="003107D3">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5DD6DEB3" w14:textId="77777777" w:rsidR="004A4E84" w:rsidRPr="003107D3" w:rsidRDefault="004A4E84" w:rsidP="004A4E84">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172A6574" w14:textId="77777777" w:rsidR="004A4E84" w:rsidRPr="003107D3" w:rsidRDefault="004A4E84" w:rsidP="004A4E8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082C03F" w14:textId="77777777" w:rsidR="004A4E84" w:rsidRPr="003107D3" w:rsidRDefault="004A4E84" w:rsidP="004A4E8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3161810" w14:textId="77777777" w:rsidR="004A4E84" w:rsidRPr="003107D3" w:rsidRDefault="004A4E84" w:rsidP="004A4E8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1A5FC39" w14:textId="77777777" w:rsidR="004A4E84" w:rsidRPr="003107D3" w:rsidRDefault="004A4E84" w:rsidP="004A4E8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7C9EB74" w14:textId="77777777" w:rsidR="004A4E84" w:rsidRPr="003107D3" w:rsidRDefault="004A4E84" w:rsidP="004A4E8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85A8553" w14:textId="77777777" w:rsidR="004A4E84" w:rsidRPr="003107D3" w:rsidRDefault="004A4E84" w:rsidP="004A4E84">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03B9A63C" w14:textId="77777777" w:rsidR="004A4E84" w:rsidRPr="003107D3" w:rsidRDefault="004A4E84" w:rsidP="004A4E8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42B008D" w14:textId="77777777" w:rsidR="004A4E84" w:rsidRPr="003107D3" w:rsidRDefault="004A4E84" w:rsidP="004A4E84">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00C0CFE8" w14:textId="77777777" w:rsidR="004A4E84" w:rsidRPr="003107D3" w:rsidRDefault="004A4E84" w:rsidP="004A4E84">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7FF4B0F9" w14:textId="77777777" w:rsidR="004A4E84" w:rsidRPr="003107D3" w:rsidRDefault="004A4E84" w:rsidP="004A4E84">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9363B6A" w14:textId="77777777" w:rsidR="004A4E84" w:rsidRPr="003107D3" w:rsidRDefault="004A4E84" w:rsidP="004A4E84">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609239BB" w14:textId="77777777" w:rsidR="004A4E84" w:rsidRPr="003107D3" w:rsidRDefault="004A4E84" w:rsidP="004A4E84">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64BDAE2C" w14:textId="77777777" w:rsidR="004A4E84" w:rsidRPr="003107D3" w:rsidRDefault="004A4E84" w:rsidP="004A4E8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w:t>
      </w:r>
      <w:r w:rsidRPr="003107D3">
        <w:lastRenderedPageBreak/>
        <w:t xml:space="preserve">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5BCFB5C2" w14:textId="77777777" w:rsidR="004A4E84" w:rsidRPr="003107D3" w:rsidRDefault="004A4E84" w:rsidP="004A4E84">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A7CC345" w14:textId="77777777" w:rsidR="004A4E84" w:rsidRPr="003107D3" w:rsidRDefault="004A4E84" w:rsidP="004A4E84">
      <w:r w:rsidRPr="003107D3">
        <w:t>If the "SCNN_CH" is provisioned, when the NF service consumer detects a change of serving Network Function (</w:t>
      </w:r>
      <w:proofErr w:type="gramStart"/>
      <w:r w:rsidRPr="003107D3">
        <w:t>i.e.</w:t>
      </w:r>
      <w:proofErr w:type="gramEnd"/>
      <w:r w:rsidRPr="003107D3">
        <w:t xml:space="preserv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2F5C0835" w14:textId="77777777" w:rsidR="004A4E84" w:rsidRPr="003107D3" w:rsidRDefault="004A4E84" w:rsidP="004A4E8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8B3A06F" w14:textId="77777777" w:rsidR="004A4E84" w:rsidRPr="003107D3" w:rsidRDefault="004A4E84" w:rsidP="004A4E8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E1EB198" w14:textId="77777777" w:rsidR="004A4E84" w:rsidRPr="003107D3" w:rsidRDefault="004A4E84" w:rsidP="004A4E8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A8FE405" w14:textId="77777777" w:rsidR="004A4E84" w:rsidRPr="003107D3" w:rsidRDefault="004A4E84" w:rsidP="004A4E8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D2B5874" w14:textId="77777777" w:rsidR="004A4E84" w:rsidRPr="003107D3" w:rsidRDefault="004A4E84" w:rsidP="004A4E84">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22ED1C4E" w14:textId="77777777" w:rsidR="004A4E84" w:rsidRPr="003107D3" w:rsidRDefault="004A4E84" w:rsidP="004A4E84">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D639EB8" w14:textId="77777777" w:rsidR="004A4E84" w:rsidRPr="003107D3" w:rsidRDefault="004A4E84" w:rsidP="004A4E84">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71CCF67F" w14:textId="77777777" w:rsidR="004A4E84" w:rsidRPr="003107D3" w:rsidRDefault="004A4E84" w:rsidP="004A4E8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5F195780" w14:textId="77777777" w:rsidR="004A4E84" w:rsidRPr="003107D3" w:rsidRDefault="004A4E84" w:rsidP="004A4E84">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6A3EC2F5" w14:textId="77777777" w:rsidR="004A4E84" w:rsidRPr="003107D3" w:rsidRDefault="004A4E84" w:rsidP="004A4E84">
      <w:r w:rsidRPr="003107D3">
        <w:lastRenderedPageBreak/>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04CA1BB5" w14:textId="77777777" w:rsidR="004A4E84" w:rsidRPr="003107D3" w:rsidRDefault="004A4E84" w:rsidP="004A4E84">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5895950B" w14:textId="77777777" w:rsidR="004A4E84" w:rsidRPr="003107D3" w:rsidRDefault="004A4E84" w:rsidP="004A4E84">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7D8399DD" w14:textId="77777777" w:rsidR="004A4E84" w:rsidRPr="003107D3" w:rsidRDefault="004A4E84" w:rsidP="004A4E84">
      <w:pPr>
        <w:pStyle w:val="B1"/>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3CB2AF71" w14:textId="77777777" w:rsidR="004A4E84" w:rsidRPr="003107D3" w:rsidRDefault="004A4E84" w:rsidP="004A4E84">
      <w:pPr>
        <w:pStyle w:val="B1"/>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2E015B24" w14:textId="77777777" w:rsidR="004A4E84" w:rsidRPr="003107D3" w:rsidRDefault="004A4E84" w:rsidP="004A4E84">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05124CCC" w14:textId="77777777" w:rsidR="004A4E84" w:rsidRPr="003107D3" w:rsidRDefault="004A4E84" w:rsidP="004A4E84">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2A18E3FC" w14:textId="77777777" w:rsidR="004A4E84" w:rsidRPr="003107D3" w:rsidRDefault="004A4E84" w:rsidP="004A4E8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7EF0507" w14:textId="77777777" w:rsidR="004A4E84" w:rsidRPr="003107D3" w:rsidRDefault="004A4E84" w:rsidP="004A4E8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7A0A626" w14:textId="77777777" w:rsidR="004A4E84" w:rsidRPr="003107D3" w:rsidRDefault="004A4E84" w:rsidP="004A4E84">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7912DA04" w14:textId="77777777" w:rsidR="004A4E84" w:rsidRPr="003107D3" w:rsidRDefault="004A4E84" w:rsidP="004A4E84">
      <w:pPr>
        <w:pStyle w:val="NO"/>
      </w:pPr>
      <w:r w:rsidRPr="003107D3">
        <w:t>NOTE 4:</w:t>
      </w:r>
      <w:r w:rsidRPr="003107D3">
        <w:tab/>
        <w:t>The access network can be configured to report location changes only when transmission resources are established in the radio access network.</w:t>
      </w:r>
    </w:p>
    <w:p w14:paraId="6342BFF7" w14:textId="77777777" w:rsidR="004A4E84" w:rsidRPr="003107D3" w:rsidRDefault="004A4E84" w:rsidP="004A4E84">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2CB51F5" w14:textId="77777777" w:rsidR="004A4E84" w:rsidRPr="003107D3" w:rsidRDefault="004A4E84" w:rsidP="004A4E8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1D13D4B6" w14:textId="77777777" w:rsidR="004A4E84" w:rsidRPr="003107D3" w:rsidRDefault="004A4E84" w:rsidP="004A4E84">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1CD40025" w14:textId="77777777" w:rsidR="004A4E84" w:rsidRPr="003107D3" w:rsidRDefault="004A4E84" w:rsidP="004A4E84">
      <w:r w:rsidRPr="003107D3">
        <w:lastRenderedPageBreak/>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C163D7F" w14:textId="77777777" w:rsidR="004A4E84" w:rsidRPr="003107D3" w:rsidRDefault="004A4E84" w:rsidP="004A4E84">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4C41F180" w14:textId="77777777" w:rsidR="004A4E84" w:rsidRPr="003107D3" w:rsidRDefault="004A4E84" w:rsidP="004A4E84">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8DA9677" w14:textId="77777777" w:rsidR="004A4E84" w:rsidRPr="003107D3" w:rsidRDefault="004A4E84" w:rsidP="004A4E84">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14CB1A57" w14:textId="77777777" w:rsidR="004A4E84" w:rsidRPr="003107D3" w:rsidRDefault="004A4E84" w:rsidP="004A4E8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4EBE3D8B" w14:textId="77777777" w:rsidR="004A4E84" w:rsidRPr="003107D3" w:rsidRDefault="004A4E84" w:rsidP="004A4E8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34BD157" w14:textId="77777777" w:rsidR="004A4E84" w:rsidRPr="003107D3" w:rsidRDefault="004A4E84" w:rsidP="004A4E8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3EAADA43" w14:textId="77777777" w:rsidR="004A4E84" w:rsidRPr="003107D3" w:rsidRDefault="004A4E84" w:rsidP="004A4E84">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3B84064B" w14:textId="77777777" w:rsidR="004A4E84" w:rsidRPr="003107D3" w:rsidRDefault="004A4E84" w:rsidP="004A4E84">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52F24FCD" w14:textId="77777777" w:rsidR="004A4E84" w:rsidRPr="003107D3" w:rsidRDefault="004A4E84" w:rsidP="004A4E84">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4EC3C2C" w14:textId="77777777" w:rsidR="004A4E84" w:rsidRPr="003107D3" w:rsidRDefault="004A4E84" w:rsidP="004A4E84">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65CD2F83" w14:textId="550556F6" w:rsidR="004A4E84" w:rsidRDefault="004A4E84" w:rsidP="004A4E84">
      <w:pPr>
        <w:rPr>
          <w:ins w:id="458" w:author="Intel/ThomasL" w:date="2023-02-17T10:33:00Z"/>
        </w:rPr>
      </w:pPr>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48E5FB6D" w14:textId="7846FB7F" w:rsidR="00C40475" w:rsidRPr="003107D3" w:rsidRDefault="00C40475" w:rsidP="004A4E84">
      <w:ins w:id="459" w:author="Intel/ThomasL" w:date="2023-02-17T10:33:00Z">
        <w:r w:rsidRPr="003107D3">
          <w:lastRenderedPageBreak/>
          <w:t>If the "</w:t>
        </w:r>
        <w:proofErr w:type="spellStart"/>
        <w:r>
          <w:t>EpsUrsp</w:t>
        </w:r>
        <w:proofErr w:type="spellEnd"/>
        <w:r w:rsidRPr="003107D3">
          <w:t>" feature is supported and "</w:t>
        </w:r>
        <w:r w:rsidR="00B16828">
          <w:t>UE_POL</w:t>
        </w:r>
      </w:ins>
      <w:ins w:id="460" w:author="Intel/ThomasL" w:date="2023-02-20T12:57:00Z">
        <w:r w:rsidR="00EF7826">
          <w:t>_CONT</w:t>
        </w:r>
      </w:ins>
      <w:ins w:id="461" w:author="Intel/ThomasL" w:date="2023-02-17T10:33:00Z">
        <w:r w:rsidR="00B16828">
          <w:t>_IND</w:t>
        </w:r>
        <w:r w:rsidRPr="003107D3">
          <w:t xml:space="preserve">" is provisioned, when the </w:t>
        </w:r>
      </w:ins>
      <w:ins w:id="462" w:author="Intel/ThomasL" w:date="2023-02-17T13:00:00Z">
        <w:r w:rsidR="00774CE7" w:rsidRPr="003107D3">
          <w:t>NF service consumer</w:t>
        </w:r>
      </w:ins>
      <w:ins w:id="463" w:author="Intel/ThomasL" w:date="2023-02-17T12:06:00Z">
        <w:r w:rsidR="001F382F">
          <w:rPr>
            <w:lang w:eastAsia="zh-CN"/>
          </w:rPr>
          <w:t xml:space="preserve"> </w:t>
        </w:r>
      </w:ins>
      <w:ins w:id="464" w:author="Intel/ThomasL" w:date="2023-02-17T10:33:00Z">
        <w:r w:rsidRPr="003107D3">
          <w:t>detects</w:t>
        </w:r>
      </w:ins>
      <w:ins w:id="465" w:author="Intel/ThomasL" w:date="2023-02-17T10:34:00Z">
        <w:r w:rsidR="00307C47">
          <w:t xml:space="preserve"> a new UE policy container</w:t>
        </w:r>
      </w:ins>
      <w:ins w:id="466" w:author="Intel/ThomasL" w:date="2023-02-17T10:35:00Z">
        <w:r w:rsidR="00584D64" w:rsidRPr="00584D64">
          <w:t xml:space="preserve">, the </w:t>
        </w:r>
      </w:ins>
      <w:proofErr w:type="spellStart"/>
      <w:ins w:id="467" w:author="Intel/ThomasL" w:date="2023-02-17T13:00:00Z">
        <w:r w:rsidR="00774CE7" w:rsidRPr="003107D3">
          <w:t>the</w:t>
        </w:r>
        <w:proofErr w:type="spellEnd"/>
        <w:r w:rsidR="00774CE7" w:rsidRPr="003107D3">
          <w:t xml:space="preserve"> NF service consumer</w:t>
        </w:r>
      </w:ins>
      <w:ins w:id="468" w:author="Intel/ThomasL" w:date="2023-02-17T10:35:00Z">
        <w:r w:rsidR="00584D64" w:rsidRPr="00584D64">
          <w:t xml:space="preserve"> shall include the "</w:t>
        </w:r>
      </w:ins>
      <w:ins w:id="469" w:author="Intel/ThomasL" w:date="2023-02-20T12:57:00Z">
        <w:r w:rsidR="00EF7826">
          <w:t>UE_POL_CONT_IND</w:t>
        </w:r>
      </w:ins>
      <w:ins w:id="470" w:author="Intel/ThomasL" w:date="2023-02-17T10:35:00Z">
        <w:r w:rsidR="00584D64" w:rsidRPr="00584D64">
          <w:t>" within the "</w:t>
        </w:r>
        <w:proofErr w:type="spellStart"/>
        <w:r w:rsidR="00584D64" w:rsidRPr="00584D64">
          <w:t>repPolicyCtrlReqTriggers</w:t>
        </w:r>
        <w:proofErr w:type="spellEnd"/>
        <w:r w:rsidR="00584D64" w:rsidRPr="00584D64">
          <w:t xml:space="preserve">" attribute and the </w:t>
        </w:r>
      </w:ins>
      <w:ins w:id="471" w:author="Intel/ThomasL" w:date="2023-02-17T10:36:00Z">
        <w:r w:rsidR="006F31B8">
          <w:t xml:space="preserve">UE policy container </w:t>
        </w:r>
      </w:ins>
      <w:ins w:id="472" w:author="Intel/ThomasL" w:date="2023-02-17T10:35:00Z">
        <w:r w:rsidR="00584D64" w:rsidRPr="00584D64">
          <w:t>within the "</w:t>
        </w:r>
      </w:ins>
      <w:proofErr w:type="spellStart"/>
      <w:ins w:id="473" w:author="Intel/ThomasL" w:date="2023-02-17T10:39:00Z">
        <w:r w:rsidR="00425788">
          <w:t>uePol</w:t>
        </w:r>
        <w:r w:rsidR="00570936">
          <w:t>Cont</w:t>
        </w:r>
      </w:ins>
      <w:proofErr w:type="spellEnd"/>
      <w:ins w:id="474" w:author="Intel/ThomasL" w:date="2023-02-17T10:35:00Z">
        <w:r w:rsidR="00584D64" w:rsidRPr="00584D64">
          <w:t>" attribute</w:t>
        </w:r>
      </w:ins>
      <w:ins w:id="475" w:author="Intel/ThomasL" w:date="2023-02-17T12:06:00Z">
        <w:r w:rsidR="001F382F">
          <w:t>.</w:t>
        </w:r>
      </w:ins>
      <w:ins w:id="476" w:author="Intel/ThomasL" w:date="2023-02-17T12:59:00Z">
        <w:r w:rsidR="0048115D">
          <w:t xml:space="preserve"> </w:t>
        </w:r>
        <w:r w:rsidR="0048115D" w:rsidRPr="001843C5">
          <w:rPr>
            <w:lang w:eastAsia="zh-CN"/>
          </w:rPr>
          <w:t>Only applicable to the interworking scenario as defined in Annex B.</w:t>
        </w:r>
      </w:ins>
    </w:p>
    <w:p w14:paraId="4D090E3E" w14:textId="77777777" w:rsidR="004A4E84" w:rsidRPr="006B5418" w:rsidRDefault="004A4E84" w:rsidP="004A4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D2971" w14:textId="77777777" w:rsidR="002610C3" w:rsidRPr="003107D3" w:rsidRDefault="002610C3" w:rsidP="002610C3">
      <w:pPr>
        <w:pStyle w:val="Heading2"/>
        <w:rPr>
          <w:lang w:eastAsia="zh-CN"/>
        </w:rPr>
      </w:pPr>
      <w:r w:rsidRPr="003107D3">
        <w:t>5.8</w:t>
      </w:r>
      <w:r w:rsidRPr="003107D3">
        <w:rPr>
          <w:lang w:eastAsia="zh-CN"/>
        </w:rPr>
        <w:tab/>
        <w:t>Feature negotiation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8BA678" w14:textId="77777777" w:rsidR="002610C3" w:rsidRPr="003107D3" w:rsidRDefault="002610C3" w:rsidP="002610C3">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07E424D" w14:textId="77777777" w:rsidR="002610C3" w:rsidRPr="003107D3" w:rsidRDefault="002610C3" w:rsidP="002610C3">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610C3" w:rsidRPr="003107D3" w14:paraId="4FCB8158" w14:textId="77777777" w:rsidTr="001906A7">
        <w:trPr>
          <w:cantSplit/>
          <w:jc w:val="center"/>
        </w:trPr>
        <w:tc>
          <w:tcPr>
            <w:tcW w:w="1594" w:type="dxa"/>
            <w:shd w:val="clear" w:color="auto" w:fill="C0C0C0"/>
            <w:hideMark/>
          </w:tcPr>
          <w:p w14:paraId="16C275B7" w14:textId="77777777" w:rsidR="002610C3" w:rsidRPr="003107D3" w:rsidRDefault="002610C3" w:rsidP="001906A7">
            <w:pPr>
              <w:pStyle w:val="TAH"/>
            </w:pPr>
            <w:r w:rsidRPr="003107D3">
              <w:lastRenderedPageBreak/>
              <w:t>Feature number</w:t>
            </w:r>
          </w:p>
        </w:tc>
        <w:tc>
          <w:tcPr>
            <w:tcW w:w="3061" w:type="dxa"/>
            <w:shd w:val="clear" w:color="auto" w:fill="C0C0C0"/>
            <w:hideMark/>
          </w:tcPr>
          <w:p w14:paraId="3D2ABCFB" w14:textId="77777777" w:rsidR="002610C3" w:rsidRPr="003107D3" w:rsidRDefault="002610C3" w:rsidP="001906A7">
            <w:pPr>
              <w:pStyle w:val="TAH"/>
            </w:pPr>
            <w:r w:rsidRPr="003107D3">
              <w:t>Feature Name</w:t>
            </w:r>
          </w:p>
        </w:tc>
        <w:tc>
          <w:tcPr>
            <w:tcW w:w="4940" w:type="dxa"/>
            <w:shd w:val="clear" w:color="auto" w:fill="C0C0C0"/>
            <w:hideMark/>
          </w:tcPr>
          <w:p w14:paraId="2BA0B84F" w14:textId="77777777" w:rsidR="002610C3" w:rsidRPr="003107D3" w:rsidRDefault="002610C3" w:rsidP="001906A7">
            <w:pPr>
              <w:pStyle w:val="TAH"/>
            </w:pPr>
            <w:r w:rsidRPr="003107D3">
              <w:t>Description</w:t>
            </w:r>
          </w:p>
        </w:tc>
      </w:tr>
      <w:tr w:rsidR="002610C3" w:rsidRPr="003107D3" w14:paraId="735D89EF" w14:textId="77777777" w:rsidTr="001906A7">
        <w:trPr>
          <w:cantSplit/>
          <w:jc w:val="center"/>
        </w:trPr>
        <w:tc>
          <w:tcPr>
            <w:tcW w:w="1594" w:type="dxa"/>
          </w:tcPr>
          <w:p w14:paraId="4D2DF438" w14:textId="77777777" w:rsidR="002610C3" w:rsidRPr="003107D3" w:rsidRDefault="002610C3" w:rsidP="001906A7">
            <w:pPr>
              <w:pStyle w:val="TAL"/>
            </w:pPr>
            <w:r w:rsidRPr="003107D3">
              <w:t>1</w:t>
            </w:r>
          </w:p>
        </w:tc>
        <w:tc>
          <w:tcPr>
            <w:tcW w:w="3061" w:type="dxa"/>
          </w:tcPr>
          <w:p w14:paraId="76FEEDB8" w14:textId="77777777" w:rsidR="002610C3" w:rsidRPr="003107D3" w:rsidRDefault="002610C3" w:rsidP="001906A7">
            <w:pPr>
              <w:pStyle w:val="TAL"/>
            </w:pPr>
            <w:r w:rsidRPr="003107D3">
              <w:t>TSC</w:t>
            </w:r>
          </w:p>
        </w:tc>
        <w:tc>
          <w:tcPr>
            <w:tcW w:w="4940" w:type="dxa"/>
          </w:tcPr>
          <w:p w14:paraId="2CF2A2D5" w14:textId="77777777" w:rsidR="002610C3" w:rsidRPr="003107D3" w:rsidRDefault="002610C3" w:rsidP="001906A7">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610C3" w:rsidRPr="003107D3" w14:paraId="3FF0BA67" w14:textId="77777777" w:rsidTr="001906A7">
        <w:trPr>
          <w:cantSplit/>
          <w:jc w:val="center"/>
        </w:trPr>
        <w:tc>
          <w:tcPr>
            <w:tcW w:w="1594" w:type="dxa"/>
          </w:tcPr>
          <w:p w14:paraId="66819DBE" w14:textId="77777777" w:rsidR="002610C3" w:rsidRPr="003107D3" w:rsidRDefault="002610C3" w:rsidP="001906A7">
            <w:pPr>
              <w:pStyle w:val="TAL"/>
            </w:pPr>
            <w:r w:rsidRPr="003107D3">
              <w:t>2</w:t>
            </w:r>
          </w:p>
        </w:tc>
        <w:tc>
          <w:tcPr>
            <w:tcW w:w="3061" w:type="dxa"/>
          </w:tcPr>
          <w:p w14:paraId="158D6F0C" w14:textId="77777777" w:rsidR="002610C3" w:rsidRPr="003107D3" w:rsidRDefault="002610C3" w:rsidP="001906A7">
            <w:pPr>
              <w:pStyle w:val="TAL"/>
            </w:pPr>
            <w:proofErr w:type="spellStart"/>
            <w:r w:rsidRPr="003107D3">
              <w:t>ResShare</w:t>
            </w:r>
            <w:proofErr w:type="spellEnd"/>
          </w:p>
        </w:tc>
        <w:tc>
          <w:tcPr>
            <w:tcW w:w="4940" w:type="dxa"/>
          </w:tcPr>
          <w:p w14:paraId="6DE9DDD9" w14:textId="77777777" w:rsidR="002610C3" w:rsidRPr="003107D3" w:rsidRDefault="002610C3" w:rsidP="001906A7">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610C3" w:rsidRPr="003107D3" w14:paraId="0F220893" w14:textId="77777777" w:rsidTr="001906A7">
        <w:trPr>
          <w:cantSplit/>
          <w:jc w:val="center"/>
        </w:trPr>
        <w:tc>
          <w:tcPr>
            <w:tcW w:w="1594" w:type="dxa"/>
          </w:tcPr>
          <w:p w14:paraId="112BE2E7" w14:textId="77777777" w:rsidR="002610C3" w:rsidRPr="003107D3" w:rsidRDefault="002610C3" w:rsidP="001906A7">
            <w:pPr>
              <w:pStyle w:val="TAL"/>
            </w:pPr>
            <w:r w:rsidRPr="003107D3">
              <w:t>3</w:t>
            </w:r>
          </w:p>
        </w:tc>
        <w:tc>
          <w:tcPr>
            <w:tcW w:w="3061" w:type="dxa"/>
          </w:tcPr>
          <w:p w14:paraId="5BAC7775" w14:textId="77777777" w:rsidR="002610C3" w:rsidRPr="003107D3" w:rsidRDefault="002610C3" w:rsidP="001906A7">
            <w:pPr>
              <w:pStyle w:val="TAL"/>
            </w:pPr>
            <w:r w:rsidRPr="003107D3">
              <w:t>3GPP-PS-Data-Off</w:t>
            </w:r>
          </w:p>
        </w:tc>
        <w:tc>
          <w:tcPr>
            <w:tcW w:w="4940" w:type="dxa"/>
          </w:tcPr>
          <w:p w14:paraId="026F9E8C" w14:textId="77777777" w:rsidR="002610C3" w:rsidRPr="003107D3" w:rsidRDefault="002610C3" w:rsidP="001906A7">
            <w:pPr>
              <w:pStyle w:val="TAL"/>
            </w:pPr>
            <w:r w:rsidRPr="003107D3">
              <w:t>This feature indicates the support of 3GPP PS Data off status change reporting.</w:t>
            </w:r>
          </w:p>
        </w:tc>
      </w:tr>
      <w:tr w:rsidR="002610C3" w:rsidRPr="003107D3" w14:paraId="24E26A69" w14:textId="77777777" w:rsidTr="001906A7">
        <w:trPr>
          <w:cantSplit/>
          <w:jc w:val="center"/>
        </w:trPr>
        <w:tc>
          <w:tcPr>
            <w:tcW w:w="1594" w:type="dxa"/>
          </w:tcPr>
          <w:p w14:paraId="27AFAD39" w14:textId="77777777" w:rsidR="002610C3" w:rsidRPr="003107D3" w:rsidRDefault="002610C3" w:rsidP="001906A7">
            <w:pPr>
              <w:pStyle w:val="TAL"/>
            </w:pPr>
            <w:r w:rsidRPr="003107D3">
              <w:t>4</w:t>
            </w:r>
          </w:p>
        </w:tc>
        <w:tc>
          <w:tcPr>
            <w:tcW w:w="3061" w:type="dxa"/>
          </w:tcPr>
          <w:p w14:paraId="19952892" w14:textId="77777777" w:rsidR="002610C3" w:rsidRPr="003107D3" w:rsidRDefault="002610C3" w:rsidP="001906A7">
            <w:pPr>
              <w:pStyle w:val="TAL"/>
            </w:pPr>
            <w:r w:rsidRPr="003107D3">
              <w:t>ADC</w:t>
            </w:r>
          </w:p>
        </w:tc>
        <w:tc>
          <w:tcPr>
            <w:tcW w:w="4940" w:type="dxa"/>
          </w:tcPr>
          <w:p w14:paraId="0A4219BF" w14:textId="77777777" w:rsidR="002610C3" w:rsidRPr="003107D3" w:rsidRDefault="002610C3" w:rsidP="001906A7">
            <w:pPr>
              <w:pStyle w:val="TAL"/>
            </w:pPr>
            <w:r w:rsidRPr="003107D3">
              <w:t>This feature indicates the support of application detection and control.</w:t>
            </w:r>
          </w:p>
        </w:tc>
      </w:tr>
      <w:tr w:rsidR="002610C3" w:rsidRPr="003107D3" w14:paraId="58719FAB" w14:textId="77777777" w:rsidTr="001906A7">
        <w:trPr>
          <w:cantSplit/>
          <w:jc w:val="center"/>
        </w:trPr>
        <w:tc>
          <w:tcPr>
            <w:tcW w:w="1594" w:type="dxa"/>
          </w:tcPr>
          <w:p w14:paraId="1D191690" w14:textId="77777777" w:rsidR="002610C3" w:rsidRPr="003107D3" w:rsidRDefault="002610C3" w:rsidP="001906A7">
            <w:pPr>
              <w:pStyle w:val="TAL"/>
            </w:pPr>
            <w:r w:rsidRPr="003107D3">
              <w:t>5</w:t>
            </w:r>
          </w:p>
        </w:tc>
        <w:tc>
          <w:tcPr>
            <w:tcW w:w="3061" w:type="dxa"/>
          </w:tcPr>
          <w:p w14:paraId="668352AD" w14:textId="77777777" w:rsidR="002610C3" w:rsidRPr="003107D3" w:rsidRDefault="002610C3" w:rsidP="001906A7">
            <w:pPr>
              <w:pStyle w:val="TAL"/>
            </w:pPr>
            <w:r w:rsidRPr="003107D3">
              <w:t>UMC</w:t>
            </w:r>
          </w:p>
        </w:tc>
        <w:tc>
          <w:tcPr>
            <w:tcW w:w="4940" w:type="dxa"/>
          </w:tcPr>
          <w:p w14:paraId="570791CF" w14:textId="77777777" w:rsidR="002610C3" w:rsidRPr="003107D3" w:rsidRDefault="002610C3" w:rsidP="001906A7">
            <w:pPr>
              <w:pStyle w:val="TAL"/>
            </w:pPr>
            <w:r w:rsidRPr="003107D3">
              <w:t>Indicates that the usage monitoring control is supported.</w:t>
            </w:r>
          </w:p>
        </w:tc>
      </w:tr>
      <w:tr w:rsidR="002610C3" w:rsidRPr="003107D3" w14:paraId="433C138A" w14:textId="77777777" w:rsidTr="001906A7">
        <w:trPr>
          <w:cantSplit/>
          <w:jc w:val="center"/>
        </w:trPr>
        <w:tc>
          <w:tcPr>
            <w:tcW w:w="1594" w:type="dxa"/>
          </w:tcPr>
          <w:p w14:paraId="1A074B6D" w14:textId="77777777" w:rsidR="002610C3" w:rsidRPr="003107D3" w:rsidRDefault="002610C3" w:rsidP="001906A7">
            <w:pPr>
              <w:pStyle w:val="TAL"/>
            </w:pPr>
            <w:r w:rsidRPr="003107D3">
              <w:t>6</w:t>
            </w:r>
          </w:p>
        </w:tc>
        <w:tc>
          <w:tcPr>
            <w:tcW w:w="3061" w:type="dxa"/>
          </w:tcPr>
          <w:p w14:paraId="24E54215" w14:textId="77777777" w:rsidR="002610C3" w:rsidRPr="003107D3" w:rsidRDefault="002610C3" w:rsidP="001906A7">
            <w:pPr>
              <w:pStyle w:val="TAL"/>
            </w:pPr>
            <w:proofErr w:type="spellStart"/>
            <w:r w:rsidRPr="003107D3">
              <w:t>NetLoc</w:t>
            </w:r>
            <w:proofErr w:type="spellEnd"/>
          </w:p>
        </w:tc>
        <w:tc>
          <w:tcPr>
            <w:tcW w:w="4940" w:type="dxa"/>
          </w:tcPr>
          <w:p w14:paraId="0A24DCED" w14:textId="77777777" w:rsidR="002610C3" w:rsidRPr="003107D3" w:rsidRDefault="002610C3" w:rsidP="001906A7">
            <w:pPr>
              <w:pStyle w:val="TAL"/>
            </w:pPr>
            <w:r w:rsidRPr="003107D3">
              <w:t>This feature indicates the support of the Access Network Information Reporting for 5GS.</w:t>
            </w:r>
          </w:p>
        </w:tc>
      </w:tr>
      <w:tr w:rsidR="002610C3" w:rsidRPr="003107D3" w14:paraId="2FDD5402" w14:textId="77777777" w:rsidTr="001906A7">
        <w:trPr>
          <w:cantSplit/>
          <w:jc w:val="center"/>
        </w:trPr>
        <w:tc>
          <w:tcPr>
            <w:tcW w:w="1594" w:type="dxa"/>
          </w:tcPr>
          <w:p w14:paraId="72C66BBF" w14:textId="77777777" w:rsidR="002610C3" w:rsidRPr="003107D3" w:rsidRDefault="002610C3" w:rsidP="001906A7">
            <w:pPr>
              <w:pStyle w:val="TAL"/>
            </w:pPr>
            <w:r w:rsidRPr="003107D3">
              <w:t>7</w:t>
            </w:r>
          </w:p>
        </w:tc>
        <w:tc>
          <w:tcPr>
            <w:tcW w:w="3061" w:type="dxa"/>
          </w:tcPr>
          <w:p w14:paraId="41207DB1" w14:textId="77777777" w:rsidR="002610C3" w:rsidRPr="003107D3" w:rsidRDefault="002610C3" w:rsidP="001906A7">
            <w:pPr>
              <w:pStyle w:val="TAL"/>
            </w:pPr>
            <w:r w:rsidRPr="003107D3">
              <w:t>RAN-NAS-Cause</w:t>
            </w:r>
          </w:p>
        </w:tc>
        <w:tc>
          <w:tcPr>
            <w:tcW w:w="4940" w:type="dxa"/>
          </w:tcPr>
          <w:p w14:paraId="1682BA28" w14:textId="77777777" w:rsidR="002610C3" w:rsidRPr="003107D3" w:rsidRDefault="002610C3" w:rsidP="001906A7">
            <w:pPr>
              <w:pStyle w:val="TAL"/>
            </w:pPr>
            <w:r w:rsidRPr="003107D3">
              <w:t>This feature indicates the support for the detailed release cause code information from the access network.</w:t>
            </w:r>
          </w:p>
          <w:p w14:paraId="302C559E" w14:textId="77777777" w:rsidR="002610C3" w:rsidRPr="003107D3" w:rsidRDefault="002610C3" w:rsidP="001906A7">
            <w:pPr>
              <w:pStyle w:val="TAL"/>
            </w:pPr>
            <w:r w:rsidRPr="003107D3">
              <w:t>(NOTE)</w:t>
            </w:r>
          </w:p>
        </w:tc>
      </w:tr>
      <w:tr w:rsidR="002610C3" w:rsidRPr="003107D3" w14:paraId="2983CDDF" w14:textId="77777777" w:rsidTr="001906A7">
        <w:trPr>
          <w:cantSplit/>
          <w:jc w:val="center"/>
        </w:trPr>
        <w:tc>
          <w:tcPr>
            <w:tcW w:w="1594" w:type="dxa"/>
          </w:tcPr>
          <w:p w14:paraId="58ECA0C0" w14:textId="77777777" w:rsidR="002610C3" w:rsidRPr="003107D3" w:rsidRDefault="002610C3" w:rsidP="001906A7">
            <w:pPr>
              <w:pStyle w:val="TAL"/>
            </w:pPr>
            <w:r w:rsidRPr="003107D3">
              <w:t>8</w:t>
            </w:r>
          </w:p>
        </w:tc>
        <w:tc>
          <w:tcPr>
            <w:tcW w:w="3061" w:type="dxa"/>
          </w:tcPr>
          <w:p w14:paraId="08DFBF4B" w14:textId="77777777" w:rsidR="002610C3" w:rsidRPr="003107D3" w:rsidRDefault="002610C3" w:rsidP="001906A7">
            <w:pPr>
              <w:pStyle w:val="TAL"/>
            </w:pPr>
            <w:proofErr w:type="spellStart"/>
            <w:r w:rsidRPr="003107D3">
              <w:t>ProvAFsignalFlow</w:t>
            </w:r>
            <w:proofErr w:type="spellEnd"/>
          </w:p>
        </w:tc>
        <w:tc>
          <w:tcPr>
            <w:tcW w:w="4940" w:type="dxa"/>
          </w:tcPr>
          <w:p w14:paraId="0ABA560C" w14:textId="77777777" w:rsidR="002610C3" w:rsidRPr="003107D3" w:rsidRDefault="002610C3" w:rsidP="001906A7">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610C3" w:rsidRPr="003107D3" w14:paraId="46776D60" w14:textId="77777777" w:rsidTr="001906A7">
        <w:trPr>
          <w:cantSplit/>
          <w:jc w:val="center"/>
        </w:trPr>
        <w:tc>
          <w:tcPr>
            <w:tcW w:w="1594" w:type="dxa"/>
          </w:tcPr>
          <w:p w14:paraId="407DB0BD" w14:textId="77777777" w:rsidR="002610C3" w:rsidRPr="003107D3" w:rsidRDefault="002610C3" w:rsidP="001906A7">
            <w:pPr>
              <w:pStyle w:val="TAL"/>
            </w:pPr>
            <w:r w:rsidRPr="003107D3">
              <w:t>9</w:t>
            </w:r>
          </w:p>
        </w:tc>
        <w:tc>
          <w:tcPr>
            <w:tcW w:w="3061" w:type="dxa"/>
          </w:tcPr>
          <w:p w14:paraId="30F21C80" w14:textId="77777777" w:rsidR="002610C3" w:rsidRPr="003107D3" w:rsidRDefault="002610C3" w:rsidP="001906A7">
            <w:pPr>
              <w:pStyle w:val="TAL"/>
            </w:pPr>
            <w:r w:rsidRPr="003107D3">
              <w:t>PCSCF-Restoration-Enhancement</w:t>
            </w:r>
          </w:p>
        </w:tc>
        <w:tc>
          <w:tcPr>
            <w:tcW w:w="4940" w:type="dxa"/>
          </w:tcPr>
          <w:p w14:paraId="533C2C2C" w14:textId="77777777" w:rsidR="002610C3" w:rsidRPr="003107D3" w:rsidRDefault="002610C3" w:rsidP="001906A7">
            <w:pPr>
              <w:pStyle w:val="TAL"/>
            </w:pPr>
            <w:r w:rsidRPr="003107D3">
              <w:t>This feature indicates support of P-CSCF Restoration Enhancement. It is used for the NF service consumer to indicate if it supports P-CSCF Restoration Enhancement.</w:t>
            </w:r>
          </w:p>
        </w:tc>
      </w:tr>
      <w:tr w:rsidR="002610C3" w:rsidRPr="003107D3" w14:paraId="7922B09D" w14:textId="77777777" w:rsidTr="001906A7">
        <w:trPr>
          <w:cantSplit/>
          <w:jc w:val="center"/>
        </w:trPr>
        <w:tc>
          <w:tcPr>
            <w:tcW w:w="1594" w:type="dxa"/>
          </w:tcPr>
          <w:p w14:paraId="6EABCA19" w14:textId="77777777" w:rsidR="002610C3" w:rsidRPr="003107D3" w:rsidRDefault="002610C3" w:rsidP="001906A7">
            <w:pPr>
              <w:pStyle w:val="TAL"/>
            </w:pPr>
            <w:r w:rsidRPr="003107D3">
              <w:t>10</w:t>
            </w:r>
          </w:p>
        </w:tc>
        <w:tc>
          <w:tcPr>
            <w:tcW w:w="3061" w:type="dxa"/>
          </w:tcPr>
          <w:p w14:paraId="4F751332" w14:textId="77777777" w:rsidR="002610C3" w:rsidRPr="003107D3" w:rsidRDefault="002610C3" w:rsidP="001906A7">
            <w:pPr>
              <w:pStyle w:val="TAL"/>
            </w:pPr>
            <w:r w:rsidRPr="003107D3">
              <w:t>PRA</w:t>
            </w:r>
          </w:p>
        </w:tc>
        <w:tc>
          <w:tcPr>
            <w:tcW w:w="4940" w:type="dxa"/>
          </w:tcPr>
          <w:p w14:paraId="596E5794" w14:textId="77777777" w:rsidR="002610C3" w:rsidRPr="003107D3" w:rsidRDefault="002610C3" w:rsidP="001906A7">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610C3" w:rsidRPr="003107D3" w14:paraId="63AB2822" w14:textId="77777777" w:rsidTr="001906A7">
        <w:trPr>
          <w:cantSplit/>
          <w:jc w:val="center"/>
        </w:trPr>
        <w:tc>
          <w:tcPr>
            <w:tcW w:w="1594" w:type="dxa"/>
          </w:tcPr>
          <w:p w14:paraId="42DE6DCC" w14:textId="77777777" w:rsidR="002610C3" w:rsidRPr="003107D3" w:rsidRDefault="002610C3" w:rsidP="001906A7">
            <w:pPr>
              <w:pStyle w:val="TAL"/>
            </w:pPr>
            <w:r w:rsidRPr="003107D3">
              <w:t>11</w:t>
            </w:r>
          </w:p>
        </w:tc>
        <w:tc>
          <w:tcPr>
            <w:tcW w:w="3061" w:type="dxa"/>
          </w:tcPr>
          <w:p w14:paraId="6A270133" w14:textId="77777777" w:rsidR="002610C3" w:rsidRPr="003107D3" w:rsidRDefault="002610C3" w:rsidP="001906A7">
            <w:pPr>
              <w:pStyle w:val="TAL"/>
            </w:pPr>
            <w:proofErr w:type="spellStart"/>
            <w:r w:rsidRPr="003107D3">
              <w:t>RuleVersioning</w:t>
            </w:r>
            <w:proofErr w:type="spellEnd"/>
          </w:p>
        </w:tc>
        <w:tc>
          <w:tcPr>
            <w:tcW w:w="4940" w:type="dxa"/>
          </w:tcPr>
          <w:p w14:paraId="7565F66A" w14:textId="77777777" w:rsidR="002610C3" w:rsidRPr="003107D3" w:rsidRDefault="002610C3" w:rsidP="001906A7">
            <w:pPr>
              <w:pStyle w:val="TAL"/>
            </w:pPr>
            <w:r w:rsidRPr="003107D3">
              <w:t xml:space="preserve">This feature indicates the support of PCC rule versioning as defined in </w:t>
            </w:r>
            <w:r>
              <w:t>clause</w:t>
            </w:r>
            <w:r w:rsidRPr="003107D3">
              <w:t> 4.2.6.7.</w:t>
            </w:r>
          </w:p>
        </w:tc>
      </w:tr>
      <w:tr w:rsidR="002610C3" w:rsidRPr="003107D3" w14:paraId="6D25BC74" w14:textId="77777777" w:rsidTr="001906A7">
        <w:trPr>
          <w:cantSplit/>
          <w:jc w:val="center"/>
        </w:trPr>
        <w:tc>
          <w:tcPr>
            <w:tcW w:w="1594" w:type="dxa"/>
          </w:tcPr>
          <w:p w14:paraId="382F8249" w14:textId="77777777" w:rsidR="002610C3" w:rsidRPr="003107D3" w:rsidRDefault="002610C3" w:rsidP="001906A7">
            <w:pPr>
              <w:pStyle w:val="TAL"/>
            </w:pPr>
            <w:r w:rsidRPr="003107D3">
              <w:t>12</w:t>
            </w:r>
          </w:p>
        </w:tc>
        <w:tc>
          <w:tcPr>
            <w:tcW w:w="3061" w:type="dxa"/>
          </w:tcPr>
          <w:p w14:paraId="11A5ED82" w14:textId="77777777" w:rsidR="002610C3" w:rsidRPr="003107D3" w:rsidRDefault="002610C3" w:rsidP="001906A7">
            <w:pPr>
              <w:pStyle w:val="TAL"/>
            </w:pPr>
            <w:proofErr w:type="spellStart"/>
            <w:r w:rsidRPr="003107D3">
              <w:t>SponsoredConnectivity</w:t>
            </w:r>
            <w:proofErr w:type="spellEnd"/>
          </w:p>
        </w:tc>
        <w:tc>
          <w:tcPr>
            <w:tcW w:w="4940" w:type="dxa"/>
          </w:tcPr>
          <w:p w14:paraId="2595568A" w14:textId="77777777" w:rsidR="002610C3" w:rsidRPr="003107D3" w:rsidRDefault="002610C3" w:rsidP="001906A7">
            <w:pPr>
              <w:pStyle w:val="TAL"/>
            </w:pPr>
            <w:r w:rsidRPr="003107D3">
              <w:t>This feature indicates support for sponsored data connectivity feature. If the NF service consumer supports this feature, the PCF may authorize sponsored data connectivity to the subscriber.</w:t>
            </w:r>
          </w:p>
        </w:tc>
      </w:tr>
      <w:tr w:rsidR="002610C3" w:rsidRPr="003107D3" w14:paraId="26EDB003" w14:textId="77777777" w:rsidTr="001906A7">
        <w:trPr>
          <w:cantSplit/>
          <w:jc w:val="center"/>
        </w:trPr>
        <w:tc>
          <w:tcPr>
            <w:tcW w:w="1594" w:type="dxa"/>
          </w:tcPr>
          <w:p w14:paraId="5BBBA38D" w14:textId="77777777" w:rsidR="002610C3" w:rsidRPr="003107D3" w:rsidRDefault="002610C3" w:rsidP="001906A7">
            <w:pPr>
              <w:pStyle w:val="TAL"/>
            </w:pPr>
            <w:r w:rsidRPr="003107D3">
              <w:t>13</w:t>
            </w:r>
          </w:p>
        </w:tc>
        <w:tc>
          <w:tcPr>
            <w:tcW w:w="3061" w:type="dxa"/>
          </w:tcPr>
          <w:p w14:paraId="487E4A57" w14:textId="77777777" w:rsidR="002610C3" w:rsidRPr="003107D3" w:rsidRDefault="002610C3" w:rsidP="001906A7">
            <w:pPr>
              <w:pStyle w:val="TAL"/>
            </w:pPr>
            <w:r w:rsidRPr="003107D3">
              <w:t>RAN-Support-Info</w:t>
            </w:r>
          </w:p>
        </w:tc>
        <w:tc>
          <w:tcPr>
            <w:tcW w:w="4940" w:type="dxa"/>
          </w:tcPr>
          <w:p w14:paraId="2FF6B796" w14:textId="77777777" w:rsidR="002610C3" w:rsidRPr="003107D3" w:rsidRDefault="002610C3" w:rsidP="001906A7">
            <w:pPr>
              <w:pStyle w:val="TAL"/>
            </w:pPr>
            <w:r w:rsidRPr="003107D3">
              <w:t>This feature indicates the support of maximum packet loss rate value(s) for uplink and/or downlink voice service data flow(s).</w:t>
            </w:r>
          </w:p>
        </w:tc>
      </w:tr>
      <w:tr w:rsidR="002610C3" w:rsidRPr="003107D3" w14:paraId="51661DDA" w14:textId="77777777" w:rsidTr="001906A7">
        <w:trPr>
          <w:cantSplit/>
          <w:jc w:val="center"/>
        </w:trPr>
        <w:tc>
          <w:tcPr>
            <w:tcW w:w="1594" w:type="dxa"/>
          </w:tcPr>
          <w:p w14:paraId="0786379D" w14:textId="77777777" w:rsidR="002610C3" w:rsidRPr="003107D3" w:rsidRDefault="002610C3" w:rsidP="001906A7">
            <w:pPr>
              <w:pStyle w:val="TAL"/>
            </w:pPr>
            <w:r w:rsidRPr="003107D3">
              <w:t>14</w:t>
            </w:r>
          </w:p>
        </w:tc>
        <w:tc>
          <w:tcPr>
            <w:tcW w:w="3061" w:type="dxa"/>
          </w:tcPr>
          <w:p w14:paraId="43103151" w14:textId="77777777" w:rsidR="002610C3" w:rsidRPr="003107D3" w:rsidRDefault="002610C3" w:rsidP="001906A7">
            <w:pPr>
              <w:pStyle w:val="TAL"/>
            </w:pPr>
            <w:proofErr w:type="spellStart"/>
            <w:r w:rsidRPr="003107D3">
              <w:t>PolicyUpdateWhenUESuspends</w:t>
            </w:r>
            <w:proofErr w:type="spellEnd"/>
          </w:p>
        </w:tc>
        <w:tc>
          <w:tcPr>
            <w:tcW w:w="4940" w:type="dxa"/>
          </w:tcPr>
          <w:p w14:paraId="5F40BB81" w14:textId="77777777" w:rsidR="002610C3" w:rsidRPr="003107D3" w:rsidRDefault="002610C3" w:rsidP="001906A7">
            <w:pPr>
              <w:pStyle w:val="TAL"/>
            </w:pPr>
            <w:r w:rsidRPr="003107D3">
              <w:t>This feature indicates the support of report when the UE is suspended and then resumed from suspend state. Only applicable to the interworking scenario as defined in Annex B.</w:t>
            </w:r>
          </w:p>
        </w:tc>
      </w:tr>
      <w:tr w:rsidR="002610C3" w:rsidRPr="003107D3" w14:paraId="2867A964" w14:textId="77777777" w:rsidTr="001906A7">
        <w:trPr>
          <w:cantSplit/>
          <w:jc w:val="center"/>
        </w:trPr>
        <w:tc>
          <w:tcPr>
            <w:tcW w:w="1594" w:type="dxa"/>
          </w:tcPr>
          <w:p w14:paraId="559413CE" w14:textId="77777777" w:rsidR="002610C3" w:rsidRPr="003107D3" w:rsidRDefault="002610C3" w:rsidP="001906A7">
            <w:pPr>
              <w:pStyle w:val="TAL"/>
            </w:pPr>
            <w:r w:rsidRPr="003107D3">
              <w:t>15</w:t>
            </w:r>
          </w:p>
        </w:tc>
        <w:tc>
          <w:tcPr>
            <w:tcW w:w="3061" w:type="dxa"/>
          </w:tcPr>
          <w:p w14:paraId="2CC896FC" w14:textId="77777777" w:rsidR="002610C3" w:rsidRPr="003107D3" w:rsidRDefault="002610C3" w:rsidP="001906A7">
            <w:pPr>
              <w:pStyle w:val="TAL"/>
            </w:pPr>
            <w:proofErr w:type="spellStart"/>
            <w:r w:rsidRPr="003107D3">
              <w:t>AccessTypeCondition</w:t>
            </w:r>
            <w:proofErr w:type="spellEnd"/>
          </w:p>
        </w:tc>
        <w:tc>
          <w:tcPr>
            <w:tcW w:w="4940" w:type="dxa"/>
          </w:tcPr>
          <w:p w14:paraId="26551086" w14:textId="77777777" w:rsidR="002610C3" w:rsidRPr="003107D3" w:rsidRDefault="002610C3" w:rsidP="001906A7">
            <w:pPr>
              <w:pStyle w:val="TAL"/>
            </w:pPr>
            <w:r w:rsidRPr="003107D3">
              <w:t xml:space="preserve">This feature indicates the support of access type conditioned authorized Session-AMBR as defined in </w:t>
            </w:r>
            <w:r>
              <w:t>clause</w:t>
            </w:r>
            <w:r w:rsidRPr="003107D3">
              <w:t> 4.2.6.3.2.4.</w:t>
            </w:r>
          </w:p>
        </w:tc>
      </w:tr>
      <w:tr w:rsidR="002610C3" w:rsidRPr="003107D3" w14:paraId="18A11E60" w14:textId="77777777" w:rsidTr="001906A7">
        <w:trPr>
          <w:cantSplit/>
          <w:jc w:val="center"/>
        </w:trPr>
        <w:tc>
          <w:tcPr>
            <w:tcW w:w="1594" w:type="dxa"/>
          </w:tcPr>
          <w:p w14:paraId="2BDA2A76" w14:textId="77777777" w:rsidR="002610C3" w:rsidRPr="003107D3" w:rsidRDefault="002610C3" w:rsidP="001906A7">
            <w:pPr>
              <w:pStyle w:val="TAL"/>
            </w:pPr>
            <w:r w:rsidRPr="003107D3">
              <w:t>16</w:t>
            </w:r>
          </w:p>
        </w:tc>
        <w:tc>
          <w:tcPr>
            <w:tcW w:w="3061" w:type="dxa"/>
          </w:tcPr>
          <w:p w14:paraId="6B9BAF21" w14:textId="77777777" w:rsidR="002610C3" w:rsidRPr="003107D3" w:rsidRDefault="002610C3" w:rsidP="001906A7">
            <w:pPr>
              <w:pStyle w:val="TAL"/>
            </w:pPr>
            <w:bookmarkStart w:id="477" w:name="_Hlk11757279"/>
            <w:r w:rsidRPr="003107D3">
              <w:t>MultiIpv6AddrPrefix</w:t>
            </w:r>
            <w:bookmarkEnd w:id="477"/>
          </w:p>
        </w:tc>
        <w:tc>
          <w:tcPr>
            <w:tcW w:w="4940" w:type="dxa"/>
          </w:tcPr>
          <w:p w14:paraId="4E9A8304" w14:textId="77777777" w:rsidR="002610C3" w:rsidRPr="003107D3" w:rsidRDefault="002610C3" w:rsidP="001906A7">
            <w:pPr>
              <w:pStyle w:val="TAL"/>
            </w:pPr>
            <w:r w:rsidRPr="003107D3">
              <w:t>This feature indicates the support of multiple Ipv6 address prefixes reporting.</w:t>
            </w:r>
          </w:p>
        </w:tc>
      </w:tr>
      <w:tr w:rsidR="002610C3" w:rsidRPr="003107D3" w14:paraId="6E3639B0" w14:textId="77777777" w:rsidTr="001906A7">
        <w:trPr>
          <w:cantSplit/>
          <w:jc w:val="center"/>
        </w:trPr>
        <w:tc>
          <w:tcPr>
            <w:tcW w:w="1594" w:type="dxa"/>
          </w:tcPr>
          <w:p w14:paraId="78170E41" w14:textId="77777777" w:rsidR="002610C3" w:rsidRPr="003107D3" w:rsidRDefault="002610C3" w:rsidP="001906A7">
            <w:pPr>
              <w:pStyle w:val="TAL"/>
            </w:pPr>
            <w:r w:rsidRPr="003107D3">
              <w:t>17</w:t>
            </w:r>
          </w:p>
        </w:tc>
        <w:tc>
          <w:tcPr>
            <w:tcW w:w="3061" w:type="dxa"/>
          </w:tcPr>
          <w:p w14:paraId="278ADB76" w14:textId="77777777" w:rsidR="002610C3" w:rsidRPr="003107D3" w:rsidRDefault="002610C3" w:rsidP="001906A7">
            <w:pPr>
              <w:pStyle w:val="TAL"/>
            </w:pPr>
            <w:proofErr w:type="spellStart"/>
            <w:r w:rsidRPr="003107D3">
              <w:t>SessionRuleErrorHandling</w:t>
            </w:r>
            <w:proofErr w:type="spellEnd"/>
          </w:p>
        </w:tc>
        <w:tc>
          <w:tcPr>
            <w:tcW w:w="4940" w:type="dxa"/>
          </w:tcPr>
          <w:p w14:paraId="1511FD7C" w14:textId="77777777" w:rsidR="002610C3" w:rsidRPr="003107D3" w:rsidRDefault="002610C3" w:rsidP="001906A7">
            <w:pPr>
              <w:pStyle w:val="TAL"/>
            </w:pPr>
            <w:r w:rsidRPr="003107D3">
              <w:t>This feature indicates the support of session rule error handling.</w:t>
            </w:r>
          </w:p>
        </w:tc>
      </w:tr>
      <w:tr w:rsidR="002610C3" w:rsidRPr="003107D3" w14:paraId="2D01C435" w14:textId="77777777" w:rsidTr="001906A7">
        <w:trPr>
          <w:cantSplit/>
          <w:jc w:val="center"/>
        </w:trPr>
        <w:tc>
          <w:tcPr>
            <w:tcW w:w="1594" w:type="dxa"/>
          </w:tcPr>
          <w:p w14:paraId="31500542" w14:textId="77777777" w:rsidR="002610C3" w:rsidRPr="003107D3" w:rsidRDefault="002610C3" w:rsidP="001906A7">
            <w:pPr>
              <w:pStyle w:val="TAL"/>
            </w:pPr>
            <w:r w:rsidRPr="003107D3">
              <w:t>18</w:t>
            </w:r>
          </w:p>
        </w:tc>
        <w:tc>
          <w:tcPr>
            <w:tcW w:w="3061" w:type="dxa"/>
          </w:tcPr>
          <w:p w14:paraId="65E6733D" w14:textId="77777777" w:rsidR="002610C3" w:rsidRPr="003107D3" w:rsidRDefault="002610C3" w:rsidP="001906A7">
            <w:pPr>
              <w:pStyle w:val="TAL"/>
            </w:pPr>
            <w:proofErr w:type="spellStart"/>
            <w:r w:rsidRPr="003107D3">
              <w:t>AF_Charging_Identifier</w:t>
            </w:r>
            <w:proofErr w:type="spellEnd"/>
          </w:p>
        </w:tc>
        <w:tc>
          <w:tcPr>
            <w:tcW w:w="4940" w:type="dxa"/>
          </w:tcPr>
          <w:p w14:paraId="54DFE930" w14:textId="77777777" w:rsidR="002610C3" w:rsidRPr="003107D3" w:rsidRDefault="002610C3" w:rsidP="001906A7">
            <w:pPr>
              <w:pStyle w:val="TAL"/>
            </w:pPr>
            <w:r w:rsidRPr="003107D3">
              <w:t>This feature indicates the support of long character strings as charging identifiers.</w:t>
            </w:r>
          </w:p>
        </w:tc>
      </w:tr>
      <w:tr w:rsidR="002610C3" w:rsidRPr="003107D3" w14:paraId="442191D1" w14:textId="77777777" w:rsidTr="001906A7">
        <w:trPr>
          <w:cantSplit/>
          <w:jc w:val="center"/>
        </w:trPr>
        <w:tc>
          <w:tcPr>
            <w:tcW w:w="1594" w:type="dxa"/>
          </w:tcPr>
          <w:p w14:paraId="37D10311" w14:textId="77777777" w:rsidR="002610C3" w:rsidRPr="003107D3" w:rsidRDefault="002610C3" w:rsidP="001906A7">
            <w:pPr>
              <w:pStyle w:val="TAL"/>
            </w:pPr>
            <w:r w:rsidRPr="003107D3">
              <w:t>19</w:t>
            </w:r>
          </w:p>
        </w:tc>
        <w:tc>
          <w:tcPr>
            <w:tcW w:w="3061" w:type="dxa"/>
          </w:tcPr>
          <w:p w14:paraId="686F6689" w14:textId="77777777" w:rsidR="002610C3" w:rsidRPr="003107D3" w:rsidRDefault="002610C3" w:rsidP="001906A7">
            <w:pPr>
              <w:pStyle w:val="TAL"/>
            </w:pPr>
            <w:r w:rsidRPr="003107D3">
              <w:t>ATSSS</w:t>
            </w:r>
          </w:p>
        </w:tc>
        <w:tc>
          <w:tcPr>
            <w:tcW w:w="4940" w:type="dxa"/>
          </w:tcPr>
          <w:p w14:paraId="14BD7AED" w14:textId="77777777" w:rsidR="002610C3" w:rsidRPr="003107D3" w:rsidRDefault="002610C3" w:rsidP="001906A7">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2610C3" w:rsidRPr="003107D3" w14:paraId="5B0C4F73" w14:textId="77777777" w:rsidTr="001906A7">
        <w:trPr>
          <w:cantSplit/>
          <w:jc w:val="center"/>
        </w:trPr>
        <w:tc>
          <w:tcPr>
            <w:tcW w:w="1594" w:type="dxa"/>
          </w:tcPr>
          <w:p w14:paraId="56E3CFD9" w14:textId="77777777" w:rsidR="002610C3" w:rsidRPr="003107D3" w:rsidRDefault="002610C3" w:rsidP="001906A7">
            <w:pPr>
              <w:pStyle w:val="TAL"/>
            </w:pPr>
            <w:r w:rsidRPr="003107D3">
              <w:t>20</w:t>
            </w:r>
          </w:p>
        </w:tc>
        <w:tc>
          <w:tcPr>
            <w:tcW w:w="3061" w:type="dxa"/>
          </w:tcPr>
          <w:p w14:paraId="7CA99843" w14:textId="77777777" w:rsidR="002610C3" w:rsidRPr="003107D3" w:rsidRDefault="002610C3" w:rsidP="001906A7">
            <w:pPr>
              <w:pStyle w:val="TAL"/>
            </w:pPr>
            <w:proofErr w:type="spellStart"/>
            <w:r w:rsidRPr="003107D3">
              <w:t>PendingTransaction</w:t>
            </w:r>
            <w:proofErr w:type="spellEnd"/>
          </w:p>
        </w:tc>
        <w:tc>
          <w:tcPr>
            <w:tcW w:w="4940" w:type="dxa"/>
          </w:tcPr>
          <w:p w14:paraId="114339C7" w14:textId="77777777" w:rsidR="002610C3" w:rsidRPr="003107D3" w:rsidRDefault="002610C3" w:rsidP="001906A7">
            <w:pPr>
              <w:pStyle w:val="TAL"/>
            </w:pPr>
            <w:r w:rsidRPr="003107D3">
              <w:t>This feature indicates support for the race condition handling as defined in 3GPP TS 29.513 [7].</w:t>
            </w:r>
          </w:p>
        </w:tc>
      </w:tr>
      <w:tr w:rsidR="002610C3" w:rsidRPr="003107D3" w14:paraId="397DD574" w14:textId="77777777" w:rsidTr="001906A7">
        <w:trPr>
          <w:cantSplit/>
          <w:jc w:val="center"/>
        </w:trPr>
        <w:tc>
          <w:tcPr>
            <w:tcW w:w="1594" w:type="dxa"/>
          </w:tcPr>
          <w:p w14:paraId="0250C58C" w14:textId="77777777" w:rsidR="002610C3" w:rsidRPr="003107D3" w:rsidRDefault="002610C3" w:rsidP="001906A7">
            <w:pPr>
              <w:pStyle w:val="TAL"/>
            </w:pPr>
            <w:r w:rsidRPr="003107D3">
              <w:t>21</w:t>
            </w:r>
          </w:p>
        </w:tc>
        <w:tc>
          <w:tcPr>
            <w:tcW w:w="3061" w:type="dxa"/>
          </w:tcPr>
          <w:p w14:paraId="6FB74C5F" w14:textId="77777777" w:rsidR="002610C3" w:rsidRPr="003107D3" w:rsidRDefault="002610C3" w:rsidP="001906A7">
            <w:pPr>
              <w:pStyle w:val="TAL"/>
            </w:pPr>
            <w:r w:rsidRPr="003107D3">
              <w:t>URLLC</w:t>
            </w:r>
          </w:p>
        </w:tc>
        <w:tc>
          <w:tcPr>
            <w:tcW w:w="4940" w:type="dxa"/>
          </w:tcPr>
          <w:p w14:paraId="65F9C169" w14:textId="77777777" w:rsidR="002610C3" w:rsidRPr="003107D3" w:rsidRDefault="002610C3" w:rsidP="001906A7">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2610C3" w:rsidRPr="003107D3" w14:paraId="0979D02D" w14:textId="77777777" w:rsidTr="001906A7">
        <w:trPr>
          <w:cantSplit/>
          <w:jc w:val="center"/>
        </w:trPr>
        <w:tc>
          <w:tcPr>
            <w:tcW w:w="1594" w:type="dxa"/>
          </w:tcPr>
          <w:p w14:paraId="2B7283BB" w14:textId="77777777" w:rsidR="002610C3" w:rsidRPr="003107D3" w:rsidRDefault="002610C3" w:rsidP="001906A7">
            <w:pPr>
              <w:pStyle w:val="TAL"/>
            </w:pPr>
            <w:r w:rsidRPr="003107D3">
              <w:t>22</w:t>
            </w:r>
          </w:p>
        </w:tc>
        <w:tc>
          <w:tcPr>
            <w:tcW w:w="3061" w:type="dxa"/>
          </w:tcPr>
          <w:p w14:paraId="63346670" w14:textId="77777777" w:rsidR="002610C3" w:rsidRPr="003107D3" w:rsidRDefault="002610C3" w:rsidP="001906A7">
            <w:pPr>
              <w:pStyle w:val="TAL"/>
            </w:pPr>
            <w:proofErr w:type="spellStart"/>
            <w:r w:rsidRPr="003107D3">
              <w:t>MacAddressRange</w:t>
            </w:r>
            <w:proofErr w:type="spellEnd"/>
          </w:p>
        </w:tc>
        <w:tc>
          <w:tcPr>
            <w:tcW w:w="4940" w:type="dxa"/>
          </w:tcPr>
          <w:p w14:paraId="6C4AB7CB" w14:textId="77777777" w:rsidR="002610C3" w:rsidRPr="003107D3" w:rsidRDefault="002610C3" w:rsidP="001906A7">
            <w:pPr>
              <w:pStyle w:val="TAL"/>
            </w:pPr>
            <w:r w:rsidRPr="003107D3">
              <w:t>Indicates the support of a set of MAC addresses with a specific range in the traffic filter.</w:t>
            </w:r>
          </w:p>
        </w:tc>
      </w:tr>
      <w:tr w:rsidR="002610C3" w:rsidRPr="003107D3" w14:paraId="2CF2301D" w14:textId="77777777" w:rsidTr="001906A7">
        <w:trPr>
          <w:cantSplit/>
          <w:jc w:val="center"/>
        </w:trPr>
        <w:tc>
          <w:tcPr>
            <w:tcW w:w="1594" w:type="dxa"/>
          </w:tcPr>
          <w:p w14:paraId="2133F157" w14:textId="77777777" w:rsidR="002610C3" w:rsidRPr="003107D3" w:rsidRDefault="002610C3" w:rsidP="001906A7">
            <w:pPr>
              <w:pStyle w:val="TAL"/>
            </w:pPr>
            <w:r w:rsidRPr="003107D3">
              <w:t>23</w:t>
            </w:r>
          </w:p>
        </w:tc>
        <w:tc>
          <w:tcPr>
            <w:tcW w:w="3061" w:type="dxa"/>
          </w:tcPr>
          <w:p w14:paraId="60BE69C6" w14:textId="77777777" w:rsidR="002610C3" w:rsidRPr="003107D3" w:rsidRDefault="002610C3" w:rsidP="001906A7">
            <w:pPr>
              <w:pStyle w:val="TAL"/>
            </w:pPr>
            <w:r w:rsidRPr="003107D3">
              <w:t>WWC</w:t>
            </w:r>
          </w:p>
        </w:tc>
        <w:tc>
          <w:tcPr>
            <w:tcW w:w="4940" w:type="dxa"/>
          </w:tcPr>
          <w:p w14:paraId="03ECC29A" w14:textId="77777777" w:rsidR="002610C3" w:rsidRPr="003107D3" w:rsidRDefault="002610C3" w:rsidP="001906A7">
            <w:pPr>
              <w:pStyle w:val="TAL"/>
            </w:pPr>
            <w:r w:rsidRPr="003107D3">
              <w:t>Indicates support of wireless and wireline convergence access as defined in annex C.</w:t>
            </w:r>
          </w:p>
        </w:tc>
      </w:tr>
      <w:tr w:rsidR="002610C3" w:rsidRPr="003107D3" w14:paraId="52CBD5A2" w14:textId="77777777" w:rsidTr="001906A7">
        <w:trPr>
          <w:cantSplit/>
          <w:jc w:val="center"/>
        </w:trPr>
        <w:tc>
          <w:tcPr>
            <w:tcW w:w="1594" w:type="dxa"/>
          </w:tcPr>
          <w:p w14:paraId="622C9BC7" w14:textId="77777777" w:rsidR="002610C3" w:rsidRPr="003107D3" w:rsidRDefault="002610C3" w:rsidP="001906A7">
            <w:pPr>
              <w:pStyle w:val="TAL"/>
            </w:pPr>
            <w:r w:rsidRPr="003107D3">
              <w:lastRenderedPageBreak/>
              <w:t>24</w:t>
            </w:r>
          </w:p>
        </w:tc>
        <w:tc>
          <w:tcPr>
            <w:tcW w:w="3061" w:type="dxa"/>
          </w:tcPr>
          <w:p w14:paraId="646119ED" w14:textId="77777777" w:rsidR="002610C3" w:rsidRPr="003107D3" w:rsidRDefault="002610C3" w:rsidP="001906A7">
            <w:pPr>
              <w:pStyle w:val="TAL"/>
            </w:pPr>
            <w:proofErr w:type="spellStart"/>
            <w:r w:rsidRPr="003107D3">
              <w:t>QosMonitoring</w:t>
            </w:r>
            <w:proofErr w:type="spellEnd"/>
          </w:p>
        </w:tc>
        <w:tc>
          <w:tcPr>
            <w:tcW w:w="4940" w:type="dxa"/>
          </w:tcPr>
          <w:p w14:paraId="7C2C83DE" w14:textId="77777777" w:rsidR="002610C3" w:rsidRPr="003107D3" w:rsidRDefault="002610C3" w:rsidP="001906A7">
            <w:pPr>
              <w:pStyle w:val="TAL"/>
            </w:pPr>
            <w:r w:rsidRPr="003107D3">
              <w:t xml:space="preserve">Indicates support of QoS monitoring as defined in </w:t>
            </w:r>
            <w:r>
              <w:t>clause</w:t>
            </w:r>
            <w:r w:rsidRPr="003107D3">
              <w:t> 4.2.3.25 and 4.2.4.24.</w:t>
            </w:r>
          </w:p>
        </w:tc>
      </w:tr>
      <w:tr w:rsidR="002610C3" w:rsidRPr="003107D3" w14:paraId="70576DC9" w14:textId="77777777" w:rsidTr="001906A7">
        <w:trPr>
          <w:cantSplit/>
          <w:jc w:val="center"/>
        </w:trPr>
        <w:tc>
          <w:tcPr>
            <w:tcW w:w="1594" w:type="dxa"/>
          </w:tcPr>
          <w:p w14:paraId="70CF7699" w14:textId="77777777" w:rsidR="002610C3" w:rsidRPr="003107D3" w:rsidRDefault="002610C3" w:rsidP="001906A7">
            <w:pPr>
              <w:pStyle w:val="TAL"/>
            </w:pPr>
            <w:r w:rsidRPr="003107D3">
              <w:t>25</w:t>
            </w:r>
          </w:p>
        </w:tc>
        <w:tc>
          <w:tcPr>
            <w:tcW w:w="3061" w:type="dxa"/>
          </w:tcPr>
          <w:p w14:paraId="6205C81C" w14:textId="77777777" w:rsidR="002610C3" w:rsidRPr="003107D3" w:rsidRDefault="002610C3" w:rsidP="001906A7">
            <w:pPr>
              <w:pStyle w:val="TAL"/>
            </w:pPr>
            <w:proofErr w:type="spellStart"/>
            <w:r w:rsidRPr="003107D3">
              <w:t>AuthorizationWithRequiredQoS</w:t>
            </w:r>
            <w:proofErr w:type="spellEnd"/>
          </w:p>
        </w:tc>
        <w:tc>
          <w:tcPr>
            <w:tcW w:w="4940" w:type="dxa"/>
          </w:tcPr>
          <w:p w14:paraId="12DAD62E" w14:textId="77777777" w:rsidR="002610C3" w:rsidRPr="003107D3" w:rsidRDefault="002610C3" w:rsidP="001906A7">
            <w:pPr>
              <w:pStyle w:val="TAL"/>
            </w:pPr>
            <w:r w:rsidRPr="003107D3">
              <w:t xml:space="preserve">Indicates support of policy authorization for the AF session with required QoS as defined in </w:t>
            </w:r>
            <w:r>
              <w:t>clause</w:t>
            </w:r>
            <w:r w:rsidRPr="003107D3">
              <w:t> 4.2.3.22.</w:t>
            </w:r>
          </w:p>
        </w:tc>
      </w:tr>
      <w:tr w:rsidR="002610C3" w:rsidRPr="003107D3" w14:paraId="6F7E6702" w14:textId="77777777" w:rsidTr="001906A7">
        <w:trPr>
          <w:cantSplit/>
          <w:jc w:val="center"/>
        </w:trPr>
        <w:tc>
          <w:tcPr>
            <w:tcW w:w="1594" w:type="dxa"/>
          </w:tcPr>
          <w:p w14:paraId="651BB85F" w14:textId="77777777" w:rsidR="002610C3" w:rsidRPr="003107D3" w:rsidRDefault="002610C3" w:rsidP="001906A7">
            <w:pPr>
              <w:pStyle w:val="TAL"/>
            </w:pPr>
            <w:r w:rsidRPr="003107D3">
              <w:t>26</w:t>
            </w:r>
          </w:p>
        </w:tc>
        <w:tc>
          <w:tcPr>
            <w:tcW w:w="3061" w:type="dxa"/>
          </w:tcPr>
          <w:p w14:paraId="737CF431" w14:textId="77777777" w:rsidR="002610C3" w:rsidRPr="003107D3" w:rsidRDefault="002610C3" w:rsidP="001906A7">
            <w:pPr>
              <w:pStyle w:val="TAL"/>
            </w:pPr>
            <w:proofErr w:type="spellStart"/>
            <w:r w:rsidRPr="003107D3">
              <w:t>EnhancedBackgroundDataTransfer</w:t>
            </w:r>
            <w:proofErr w:type="spellEnd"/>
          </w:p>
        </w:tc>
        <w:tc>
          <w:tcPr>
            <w:tcW w:w="4940" w:type="dxa"/>
          </w:tcPr>
          <w:p w14:paraId="1BB0FA48" w14:textId="77777777" w:rsidR="002610C3" w:rsidRPr="003107D3" w:rsidRDefault="002610C3" w:rsidP="001906A7">
            <w:pPr>
              <w:pStyle w:val="TAL"/>
            </w:pPr>
            <w:r w:rsidRPr="003107D3">
              <w:t>Indicates the support of applying the Background Data Transfer Policy to a future PDU session.</w:t>
            </w:r>
          </w:p>
        </w:tc>
      </w:tr>
      <w:tr w:rsidR="002610C3" w:rsidRPr="003107D3" w14:paraId="5E50CEDD" w14:textId="77777777" w:rsidTr="001906A7">
        <w:trPr>
          <w:cantSplit/>
          <w:jc w:val="center"/>
        </w:trPr>
        <w:tc>
          <w:tcPr>
            <w:tcW w:w="1594" w:type="dxa"/>
          </w:tcPr>
          <w:p w14:paraId="5F42A32C" w14:textId="77777777" w:rsidR="002610C3" w:rsidRPr="003107D3" w:rsidRDefault="002610C3" w:rsidP="001906A7">
            <w:pPr>
              <w:pStyle w:val="TAL"/>
            </w:pPr>
            <w:r w:rsidRPr="003107D3">
              <w:t>27</w:t>
            </w:r>
          </w:p>
        </w:tc>
        <w:tc>
          <w:tcPr>
            <w:tcW w:w="3061" w:type="dxa"/>
          </w:tcPr>
          <w:p w14:paraId="1A7ABB1C" w14:textId="77777777" w:rsidR="002610C3" w:rsidRPr="003107D3" w:rsidRDefault="002610C3" w:rsidP="001906A7">
            <w:pPr>
              <w:pStyle w:val="TAL"/>
            </w:pPr>
            <w:r w:rsidRPr="003107D3">
              <w:t>DN-Authorization</w:t>
            </w:r>
          </w:p>
        </w:tc>
        <w:tc>
          <w:tcPr>
            <w:tcW w:w="4940" w:type="dxa"/>
          </w:tcPr>
          <w:p w14:paraId="7168D8C4" w14:textId="77777777" w:rsidR="002610C3" w:rsidRPr="003107D3" w:rsidRDefault="002610C3" w:rsidP="001906A7">
            <w:pPr>
              <w:pStyle w:val="TAL"/>
            </w:pPr>
            <w:r w:rsidRPr="003107D3">
              <w:t>This feature indicates the support of DN-AAA authorization data for policy control.</w:t>
            </w:r>
          </w:p>
        </w:tc>
      </w:tr>
      <w:tr w:rsidR="002610C3" w:rsidRPr="003107D3" w14:paraId="17AB6ABE" w14:textId="77777777" w:rsidTr="001906A7">
        <w:trPr>
          <w:cantSplit/>
          <w:jc w:val="center"/>
        </w:trPr>
        <w:tc>
          <w:tcPr>
            <w:tcW w:w="1594" w:type="dxa"/>
          </w:tcPr>
          <w:p w14:paraId="5D1CD145" w14:textId="77777777" w:rsidR="002610C3" w:rsidRPr="003107D3" w:rsidRDefault="002610C3" w:rsidP="001906A7">
            <w:pPr>
              <w:pStyle w:val="TAL"/>
            </w:pPr>
            <w:r w:rsidRPr="003107D3">
              <w:t>28</w:t>
            </w:r>
          </w:p>
        </w:tc>
        <w:tc>
          <w:tcPr>
            <w:tcW w:w="3061" w:type="dxa"/>
          </w:tcPr>
          <w:p w14:paraId="35952DDE" w14:textId="77777777" w:rsidR="002610C3" w:rsidRPr="003107D3" w:rsidRDefault="002610C3" w:rsidP="001906A7">
            <w:pPr>
              <w:pStyle w:val="TAL"/>
            </w:pPr>
            <w:proofErr w:type="spellStart"/>
            <w:r w:rsidRPr="003107D3">
              <w:t>PDUSessionRelCause</w:t>
            </w:r>
            <w:proofErr w:type="spellEnd"/>
          </w:p>
        </w:tc>
        <w:tc>
          <w:tcPr>
            <w:tcW w:w="4940" w:type="dxa"/>
          </w:tcPr>
          <w:p w14:paraId="370D6368" w14:textId="77777777" w:rsidR="002610C3" w:rsidRPr="003107D3" w:rsidRDefault="002610C3" w:rsidP="001906A7">
            <w:pPr>
              <w:pStyle w:val="TAL"/>
            </w:pPr>
            <w:r w:rsidRPr="003107D3">
              <w:t>Indicates the support of "PS_TO_CS_HO" PDU session release cause.</w:t>
            </w:r>
          </w:p>
        </w:tc>
      </w:tr>
      <w:tr w:rsidR="002610C3" w:rsidRPr="003107D3" w14:paraId="617B54CD" w14:textId="77777777" w:rsidTr="001906A7">
        <w:trPr>
          <w:cantSplit/>
          <w:jc w:val="center"/>
        </w:trPr>
        <w:tc>
          <w:tcPr>
            <w:tcW w:w="1594" w:type="dxa"/>
          </w:tcPr>
          <w:p w14:paraId="262ACC53" w14:textId="77777777" w:rsidR="002610C3" w:rsidRPr="003107D3" w:rsidRDefault="002610C3" w:rsidP="001906A7">
            <w:pPr>
              <w:pStyle w:val="TAL"/>
            </w:pPr>
            <w:r w:rsidRPr="003107D3">
              <w:t>29</w:t>
            </w:r>
          </w:p>
        </w:tc>
        <w:tc>
          <w:tcPr>
            <w:tcW w:w="3061" w:type="dxa"/>
          </w:tcPr>
          <w:p w14:paraId="52ED42B3" w14:textId="77777777" w:rsidR="002610C3" w:rsidRPr="003107D3" w:rsidRDefault="002610C3" w:rsidP="001906A7">
            <w:pPr>
              <w:pStyle w:val="TAL"/>
            </w:pPr>
            <w:proofErr w:type="spellStart"/>
            <w:r w:rsidRPr="003107D3">
              <w:t>SamePcf</w:t>
            </w:r>
            <w:proofErr w:type="spellEnd"/>
          </w:p>
        </w:tc>
        <w:tc>
          <w:tcPr>
            <w:tcW w:w="4940" w:type="dxa"/>
          </w:tcPr>
          <w:p w14:paraId="7324AFDB" w14:textId="77777777" w:rsidR="002610C3" w:rsidRPr="003107D3" w:rsidRDefault="002610C3" w:rsidP="001906A7">
            <w:pPr>
              <w:pStyle w:val="TAL"/>
            </w:pPr>
            <w:r w:rsidRPr="003107D3">
              <w:t>This feature indicates the support of same PCF selection for the parameter's combination.</w:t>
            </w:r>
          </w:p>
        </w:tc>
      </w:tr>
      <w:tr w:rsidR="002610C3" w:rsidRPr="003107D3" w14:paraId="204175B5" w14:textId="77777777" w:rsidTr="001906A7">
        <w:trPr>
          <w:cantSplit/>
          <w:jc w:val="center"/>
        </w:trPr>
        <w:tc>
          <w:tcPr>
            <w:tcW w:w="1594" w:type="dxa"/>
          </w:tcPr>
          <w:p w14:paraId="53711A35" w14:textId="77777777" w:rsidR="002610C3" w:rsidRPr="003107D3" w:rsidRDefault="002610C3" w:rsidP="001906A7">
            <w:pPr>
              <w:pStyle w:val="TAL"/>
            </w:pPr>
            <w:r w:rsidRPr="003107D3">
              <w:t>30</w:t>
            </w:r>
          </w:p>
        </w:tc>
        <w:tc>
          <w:tcPr>
            <w:tcW w:w="3061" w:type="dxa"/>
          </w:tcPr>
          <w:p w14:paraId="35074603" w14:textId="77777777" w:rsidR="002610C3" w:rsidRPr="003107D3" w:rsidRDefault="002610C3" w:rsidP="001906A7">
            <w:pPr>
              <w:pStyle w:val="TAL"/>
            </w:pPr>
            <w:proofErr w:type="spellStart"/>
            <w:r w:rsidRPr="003107D3">
              <w:t>ADCmultiRedirection</w:t>
            </w:r>
            <w:proofErr w:type="spellEnd"/>
          </w:p>
        </w:tc>
        <w:tc>
          <w:tcPr>
            <w:tcW w:w="4940" w:type="dxa"/>
          </w:tcPr>
          <w:p w14:paraId="7315A3FF" w14:textId="77777777" w:rsidR="002610C3" w:rsidRPr="003107D3" w:rsidRDefault="002610C3" w:rsidP="001906A7">
            <w:pPr>
              <w:pStyle w:val="TAL"/>
            </w:pPr>
            <w:r w:rsidRPr="003107D3">
              <w:t>This feature indicates support for multiple redirection information in application detection and control. It requires the support of ADC feature.</w:t>
            </w:r>
          </w:p>
        </w:tc>
      </w:tr>
      <w:tr w:rsidR="002610C3" w:rsidRPr="003107D3" w14:paraId="4F48D1F8" w14:textId="77777777" w:rsidTr="001906A7">
        <w:trPr>
          <w:cantSplit/>
          <w:jc w:val="center"/>
        </w:trPr>
        <w:tc>
          <w:tcPr>
            <w:tcW w:w="1594" w:type="dxa"/>
          </w:tcPr>
          <w:p w14:paraId="0A4D7534" w14:textId="77777777" w:rsidR="002610C3" w:rsidRPr="003107D3" w:rsidRDefault="002610C3" w:rsidP="001906A7">
            <w:pPr>
              <w:pStyle w:val="TAL"/>
            </w:pPr>
            <w:r w:rsidRPr="003107D3">
              <w:t>31</w:t>
            </w:r>
          </w:p>
        </w:tc>
        <w:tc>
          <w:tcPr>
            <w:tcW w:w="3061" w:type="dxa"/>
          </w:tcPr>
          <w:p w14:paraId="5895F433" w14:textId="77777777" w:rsidR="002610C3" w:rsidRPr="003107D3" w:rsidRDefault="002610C3" w:rsidP="001906A7">
            <w:pPr>
              <w:pStyle w:val="TAL"/>
            </w:pPr>
            <w:proofErr w:type="spellStart"/>
            <w:r w:rsidRPr="003107D3">
              <w:t>RespBasedSessionRel</w:t>
            </w:r>
            <w:proofErr w:type="spellEnd"/>
          </w:p>
        </w:tc>
        <w:tc>
          <w:tcPr>
            <w:tcW w:w="4940" w:type="dxa"/>
          </w:tcPr>
          <w:p w14:paraId="0BC63E18" w14:textId="77777777" w:rsidR="002610C3" w:rsidRPr="003107D3" w:rsidRDefault="002610C3" w:rsidP="001906A7">
            <w:pPr>
              <w:pStyle w:val="TAL"/>
            </w:pPr>
            <w:r w:rsidRPr="003107D3">
              <w:t xml:space="preserve">Indicates support of handling PDU session termination functionality as defined in </w:t>
            </w:r>
            <w:r>
              <w:t>clause</w:t>
            </w:r>
            <w:r w:rsidRPr="003107D3">
              <w:t> 4.2.4.22.</w:t>
            </w:r>
          </w:p>
        </w:tc>
      </w:tr>
      <w:tr w:rsidR="002610C3" w:rsidRPr="003107D3" w14:paraId="22B7816A" w14:textId="77777777" w:rsidTr="001906A7">
        <w:trPr>
          <w:cantSplit/>
          <w:jc w:val="center"/>
        </w:trPr>
        <w:tc>
          <w:tcPr>
            <w:tcW w:w="1594" w:type="dxa"/>
          </w:tcPr>
          <w:p w14:paraId="37ABFA3A" w14:textId="77777777" w:rsidR="002610C3" w:rsidRPr="003107D3" w:rsidRDefault="002610C3" w:rsidP="001906A7">
            <w:pPr>
              <w:pStyle w:val="TAL"/>
            </w:pPr>
            <w:r w:rsidRPr="003107D3">
              <w:t>32</w:t>
            </w:r>
          </w:p>
        </w:tc>
        <w:tc>
          <w:tcPr>
            <w:tcW w:w="3061" w:type="dxa"/>
          </w:tcPr>
          <w:p w14:paraId="5BAB4275" w14:textId="77777777" w:rsidR="002610C3" w:rsidRPr="003107D3" w:rsidRDefault="002610C3" w:rsidP="001906A7">
            <w:pPr>
              <w:pStyle w:val="TAL"/>
            </w:pPr>
            <w:proofErr w:type="spellStart"/>
            <w:r w:rsidRPr="003107D3">
              <w:t>TimeSensitiveNetworking</w:t>
            </w:r>
            <w:proofErr w:type="spellEnd"/>
          </w:p>
        </w:tc>
        <w:tc>
          <w:tcPr>
            <w:tcW w:w="4940" w:type="dxa"/>
          </w:tcPr>
          <w:p w14:paraId="542175F8" w14:textId="77777777" w:rsidR="002610C3" w:rsidRPr="003107D3" w:rsidRDefault="002610C3" w:rsidP="001906A7">
            <w:pPr>
              <w:pStyle w:val="TAL"/>
            </w:pPr>
            <w:r w:rsidRPr="003107D3">
              <w:t>Indicates that the 5G System is integrated within the external network as a TSN bridge.</w:t>
            </w:r>
          </w:p>
        </w:tc>
      </w:tr>
      <w:tr w:rsidR="002610C3" w:rsidRPr="003107D3" w14:paraId="14823438" w14:textId="77777777" w:rsidTr="001906A7">
        <w:trPr>
          <w:cantSplit/>
          <w:jc w:val="center"/>
        </w:trPr>
        <w:tc>
          <w:tcPr>
            <w:tcW w:w="1594" w:type="dxa"/>
          </w:tcPr>
          <w:p w14:paraId="74EC7C92" w14:textId="77777777" w:rsidR="002610C3" w:rsidRPr="003107D3" w:rsidRDefault="002610C3" w:rsidP="001906A7">
            <w:pPr>
              <w:pStyle w:val="TAL"/>
            </w:pPr>
            <w:r w:rsidRPr="003107D3">
              <w:t>33</w:t>
            </w:r>
          </w:p>
        </w:tc>
        <w:tc>
          <w:tcPr>
            <w:tcW w:w="3061" w:type="dxa"/>
          </w:tcPr>
          <w:p w14:paraId="2F73EEAB" w14:textId="77777777" w:rsidR="002610C3" w:rsidRPr="003107D3" w:rsidRDefault="002610C3" w:rsidP="001906A7">
            <w:pPr>
              <w:pStyle w:val="TAL"/>
            </w:pPr>
            <w:r w:rsidRPr="003107D3">
              <w:t>EMDBV</w:t>
            </w:r>
          </w:p>
        </w:tc>
        <w:tc>
          <w:tcPr>
            <w:tcW w:w="4940" w:type="dxa"/>
          </w:tcPr>
          <w:p w14:paraId="0D97D2E4" w14:textId="77777777" w:rsidR="002610C3" w:rsidRPr="003107D3" w:rsidRDefault="002610C3" w:rsidP="001906A7">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2610C3" w:rsidRPr="003107D3" w14:paraId="5B745C0C" w14:textId="77777777" w:rsidTr="001906A7">
        <w:trPr>
          <w:cantSplit/>
          <w:jc w:val="center"/>
        </w:trPr>
        <w:tc>
          <w:tcPr>
            <w:tcW w:w="1594" w:type="dxa"/>
          </w:tcPr>
          <w:p w14:paraId="621A1571" w14:textId="77777777" w:rsidR="002610C3" w:rsidRPr="003107D3" w:rsidRDefault="002610C3" w:rsidP="001906A7">
            <w:pPr>
              <w:pStyle w:val="TAL"/>
            </w:pPr>
            <w:r w:rsidRPr="003107D3">
              <w:rPr>
                <w:lang w:eastAsia="zh-CN"/>
              </w:rPr>
              <w:t>34</w:t>
            </w:r>
          </w:p>
        </w:tc>
        <w:tc>
          <w:tcPr>
            <w:tcW w:w="3061" w:type="dxa"/>
          </w:tcPr>
          <w:p w14:paraId="1DB58CBC" w14:textId="77777777" w:rsidR="002610C3" w:rsidRPr="003107D3" w:rsidRDefault="002610C3" w:rsidP="001906A7">
            <w:pPr>
              <w:pStyle w:val="TAL"/>
            </w:pPr>
            <w:proofErr w:type="spellStart"/>
            <w:r w:rsidRPr="003107D3">
              <w:t>DNNSelectionMode</w:t>
            </w:r>
            <w:proofErr w:type="spellEnd"/>
          </w:p>
        </w:tc>
        <w:tc>
          <w:tcPr>
            <w:tcW w:w="4940" w:type="dxa"/>
          </w:tcPr>
          <w:p w14:paraId="58E4C55D" w14:textId="77777777" w:rsidR="002610C3" w:rsidRPr="003107D3" w:rsidRDefault="002610C3" w:rsidP="001906A7">
            <w:pPr>
              <w:pStyle w:val="TAL"/>
            </w:pPr>
            <w:r w:rsidRPr="003107D3">
              <w:t>This feature indicates the support of DNN selection mode.</w:t>
            </w:r>
          </w:p>
        </w:tc>
      </w:tr>
      <w:tr w:rsidR="002610C3" w:rsidRPr="003107D3" w14:paraId="3CB8A769" w14:textId="77777777" w:rsidTr="001906A7">
        <w:trPr>
          <w:cantSplit/>
          <w:jc w:val="center"/>
        </w:trPr>
        <w:tc>
          <w:tcPr>
            <w:tcW w:w="1594" w:type="dxa"/>
          </w:tcPr>
          <w:p w14:paraId="19FC1B58" w14:textId="77777777" w:rsidR="002610C3" w:rsidRPr="003107D3" w:rsidRDefault="002610C3" w:rsidP="001906A7">
            <w:pPr>
              <w:pStyle w:val="TAL"/>
              <w:rPr>
                <w:lang w:eastAsia="zh-CN"/>
              </w:rPr>
            </w:pPr>
            <w:r w:rsidRPr="003107D3">
              <w:t>35</w:t>
            </w:r>
          </w:p>
        </w:tc>
        <w:tc>
          <w:tcPr>
            <w:tcW w:w="3061" w:type="dxa"/>
          </w:tcPr>
          <w:p w14:paraId="77B1B06B" w14:textId="77777777" w:rsidR="002610C3" w:rsidRPr="003107D3" w:rsidRDefault="002610C3" w:rsidP="001906A7">
            <w:pPr>
              <w:pStyle w:val="TAL"/>
            </w:pPr>
            <w:proofErr w:type="spellStart"/>
            <w:r w:rsidRPr="003107D3">
              <w:t>EPSFallbackReport</w:t>
            </w:r>
            <w:proofErr w:type="spellEnd"/>
          </w:p>
        </w:tc>
        <w:tc>
          <w:tcPr>
            <w:tcW w:w="4940" w:type="dxa"/>
          </w:tcPr>
          <w:p w14:paraId="76C9F493" w14:textId="77777777" w:rsidR="002610C3" w:rsidRPr="003107D3" w:rsidRDefault="002610C3" w:rsidP="001906A7">
            <w:pPr>
              <w:pStyle w:val="TAL"/>
            </w:pPr>
            <w:r w:rsidRPr="003107D3">
              <w:t xml:space="preserve">This feature indicates the support of the report of EPS Fallback as defined in </w:t>
            </w:r>
            <w:r>
              <w:t>clause</w:t>
            </w:r>
            <w:r w:rsidRPr="003107D3">
              <w:t>s B.3.3.2 and B.3.4.6.</w:t>
            </w:r>
          </w:p>
        </w:tc>
      </w:tr>
      <w:tr w:rsidR="002610C3" w:rsidRPr="003107D3" w14:paraId="5920F8C7" w14:textId="77777777" w:rsidTr="001906A7">
        <w:trPr>
          <w:cantSplit/>
          <w:jc w:val="center"/>
        </w:trPr>
        <w:tc>
          <w:tcPr>
            <w:tcW w:w="1594" w:type="dxa"/>
          </w:tcPr>
          <w:p w14:paraId="12FB324D" w14:textId="77777777" w:rsidR="002610C3" w:rsidRPr="003107D3" w:rsidRDefault="002610C3" w:rsidP="001906A7">
            <w:pPr>
              <w:pStyle w:val="TAL"/>
            </w:pPr>
            <w:r w:rsidRPr="003107D3">
              <w:rPr>
                <w:lang w:eastAsia="zh-CN"/>
              </w:rPr>
              <w:t>36</w:t>
            </w:r>
          </w:p>
        </w:tc>
        <w:tc>
          <w:tcPr>
            <w:tcW w:w="3061" w:type="dxa"/>
          </w:tcPr>
          <w:p w14:paraId="49C56E91" w14:textId="77777777" w:rsidR="002610C3" w:rsidRPr="003107D3" w:rsidRDefault="002610C3" w:rsidP="001906A7">
            <w:pPr>
              <w:pStyle w:val="TAL"/>
            </w:pPr>
            <w:proofErr w:type="spellStart"/>
            <w:r w:rsidRPr="003107D3">
              <w:rPr>
                <w:lang w:eastAsia="zh-CN"/>
              </w:rPr>
              <w:t>PolicyDecisionErrorHandling</w:t>
            </w:r>
            <w:proofErr w:type="spellEnd"/>
          </w:p>
        </w:tc>
        <w:tc>
          <w:tcPr>
            <w:tcW w:w="4940" w:type="dxa"/>
          </w:tcPr>
          <w:p w14:paraId="362F8C2A" w14:textId="77777777" w:rsidR="002610C3" w:rsidRPr="003107D3" w:rsidRDefault="002610C3" w:rsidP="001906A7">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610C3" w:rsidRPr="003107D3" w14:paraId="5399E126" w14:textId="77777777" w:rsidTr="001906A7">
        <w:trPr>
          <w:cantSplit/>
          <w:jc w:val="center"/>
        </w:trPr>
        <w:tc>
          <w:tcPr>
            <w:tcW w:w="1594" w:type="dxa"/>
          </w:tcPr>
          <w:p w14:paraId="60F4DC1B" w14:textId="77777777" w:rsidR="002610C3" w:rsidRPr="003107D3" w:rsidRDefault="002610C3" w:rsidP="001906A7">
            <w:pPr>
              <w:pStyle w:val="TAL"/>
              <w:rPr>
                <w:lang w:eastAsia="zh-CN"/>
              </w:rPr>
            </w:pPr>
            <w:r w:rsidRPr="003107D3">
              <w:t>37</w:t>
            </w:r>
          </w:p>
        </w:tc>
        <w:tc>
          <w:tcPr>
            <w:tcW w:w="3061" w:type="dxa"/>
          </w:tcPr>
          <w:p w14:paraId="2CACF4A4" w14:textId="77777777" w:rsidR="002610C3" w:rsidRPr="003107D3" w:rsidRDefault="002610C3" w:rsidP="001906A7">
            <w:pPr>
              <w:pStyle w:val="TAL"/>
              <w:rPr>
                <w:lang w:eastAsia="zh-CN"/>
              </w:rPr>
            </w:pPr>
            <w:bookmarkStart w:id="478" w:name="_Hlk42160936"/>
            <w:proofErr w:type="spellStart"/>
            <w:r w:rsidRPr="003107D3">
              <w:t>DDNEventPolicyControl</w:t>
            </w:r>
            <w:bookmarkEnd w:id="478"/>
            <w:proofErr w:type="spellEnd"/>
          </w:p>
        </w:tc>
        <w:tc>
          <w:tcPr>
            <w:tcW w:w="4940" w:type="dxa"/>
          </w:tcPr>
          <w:p w14:paraId="02320296" w14:textId="77777777" w:rsidR="002610C3" w:rsidRPr="003107D3" w:rsidRDefault="002610C3" w:rsidP="001906A7">
            <w:pPr>
              <w:pStyle w:val="TAL"/>
            </w:pPr>
            <w:r w:rsidRPr="003107D3">
              <w:t xml:space="preserve">This feature indicates the support for policy control in the case of DDN Failure and Delivery Status events as defined in </w:t>
            </w:r>
            <w:r>
              <w:t>clause</w:t>
            </w:r>
            <w:r w:rsidRPr="003107D3">
              <w:t> 4.2.4.27.</w:t>
            </w:r>
          </w:p>
        </w:tc>
      </w:tr>
      <w:tr w:rsidR="002610C3" w:rsidRPr="003107D3" w14:paraId="6B93E605" w14:textId="77777777" w:rsidTr="001906A7">
        <w:trPr>
          <w:cantSplit/>
          <w:jc w:val="center"/>
        </w:trPr>
        <w:tc>
          <w:tcPr>
            <w:tcW w:w="1594" w:type="dxa"/>
          </w:tcPr>
          <w:p w14:paraId="515F5289" w14:textId="77777777" w:rsidR="002610C3" w:rsidRPr="003107D3" w:rsidRDefault="002610C3" w:rsidP="001906A7">
            <w:pPr>
              <w:pStyle w:val="TAL"/>
            </w:pPr>
            <w:r w:rsidRPr="003107D3">
              <w:t>38</w:t>
            </w:r>
          </w:p>
        </w:tc>
        <w:tc>
          <w:tcPr>
            <w:tcW w:w="3061" w:type="dxa"/>
          </w:tcPr>
          <w:p w14:paraId="50EE398B" w14:textId="77777777" w:rsidR="002610C3" w:rsidRPr="003107D3" w:rsidRDefault="002610C3" w:rsidP="001906A7">
            <w:pPr>
              <w:pStyle w:val="TAL"/>
            </w:pPr>
            <w:proofErr w:type="spellStart"/>
            <w:r w:rsidRPr="003107D3">
              <w:t>ReallocationOfCredit</w:t>
            </w:r>
            <w:proofErr w:type="spellEnd"/>
          </w:p>
        </w:tc>
        <w:tc>
          <w:tcPr>
            <w:tcW w:w="4940" w:type="dxa"/>
          </w:tcPr>
          <w:p w14:paraId="5E22794A" w14:textId="77777777" w:rsidR="002610C3" w:rsidRPr="003107D3" w:rsidRDefault="002610C3" w:rsidP="001906A7">
            <w:pPr>
              <w:pStyle w:val="TAL"/>
            </w:pPr>
            <w:r w:rsidRPr="003107D3">
              <w:t>This feature indicates the support of notifications of reallocation of credit.</w:t>
            </w:r>
          </w:p>
        </w:tc>
      </w:tr>
      <w:tr w:rsidR="002610C3" w:rsidRPr="003107D3" w14:paraId="58307AFD" w14:textId="77777777" w:rsidTr="001906A7">
        <w:trPr>
          <w:cantSplit/>
          <w:jc w:val="center"/>
        </w:trPr>
        <w:tc>
          <w:tcPr>
            <w:tcW w:w="1594" w:type="dxa"/>
          </w:tcPr>
          <w:p w14:paraId="23EC3B5D" w14:textId="77777777" w:rsidR="002610C3" w:rsidRPr="003107D3" w:rsidRDefault="002610C3" w:rsidP="001906A7">
            <w:pPr>
              <w:pStyle w:val="TAL"/>
            </w:pPr>
            <w:r w:rsidRPr="003107D3">
              <w:t>39</w:t>
            </w:r>
          </w:p>
        </w:tc>
        <w:tc>
          <w:tcPr>
            <w:tcW w:w="3061" w:type="dxa"/>
          </w:tcPr>
          <w:p w14:paraId="38AE27D7" w14:textId="77777777" w:rsidR="002610C3" w:rsidRPr="003107D3" w:rsidRDefault="002610C3" w:rsidP="001906A7">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C3B40C5" w14:textId="77777777" w:rsidR="002610C3" w:rsidRPr="003107D3" w:rsidRDefault="002610C3" w:rsidP="001906A7">
            <w:pPr>
              <w:pStyle w:val="TAL"/>
            </w:pPr>
            <w:r w:rsidRPr="003107D3">
              <w:t>This feature indicates the support of the BDT policy re-negotiation.</w:t>
            </w:r>
          </w:p>
        </w:tc>
      </w:tr>
      <w:tr w:rsidR="002610C3" w:rsidRPr="003107D3" w14:paraId="7BD06D45" w14:textId="77777777" w:rsidTr="001906A7">
        <w:trPr>
          <w:cantSplit/>
          <w:jc w:val="center"/>
        </w:trPr>
        <w:tc>
          <w:tcPr>
            <w:tcW w:w="1594" w:type="dxa"/>
          </w:tcPr>
          <w:p w14:paraId="56EB294E" w14:textId="77777777" w:rsidR="002610C3" w:rsidRPr="003107D3" w:rsidRDefault="002610C3" w:rsidP="001906A7">
            <w:pPr>
              <w:pStyle w:val="TAL"/>
            </w:pPr>
            <w:r w:rsidRPr="003107D3">
              <w:t>40</w:t>
            </w:r>
          </w:p>
        </w:tc>
        <w:tc>
          <w:tcPr>
            <w:tcW w:w="3061" w:type="dxa"/>
          </w:tcPr>
          <w:p w14:paraId="169C76AC" w14:textId="77777777" w:rsidR="002610C3" w:rsidRPr="003107D3" w:rsidRDefault="002610C3" w:rsidP="001906A7">
            <w:pPr>
              <w:pStyle w:val="TAL"/>
              <w:rPr>
                <w:lang w:eastAsia="zh-CN"/>
              </w:rPr>
            </w:pPr>
            <w:proofErr w:type="spellStart"/>
            <w:r w:rsidRPr="003107D3">
              <w:rPr>
                <w:lang w:eastAsia="zh-CN"/>
              </w:rPr>
              <w:t>ExtPolicyDecisionErrorHandling</w:t>
            </w:r>
            <w:proofErr w:type="spellEnd"/>
          </w:p>
        </w:tc>
        <w:tc>
          <w:tcPr>
            <w:tcW w:w="4940" w:type="dxa"/>
          </w:tcPr>
          <w:p w14:paraId="0B815617" w14:textId="77777777" w:rsidR="002610C3" w:rsidRPr="003107D3" w:rsidRDefault="002610C3" w:rsidP="001906A7">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2610C3" w:rsidRPr="003107D3" w14:paraId="2DEA8316" w14:textId="77777777" w:rsidTr="001906A7">
        <w:trPr>
          <w:cantSplit/>
          <w:jc w:val="center"/>
        </w:trPr>
        <w:tc>
          <w:tcPr>
            <w:tcW w:w="1594" w:type="dxa"/>
          </w:tcPr>
          <w:p w14:paraId="05FCE3C2" w14:textId="77777777" w:rsidR="002610C3" w:rsidRPr="003107D3" w:rsidRDefault="002610C3" w:rsidP="001906A7">
            <w:pPr>
              <w:pStyle w:val="TAL"/>
            </w:pPr>
            <w:r w:rsidRPr="003107D3">
              <w:t>41</w:t>
            </w:r>
          </w:p>
        </w:tc>
        <w:tc>
          <w:tcPr>
            <w:tcW w:w="3061" w:type="dxa"/>
          </w:tcPr>
          <w:p w14:paraId="51BA4E56" w14:textId="77777777" w:rsidR="002610C3" w:rsidRPr="003107D3" w:rsidRDefault="002610C3" w:rsidP="001906A7">
            <w:pPr>
              <w:pStyle w:val="TAL"/>
              <w:rPr>
                <w:lang w:eastAsia="zh-CN"/>
              </w:rPr>
            </w:pPr>
            <w:proofErr w:type="spellStart"/>
            <w:r w:rsidRPr="003107D3">
              <w:t>ImmediateTermination</w:t>
            </w:r>
            <w:proofErr w:type="spellEnd"/>
          </w:p>
        </w:tc>
        <w:tc>
          <w:tcPr>
            <w:tcW w:w="4940" w:type="dxa"/>
          </w:tcPr>
          <w:p w14:paraId="735C104E" w14:textId="77777777" w:rsidR="002610C3" w:rsidRPr="003107D3" w:rsidRDefault="002610C3" w:rsidP="001906A7">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610C3" w:rsidRPr="003107D3" w14:paraId="2167B01D" w14:textId="77777777" w:rsidTr="001906A7">
        <w:trPr>
          <w:cantSplit/>
          <w:jc w:val="center"/>
        </w:trPr>
        <w:tc>
          <w:tcPr>
            <w:tcW w:w="1594" w:type="dxa"/>
          </w:tcPr>
          <w:p w14:paraId="18B3BB7C" w14:textId="77777777" w:rsidR="002610C3" w:rsidRPr="003107D3" w:rsidRDefault="002610C3" w:rsidP="001906A7">
            <w:pPr>
              <w:pStyle w:val="TAL"/>
            </w:pPr>
            <w:r w:rsidRPr="003107D3">
              <w:t>42</w:t>
            </w:r>
          </w:p>
        </w:tc>
        <w:tc>
          <w:tcPr>
            <w:tcW w:w="3061" w:type="dxa"/>
          </w:tcPr>
          <w:p w14:paraId="422C4B61" w14:textId="77777777" w:rsidR="002610C3" w:rsidRPr="003107D3" w:rsidRDefault="002610C3" w:rsidP="001906A7">
            <w:pPr>
              <w:pStyle w:val="TAL"/>
            </w:pPr>
            <w:proofErr w:type="spellStart"/>
            <w:r w:rsidRPr="003107D3">
              <w:t>AggregatedUELocChanges</w:t>
            </w:r>
            <w:proofErr w:type="spellEnd"/>
          </w:p>
        </w:tc>
        <w:tc>
          <w:tcPr>
            <w:tcW w:w="4940" w:type="dxa"/>
          </w:tcPr>
          <w:p w14:paraId="38549F15" w14:textId="77777777" w:rsidR="002610C3" w:rsidRPr="003107D3" w:rsidRDefault="002610C3" w:rsidP="001906A7">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2610C3" w:rsidRPr="003107D3" w14:paraId="185A3D44" w14:textId="77777777" w:rsidTr="001906A7">
        <w:trPr>
          <w:cantSplit/>
          <w:jc w:val="center"/>
        </w:trPr>
        <w:tc>
          <w:tcPr>
            <w:tcW w:w="1594" w:type="dxa"/>
          </w:tcPr>
          <w:p w14:paraId="21DC06F4" w14:textId="77777777" w:rsidR="002610C3" w:rsidRPr="003107D3" w:rsidRDefault="002610C3" w:rsidP="001906A7">
            <w:pPr>
              <w:pStyle w:val="TAL"/>
            </w:pPr>
            <w:r w:rsidRPr="003107D3">
              <w:t>43</w:t>
            </w:r>
          </w:p>
        </w:tc>
        <w:tc>
          <w:tcPr>
            <w:tcW w:w="3061" w:type="dxa"/>
          </w:tcPr>
          <w:p w14:paraId="11037DE2" w14:textId="77777777" w:rsidR="002610C3" w:rsidRPr="003107D3" w:rsidRDefault="002610C3" w:rsidP="001906A7">
            <w:pPr>
              <w:pStyle w:val="TAL"/>
            </w:pPr>
            <w:r w:rsidRPr="003107D3">
              <w:rPr>
                <w:rFonts w:cs="Arial"/>
                <w:szCs w:val="18"/>
              </w:rPr>
              <w:t>ES3XX</w:t>
            </w:r>
          </w:p>
        </w:tc>
        <w:tc>
          <w:tcPr>
            <w:tcW w:w="4940" w:type="dxa"/>
          </w:tcPr>
          <w:p w14:paraId="4E010644" w14:textId="77777777" w:rsidR="002610C3" w:rsidRPr="003107D3" w:rsidRDefault="002610C3" w:rsidP="001906A7">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610C3" w:rsidRPr="003107D3" w14:paraId="4F31656D" w14:textId="77777777" w:rsidTr="001906A7">
        <w:trPr>
          <w:cantSplit/>
          <w:jc w:val="center"/>
        </w:trPr>
        <w:tc>
          <w:tcPr>
            <w:tcW w:w="1594" w:type="dxa"/>
          </w:tcPr>
          <w:p w14:paraId="58ED1605" w14:textId="77777777" w:rsidR="002610C3" w:rsidRPr="003107D3" w:rsidRDefault="002610C3" w:rsidP="001906A7">
            <w:pPr>
              <w:pStyle w:val="TAL"/>
            </w:pPr>
            <w:r w:rsidRPr="003107D3">
              <w:rPr>
                <w:noProof/>
                <w:lang w:eastAsia="zh-CN"/>
              </w:rPr>
              <w:t>44</w:t>
            </w:r>
          </w:p>
        </w:tc>
        <w:tc>
          <w:tcPr>
            <w:tcW w:w="3061" w:type="dxa"/>
          </w:tcPr>
          <w:p w14:paraId="1A72A020" w14:textId="77777777" w:rsidR="002610C3" w:rsidRPr="003107D3" w:rsidRDefault="002610C3" w:rsidP="001906A7">
            <w:pPr>
              <w:pStyle w:val="TAL"/>
              <w:rPr>
                <w:rFonts w:cs="Arial"/>
                <w:szCs w:val="18"/>
              </w:rPr>
            </w:pPr>
            <w:proofErr w:type="spellStart"/>
            <w:r w:rsidRPr="003107D3">
              <w:rPr>
                <w:lang w:val="en-US"/>
              </w:rPr>
              <w:t>GroupIdListChange</w:t>
            </w:r>
            <w:proofErr w:type="spellEnd"/>
          </w:p>
        </w:tc>
        <w:tc>
          <w:tcPr>
            <w:tcW w:w="4940" w:type="dxa"/>
          </w:tcPr>
          <w:p w14:paraId="3A75AB17" w14:textId="77777777" w:rsidR="002610C3" w:rsidRPr="003107D3" w:rsidRDefault="002610C3" w:rsidP="001906A7">
            <w:pPr>
              <w:pStyle w:val="TAL"/>
              <w:rPr>
                <w:rFonts w:cs="Arial"/>
                <w:szCs w:val="18"/>
                <w:lang w:eastAsia="zh-CN"/>
              </w:rPr>
            </w:pPr>
            <w:r w:rsidRPr="003107D3">
              <w:t>This feature indicates the support for the notification of changes in the list of internal group identifiers.</w:t>
            </w:r>
          </w:p>
        </w:tc>
      </w:tr>
      <w:tr w:rsidR="002610C3" w:rsidRPr="003107D3" w14:paraId="5AAD291B" w14:textId="77777777" w:rsidTr="001906A7">
        <w:trPr>
          <w:cantSplit/>
          <w:jc w:val="center"/>
        </w:trPr>
        <w:tc>
          <w:tcPr>
            <w:tcW w:w="1594" w:type="dxa"/>
          </w:tcPr>
          <w:p w14:paraId="350CD8CC" w14:textId="77777777" w:rsidR="002610C3" w:rsidRPr="003107D3" w:rsidRDefault="002610C3" w:rsidP="001906A7">
            <w:pPr>
              <w:pStyle w:val="TAL"/>
              <w:rPr>
                <w:lang w:eastAsia="zh-CN"/>
              </w:rPr>
            </w:pPr>
            <w:r w:rsidRPr="003107D3">
              <w:rPr>
                <w:lang w:eastAsia="zh-CN"/>
              </w:rPr>
              <w:t>45</w:t>
            </w:r>
          </w:p>
        </w:tc>
        <w:tc>
          <w:tcPr>
            <w:tcW w:w="3061" w:type="dxa"/>
          </w:tcPr>
          <w:p w14:paraId="48E5C78D" w14:textId="77777777" w:rsidR="002610C3" w:rsidRPr="003107D3" w:rsidRDefault="002610C3" w:rsidP="001906A7">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22543F7" w14:textId="77777777" w:rsidR="002610C3" w:rsidRPr="003107D3" w:rsidRDefault="002610C3" w:rsidP="001906A7">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2610C3" w:rsidRPr="003107D3" w14:paraId="6D02406F" w14:textId="77777777" w:rsidTr="001906A7">
        <w:trPr>
          <w:cantSplit/>
          <w:jc w:val="center"/>
        </w:trPr>
        <w:tc>
          <w:tcPr>
            <w:tcW w:w="1594" w:type="dxa"/>
          </w:tcPr>
          <w:p w14:paraId="400ECA80" w14:textId="77777777" w:rsidR="002610C3" w:rsidRPr="003107D3" w:rsidRDefault="002610C3" w:rsidP="001906A7">
            <w:pPr>
              <w:pStyle w:val="TAL"/>
              <w:rPr>
                <w:lang w:eastAsia="zh-CN"/>
              </w:rPr>
            </w:pPr>
            <w:r w:rsidRPr="003107D3">
              <w:t>46</w:t>
            </w:r>
          </w:p>
        </w:tc>
        <w:tc>
          <w:tcPr>
            <w:tcW w:w="3061" w:type="dxa"/>
          </w:tcPr>
          <w:p w14:paraId="127B543D" w14:textId="77777777" w:rsidR="002610C3" w:rsidRPr="003107D3" w:rsidRDefault="002610C3" w:rsidP="001906A7">
            <w:pPr>
              <w:pStyle w:val="TAL"/>
              <w:rPr>
                <w:lang w:eastAsia="zh-CN"/>
              </w:rPr>
            </w:pPr>
            <w:proofErr w:type="spellStart"/>
            <w:r w:rsidRPr="003107D3">
              <w:t>OfflineChOnly</w:t>
            </w:r>
            <w:proofErr w:type="spellEnd"/>
          </w:p>
        </w:tc>
        <w:tc>
          <w:tcPr>
            <w:tcW w:w="4940" w:type="dxa"/>
          </w:tcPr>
          <w:p w14:paraId="205B636E" w14:textId="77777777" w:rsidR="002610C3" w:rsidRPr="003107D3" w:rsidRDefault="002610C3" w:rsidP="001906A7">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610C3" w:rsidRPr="003107D3" w14:paraId="6CD71711" w14:textId="77777777" w:rsidTr="001906A7">
        <w:trPr>
          <w:cantSplit/>
          <w:jc w:val="center"/>
        </w:trPr>
        <w:tc>
          <w:tcPr>
            <w:tcW w:w="1594" w:type="dxa"/>
          </w:tcPr>
          <w:p w14:paraId="0A6EDB7D" w14:textId="77777777" w:rsidR="002610C3" w:rsidRPr="003107D3" w:rsidRDefault="002610C3" w:rsidP="001906A7">
            <w:pPr>
              <w:pStyle w:val="TAL"/>
            </w:pPr>
            <w:r w:rsidRPr="003107D3">
              <w:lastRenderedPageBreak/>
              <w:t>47</w:t>
            </w:r>
          </w:p>
        </w:tc>
        <w:tc>
          <w:tcPr>
            <w:tcW w:w="3061" w:type="dxa"/>
          </w:tcPr>
          <w:p w14:paraId="59E6F2F2" w14:textId="77777777" w:rsidR="002610C3" w:rsidRPr="003107D3" w:rsidRDefault="002610C3" w:rsidP="001906A7">
            <w:pPr>
              <w:pStyle w:val="TAL"/>
            </w:pPr>
            <w:r w:rsidRPr="003107D3">
              <w:t>Dual-Connectivity-redundant-UP-paths</w:t>
            </w:r>
          </w:p>
        </w:tc>
        <w:tc>
          <w:tcPr>
            <w:tcW w:w="4940" w:type="dxa"/>
          </w:tcPr>
          <w:p w14:paraId="0C031206" w14:textId="77777777" w:rsidR="002610C3" w:rsidRPr="003107D3" w:rsidRDefault="002610C3" w:rsidP="001906A7">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2610C3" w:rsidRPr="003107D3" w14:paraId="175080A6" w14:textId="77777777" w:rsidTr="001906A7">
        <w:trPr>
          <w:cantSplit/>
          <w:jc w:val="center"/>
        </w:trPr>
        <w:tc>
          <w:tcPr>
            <w:tcW w:w="1594" w:type="dxa"/>
          </w:tcPr>
          <w:p w14:paraId="129CCB6F" w14:textId="77777777" w:rsidR="002610C3" w:rsidRPr="003107D3" w:rsidRDefault="002610C3" w:rsidP="001906A7">
            <w:pPr>
              <w:pStyle w:val="TAL"/>
            </w:pPr>
            <w:r w:rsidRPr="003107D3">
              <w:t>48</w:t>
            </w:r>
          </w:p>
        </w:tc>
        <w:tc>
          <w:tcPr>
            <w:tcW w:w="3061" w:type="dxa"/>
          </w:tcPr>
          <w:p w14:paraId="2435164D" w14:textId="77777777" w:rsidR="002610C3" w:rsidRPr="003107D3" w:rsidRDefault="002610C3" w:rsidP="001906A7">
            <w:pPr>
              <w:pStyle w:val="TAL"/>
            </w:pPr>
            <w:r w:rsidRPr="003107D3">
              <w:t>DDNEventPolicyControl2</w:t>
            </w:r>
          </w:p>
        </w:tc>
        <w:tc>
          <w:tcPr>
            <w:tcW w:w="4940" w:type="dxa"/>
          </w:tcPr>
          <w:p w14:paraId="23A54B8F" w14:textId="77777777" w:rsidR="002610C3" w:rsidRPr="003107D3" w:rsidRDefault="002610C3" w:rsidP="001906A7">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2610C3" w:rsidRPr="003107D3" w14:paraId="1E08A35B" w14:textId="77777777" w:rsidTr="001906A7">
        <w:trPr>
          <w:cantSplit/>
          <w:jc w:val="center"/>
        </w:trPr>
        <w:tc>
          <w:tcPr>
            <w:tcW w:w="1594" w:type="dxa"/>
          </w:tcPr>
          <w:p w14:paraId="06640FAA" w14:textId="77777777" w:rsidR="002610C3" w:rsidRPr="003107D3" w:rsidRDefault="002610C3" w:rsidP="001906A7">
            <w:pPr>
              <w:pStyle w:val="TAL"/>
            </w:pPr>
            <w:r w:rsidRPr="003107D3">
              <w:t>49</w:t>
            </w:r>
          </w:p>
        </w:tc>
        <w:tc>
          <w:tcPr>
            <w:tcW w:w="3061" w:type="dxa"/>
          </w:tcPr>
          <w:p w14:paraId="47B99871" w14:textId="77777777" w:rsidR="002610C3" w:rsidRPr="003107D3" w:rsidRDefault="002610C3" w:rsidP="001906A7">
            <w:pPr>
              <w:pStyle w:val="TAL"/>
            </w:pPr>
            <w:r w:rsidRPr="003107D3">
              <w:t>VPLMN-QoS-Control</w:t>
            </w:r>
          </w:p>
        </w:tc>
        <w:tc>
          <w:tcPr>
            <w:tcW w:w="4940" w:type="dxa"/>
          </w:tcPr>
          <w:p w14:paraId="3619FCEB" w14:textId="77777777" w:rsidR="002610C3" w:rsidRPr="003107D3" w:rsidRDefault="002610C3" w:rsidP="001906A7">
            <w:pPr>
              <w:pStyle w:val="TAL"/>
            </w:pPr>
            <w:r w:rsidRPr="003107D3">
              <w:t>Indicates the support of QoS constraints from the VPLMN for the derivation of the authorized Session-AMBR and authorized default QoS.</w:t>
            </w:r>
          </w:p>
        </w:tc>
      </w:tr>
      <w:tr w:rsidR="002610C3" w:rsidRPr="003107D3" w14:paraId="0DE25E32" w14:textId="77777777" w:rsidTr="001906A7">
        <w:trPr>
          <w:cantSplit/>
          <w:jc w:val="center"/>
        </w:trPr>
        <w:tc>
          <w:tcPr>
            <w:tcW w:w="1594" w:type="dxa"/>
          </w:tcPr>
          <w:p w14:paraId="4C6FA7AF" w14:textId="77777777" w:rsidR="002610C3" w:rsidRPr="003107D3" w:rsidRDefault="002610C3" w:rsidP="001906A7">
            <w:pPr>
              <w:pStyle w:val="TAL"/>
            </w:pPr>
            <w:r w:rsidRPr="003107D3">
              <w:rPr>
                <w:lang w:eastAsia="zh-CN"/>
              </w:rPr>
              <w:t>50</w:t>
            </w:r>
          </w:p>
        </w:tc>
        <w:tc>
          <w:tcPr>
            <w:tcW w:w="3061" w:type="dxa"/>
          </w:tcPr>
          <w:p w14:paraId="7280C54E" w14:textId="77777777" w:rsidR="002610C3" w:rsidRPr="003107D3" w:rsidRDefault="002610C3" w:rsidP="001906A7">
            <w:pPr>
              <w:pStyle w:val="TAL"/>
            </w:pPr>
            <w:r w:rsidRPr="003107D3">
              <w:t>2G3GI</w:t>
            </w:r>
            <w:r w:rsidRPr="003107D3">
              <w:rPr>
                <w:lang w:val="en-US"/>
              </w:rPr>
              <w:t>WK</w:t>
            </w:r>
          </w:p>
        </w:tc>
        <w:tc>
          <w:tcPr>
            <w:tcW w:w="4940" w:type="dxa"/>
          </w:tcPr>
          <w:p w14:paraId="511E2E48" w14:textId="77777777" w:rsidR="002610C3" w:rsidRPr="003107D3" w:rsidRDefault="002610C3" w:rsidP="001906A7">
            <w:pPr>
              <w:pStyle w:val="TAL"/>
            </w:pPr>
            <w:r w:rsidRPr="003107D3">
              <w:rPr>
                <w:lang w:eastAsia="zh-CN"/>
              </w:rPr>
              <w:t>This feature indicates the support of GERAN and UTRAN access over N7 interface.</w:t>
            </w:r>
          </w:p>
        </w:tc>
      </w:tr>
      <w:tr w:rsidR="002610C3" w:rsidRPr="003107D3" w14:paraId="22E47D8C" w14:textId="77777777" w:rsidTr="001906A7">
        <w:trPr>
          <w:cantSplit/>
          <w:jc w:val="center"/>
        </w:trPr>
        <w:tc>
          <w:tcPr>
            <w:tcW w:w="1594" w:type="dxa"/>
          </w:tcPr>
          <w:p w14:paraId="40445611" w14:textId="77777777" w:rsidR="002610C3" w:rsidRPr="003107D3" w:rsidRDefault="002610C3" w:rsidP="001906A7">
            <w:pPr>
              <w:pStyle w:val="TAL"/>
              <w:rPr>
                <w:lang w:eastAsia="zh-CN"/>
              </w:rPr>
            </w:pPr>
            <w:r w:rsidRPr="003107D3">
              <w:t>51</w:t>
            </w:r>
          </w:p>
        </w:tc>
        <w:tc>
          <w:tcPr>
            <w:tcW w:w="3061" w:type="dxa"/>
          </w:tcPr>
          <w:p w14:paraId="18A6A2F8" w14:textId="77777777" w:rsidR="002610C3" w:rsidRPr="003107D3" w:rsidRDefault="002610C3" w:rsidP="001906A7">
            <w:pPr>
              <w:pStyle w:val="TAL"/>
            </w:pPr>
            <w:proofErr w:type="spellStart"/>
            <w:r w:rsidRPr="003107D3">
              <w:t>TimeSensitiveCommunication</w:t>
            </w:r>
            <w:proofErr w:type="spellEnd"/>
          </w:p>
        </w:tc>
        <w:tc>
          <w:tcPr>
            <w:tcW w:w="4940" w:type="dxa"/>
          </w:tcPr>
          <w:p w14:paraId="4BC6C0EF" w14:textId="77777777" w:rsidR="002610C3" w:rsidRPr="003107D3" w:rsidRDefault="002610C3" w:rsidP="001906A7">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2610C3" w:rsidRPr="003107D3" w14:paraId="244DCA7A" w14:textId="77777777" w:rsidTr="001906A7">
        <w:trPr>
          <w:cantSplit/>
          <w:jc w:val="center"/>
        </w:trPr>
        <w:tc>
          <w:tcPr>
            <w:tcW w:w="1594" w:type="dxa"/>
          </w:tcPr>
          <w:p w14:paraId="32B12CD7" w14:textId="77777777" w:rsidR="002610C3" w:rsidRPr="003107D3" w:rsidRDefault="002610C3" w:rsidP="001906A7">
            <w:pPr>
              <w:pStyle w:val="TAL"/>
            </w:pPr>
            <w:r w:rsidRPr="003107D3">
              <w:t>52</w:t>
            </w:r>
          </w:p>
        </w:tc>
        <w:tc>
          <w:tcPr>
            <w:tcW w:w="3061" w:type="dxa"/>
          </w:tcPr>
          <w:p w14:paraId="52120ACC" w14:textId="77777777" w:rsidR="002610C3" w:rsidRPr="003107D3" w:rsidRDefault="002610C3" w:rsidP="001906A7">
            <w:pPr>
              <w:pStyle w:val="TAL"/>
            </w:pPr>
            <w:proofErr w:type="spellStart"/>
            <w:r w:rsidRPr="003107D3">
              <w:t>AF_latency</w:t>
            </w:r>
            <w:proofErr w:type="spellEnd"/>
          </w:p>
        </w:tc>
        <w:tc>
          <w:tcPr>
            <w:tcW w:w="4940" w:type="dxa"/>
          </w:tcPr>
          <w:p w14:paraId="19351405" w14:textId="77777777" w:rsidR="002610C3" w:rsidRPr="003107D3" w:rsidRDefault="002610C3" w:rsidP="001906A7">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610C3" w:rsidRPr="003107D3" w14:paraId="403D7E64" w14:textId="77777777" w:rsidTr="001906A7">
        <w:trPr>
          <w:cantSplit/>
          <w:jc w:val="center"/>
        </w:trPr>
        <w:tc>
          <w:tcPr>
            <w:tcW w:w="1594" w:type="dxa"/>
          </w:tcPr>
          <w:p w14:paraId="575D68CF" w14:textId="77777777" w:rsidR="002610C3" w:rsidRPr="003107D3" w:rsidRDefault="002610C3" w:rsidP="001906A7">
            <w:pPr>
              <w:pStyle w:val="TAL"/>
            </w:pPr>
            <w:r w:rsidRPr="003107D3">
              <w:t>53</w:t>
            </w:r>
          </w:p>
        </w:tc>
        <w:tc>
          <w:tcPr>
            <w:tcW w:w="3061" w:type="dxa"/>
          </w:tcPr>
          <w:p w14:paraId="358AB9C5" w14:textId="77777777" w:rsidR="002610C3" w:rsidRPr="003107D3" w:rsidRDefault="002610C3" w:rsidP="001906A7">
            <w:pPr>
              <w:pStyle w:val="TAL"/>
            </w:pPr>
            <w:proofErr w:type="spellStart"/>
            <w:r w:rsidRPr="003107D3">
              <w:t>SatBackhaulCategoryChg</w:t>
            </w:r>
            <w:proofErr w:type="spellEnd"/>
          </w:p>
        </w:tc>
        <w:tc>
          <w:tcPr>
            <w:tcW w:w="4940" w:type="dxa"/>
          </w:tcPr>
          <w:p w14:paraId="26059BFA" w14:textId="77777777" w:rsidR="002610C3" w:rsidRPr="003107D3" w:rsidRDefault="002610C3" w:rsidP="001906A7">
            <w:pPr>
              <w:pStyle w:val="TAL"/>
            </w:pPr>
            <w:r w:rsidRPr="003107D3">
              <w:t>This feature indicates the support of notification of a change between different satellite backhaul categories, or between satellite backhaul and non-satellite backhaul.</w:t>
            </w:r>
          </w:p>
        </w:tc>
      </w:tr>
      <w:tr w:rsidR="002610C3" w:rsidRPr="003107D3" w14:paraId="008B1ED7" w14:textId="77777777" w:rsidTr="001906A7">
        <w:trPr>
          <w:cantSplit/>
          <w:jc w:val="center"/>
        </w:trPr>
        <w:tc>
          <w:tcPr>
            <w:tcW w:w="1594" w:type="dxa"/>
          </w:tcPr>
          <w:p w14:paraId="1226A17D" w14:textId="77777777" w:rsidR="002610C3" w:rsidRPr="003107D3" w:rsidRDefault="002610C3" w:rsidP="001906A7">
            <w:pPr>
              <w:pStyle w:val="TAL"/>
            </w:pPr>
            <w:r w:rsidRPr="003107D3">
              <w:t>54</w:t>
            </w:r>
          </w:p>
        </w:tc>
        <w:tc>
          <w:tcPr>
            <w:tcW w:w="3061" w:type="dxa"/>
          </w:tcPr>
          <w:p w14:paraId="6F0E061C" w14:textId="77777777" w:rsidR="002610C3" w:rsidRPr="003107D3" w:rsidRDefault="002610C3" w:rsidP="001906A7">
            <w:pPr>
              <w:pStyle w:val="TAL"/>
            </w:pPr>
            <w:r w:rsidRPr="003107D3">
              <w:rPr>
                <w:noProof/>
                <w:lang w:eastAsia="zh-CN"/>
              </w:rPr>
              <w:t>CHFsetSupport</w:t>
            </w:r>
          </w:p>
        </w:tc>
        <w:tc>
          <w:tcPr>
            <w:tcW w:w="4940" w:type="dxa"/>
          </w:tcPr>
          <w:p w14:paraId="080D47E0" w14:textId="77777777" w:rsidR="002610C3" w:rsidRPr="003107D3" w:rsidRDefault="002610C3" w:rsidP="001906A7">
            <w:pPr>
              <w:pStyle w:val="TAL"/>
            </w:pPr>
            <w:r w:rsidRPr="003107D3">
              <w:t xml:space="preserve">Indicates the support of CHF redundancy and failover mechanisms based on CHF instance availability within a CHF Set, as described in </w:t>
            </w:r>
            <w:r>
              <w:t>clause</w:t>
            </w:r>
            <w:r w:rsidRPr="003107D3">
              <w:t> 4.2.2.3.1.</w:t>
            </w:r>
          </w:p>
        </w:tc>
      </w:tr>
      <w:tr w:rsidR="002610C3" w:rsidRPr="003107D3" w14:paraId="0CE2C36E" w14:textId="77777777" w:rsidTr="001906A7">
        <w:trPr>
          <w:cantSplit/>
          <w:jc w:val="center"/>
        </w:trPr>
        <w:tc>
          <w:tcPr>
            <w:tcW w:w="1594" w:type="dxa"/>
          </w:tcPr>
          <w:p w14:paraId="742AD600" w14:textId="77777777" w:rsidR="002610C3" w:rsidRPr="003107D3" w:rsidRDefault="002610C3" w:rsidP="001906A7">
            <w:pPr>
              <w:pStyle w:val="TAL"/>
            </w:pPr>
            <w:r w:rsidRPr="003107D3">
              <w:rPr>
                <w:lang w:eastAsia="zh-CN"/>
              </w:rPr>
              <w:t>55</w:t>
            </w:r>
          </w:p>
        </w:tc>
        <w:tc>
          <w:tcPr>
            <w:tcW w:w="3061" w:type="dxa"/>
          </w:tcPr>
          <w:p w14:paraId="2A60AB2C" w14:textId="77777777" w:rsidR="002610C3" w:rsidRPr="003107D3" w:rsidRDefault="002610C3" w:rsidP="001906A7">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9938F06" w14:textId="77777777" w:rsidR="002610C3" w:rsidRPr="003107D3" w:rsidRDefault="002610C3" w:rsidP="001906A7">
            <w:pPr>
              <w:pStyle w:val="TAL"/>
            </w:pPr>
            <w:r w:rsidRPr="003107D3">
              <w:t xml:space="preserve">Indicates the support of ATSSS enhancement. It requires the support of </w:t>
            </w:r>
            <w:r w:rsidRPr="003107D3">
              <w:rPr>
                <w:lang w:eastAsia="zh-CN"/>
              </w:rPr>
              <w:t>ATSSS feature.</w:t>
            </w:r>
          </w:p>
        </w:tc>
      </w:tr>
      <w:tr w:rsidR="002610C3" w:rsidRPr="003107D3" w14:paraId="6227B697" w14:textId="77777777" w:rsidTr="001906A7">
        <w:trPr>
          <w:cantSplit/>
          <w:jc w:val="center"/>
        </w:trPr>
        <w:tc>
          <w:tcPr>
            <w:tcW w:w="1594" w:type="dxa"/>
          </w:tcPr>
          <w:p w14:paraId="72701C2A" w14:textId="77777777" w:rsidR="002610C3" w:rsidRPr="003107D3" w:rsidRDefault="002610C3" w:rsidP="001906A7">
            <w:pPr>
              <w:pStyle w:val="TAL"/>
              <w:rPr>
                <w:lang w:eastAsia="zh-CN"/>
              </w:rPr>
            </w:pPr>
            <w:r w:rsidRPr="003107D3">
              <w:rPr>
                <w:lang w:eastAsia="zh-CN"/>
              </w:rPr>
              <w:t>56</w:t>
            </w:r>
          </w:p>
        </w:tc>
        <w:tc>
          <w:tcPr>
            <w:tcW w:w="3061" w:type="dxa"/>
          </w:tcPr>
          <w:p w14:paraId="51F562DB" w14:textId="77777777" w:rsidR="002610C3" w:rsidRPr="003107D3" w:rsidRDefault="002610C3" w:rsidP="001906A7">
            <w:pPr>
              <w:pStyle w:val="TAL"/>
              <w:rPr>
                <w:lang w:eastAsia="zh-CN"/>
              </w:rPr>
            </w:pPr>
            <w:proofErr w:type="spellStart"/>
            <w:r w:rsidRPr="003107D3">
              <w:rPr>
                <w:lang w:eastAsia="zh-CN"/>
              </w:rPr>
              <w:t>MPSforDTS</w:t>
            </w:r>
            <w:proofErr w:type="spellEnd"/>
          </w:p>
        </w:tc>
        <w:tc>
          <w:tcPr>
            <w:tcW w:w="4940" w:type="dxa"/>
          </w:tcPr>
          <w:p w14:paraId="4DDE3F1A" w14:textId="77777777" w:rsidR="002610C3" w:rsidRPr="003107D3" w:rsidRDefault="002610C3" w:rsidP="001906A7">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2610C3" w:rsidRPr="003107D3" w14:paraId="7EDF284A" w14:textId="77777777" w:rsidTr="001906A7">
        <w:trPr>
          <w:cantSplit/>
          <w:jc w:val="center"/>
        </w:trPr>
        <w:tc>
          <w:tcPr>
            <w:tcW w:w="1594" w:type="dxa"/>
          </w:tcPr>
          <w:p w14:paraId="28949925" w14:textId="77777777" w:rsidR="002610C3" w:rsidRPr="003107D3" w:rsidRDefault="002610C3" w:rsidP="001906A7">
            <w:pPr>
              <w:pStyle w:val="TAL"/>
              <w:rPr>
                <w:lang w:eastAsia="zh-CN"/>
              </w:rPr>
            </w:pPr>
            <w:r w:rsidRPr="003107D3">
              <w:rPr>
                <w:lang w:eastAsia="zh-CN"/>
              </w:rPr>
              <w:t>57</w:t>
            </w:r>
          </w:p>
        </w:tc>
        <w:tc>
          <w:tcPr>
            <w:tcW w:w="3061" w:type="dxa"/>
          </w:tcPr>
          <w:p w14:paraId="67C3F58F" w14:textId="77777777" w:rsidR="002610C3" w:rsidRPr="003107D3" w:rsidRDefault="002610C3" w:rsidP="001906A7">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3B055F9" w14:textId="77777777" w:rsidR="002610C3" w:rsidRPr="003107D3" w:rsidRDefault="002610C3" w:rsidP="001906A7">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2610C3" w:rsidRPr="003107D3" w14:paraId="14E41971" w14:textId="77777777" w:rsidTr="001906A7">
        <w:trPr>
          <w:cantSplit/>
          <w:jc w:val="center"/>
        </w:trPr>
        <w:tc>
          <w:tcPr>
            <w:tcW w:w="1594" w:type="dxa"/>
          </w:tcPr>
          <w:p w14:paraId="5219A23B" w14:textId="77777777" w:rsidR="002610C3" w:rsidRPr="003107D3" w:rsidRDefault="002610C3" w:rsidP="001906A7">
            <w:pPr>
              <w:pStyle w:val="TAL"/>
              <w:rPr>
                <w:lang w:eastAsia="zh-CN"/>
              </w:rPr>
            </w:pPr>
            <w:r w:rsidRPr="003107D3">
              <w:rPr>
                <w:lang w:eastAsia="zh-CN"/>
              </w:rPr>
              <w:t>58</w:t>
            </w:r>
          </w:p>
        </w:tc>
        <w:tc>
          <w:tcPr>
            <w:tcW w:w="3061" w:type="dxa"/>
          </w:tcPr>
          <w:p w14:paraId="3C719B4F" w14:textId="77777777" w:rsidR="002610C3" w:rsidRPr="003107D3" w:rsidRDefault="002610C3" w:rsidP="001906A7">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D5FF26C" w14:textId="77777777" w:rsidR="002610C3" w:rsidRPr="003107D3" w:rsidRDefault="002610C3" w:rsidP="001906A7">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610C3" w:rsidRPr="003107D3" w14:paraId="5E157356" w14:textId="77777777" w:rsidTr="001906A7">
        <w:trPr>
          <w:cantSplit/>
          <w:jc w:val="center"/>
        </w:trPr>
        <w:tc>
          <w:tcPr>
            <w:tcW w:w="1594" w:type="dxa"/>
          </w:tcPr>
          <w:p w14:paraId="0DB0AF70" w14:textId="77777777" w:rsidR="002610C3" w:rsidRPr="003107D3" w:rsidRDefault="002610C3" w:rsidP="001906A7">
            <w:pPr>
              <w:pStyle w:val="TAL"/>
              <w:rPr>
                <w:lang w:eastAsia="zh-CN"/>
              </w:rPr>
            </w:pPr>
            <w:r w:rsidRPr="003107D3">
              <w:rPr>
                <w:noProof/>
                <w:lang w:eastAsia="zh-CN"/>
              </w:rPr>
              <w:t>59</w:t>
            </w:r>
          </w:p>
        </w:tc>
        <w:tc>
          <w:tcPr>
            <w:tcW w:w="3061" w:type="dxa"/>
          </w:tcPr>
          <w:p w14:paraId="4E4715AE" w14:textId="77777777" w:rsidR="002610C3" w:rsidRPr="003107D3" w:rsidRDefault="002610C3" w:rsidP="001906A7">
            <w:pPr>
              <w:pStyle w:val="TAL"/>
              <w:rPr>
                <w:lang w:eastAsia="zh-CN"/>
              </w:rPr>
            </w:pPr>
            <w:proofErr w:type="spellStart"/>
            <w:r w:rsidRPr="003107D3">
              <w:rPr>
                <w:lang w:eastAsia="zh-CN"/>
              </w:rPr>
              <w:t>AMInfluence</w:t>
            </w:r>
            <w:proofErr w:type="spellEnd"/>
          </w:p>
        </w:tc>
        <w:tc>
          <w:tcPr>
            <w:tcW w:w="4940" w:type="dxa"/>
          </w:tcPr>
          <w:p w14:paraId="1817A4AE" w14:textId="77777777" w:rsidR="002610C3" w:rsidRPr="003107D3" w:rsidRDefault="002610C3" w:rsidP="001906A7">
            <w:pPr>
              <w:pStyle w:val="TAL"/>
            </w:pPr>
            <w:r w:rsidRPr="003107D3">
              <w:t>Indicates the support of the delivery of the PCF for the UE request to be notified by the PCF for the PDU session about PDU session established/terminated events.</w:t>
            </w:r>
          </w:p>
        </w:tc>
      </w:tr>
      <w:tr w:rsidR="002610C3" w:rsidRPr="003107D3" w14:paraId="39FAB087" w14:textId="77777777" w:rsidTr="001906A7">
        <w:trPr>
          <w:cantSplit/>
          <w:jc w:val="center"/>
        </w:trPr>
        <w:tc>
          <w:tcPr>
            <w:tcW w:w="1594" w:type="dxa"/>
          </w:tcPr>
          <w:p w14:paraId="77F6990F" w14:textId="77777777" w:rsidR="002610C3" w:rsidRPr="003107D3" w:rsidRDefault="002610C3" w:rsidP="001906A7">
            <w:pPr>
              <w:pStyle w:val="TAL"/>
              <w:tabs>
                <w:tab w:val="left" w:pos="625"/>
              </w:tabs>
              <w:rPr>
                <w:noProof/>
                <w:lang w:eastAsia="zh-CN"/>
              </w:rPr>
            </w:pPr>
            <w:r w:rsidRPr="003107D3">
              <w:rPr>
                <w:lang w:eastAsia="zh-CN"/>
              </w:rPr>
              <w:t>60</w:t>
            </w:r>
          </w:p>
        </w:tc>
        <w:tc>
          <w:tcPr>
            <w:tcW w:w="3061" w:type="dxa"/>
          </w:tcPr>
          <w:p w14:paraId="4A5AC717" w14:textId="77777777" w:rsidR="002610C3" w:rsidRPr="003107D3" w:rsidRDefault="002610C3" w:rsidP="001906A7">
            <w:pPr>
              <w:pStyle w:val="TAL"/>
              <w:rPr>
                <w:lang w:eastAsia="zh-CN"/>
              </w:rPr>
            </w:pPr>
            <w:proofErr w:type="spellStart"/>
            <w:r w:rsidRPr="003107D3">
              <w:rPr>
                <w:lang w:eastAsia="zh-CN"/>
              </w:rPr>
              <w:t>PvsSupport</w:t>
            </w:r>
            <w:proofErr w:type="spellEnd"/>
          </w:p>
        </w:tc>
        <w:tc>
          <w:tcPr>
            <w:tcW w:w="4940" w:type="dxa"/>
          </w:tcPr>
          <w:p w14:paraId="179493E7" w14:textId="77777777" w:rsidR="002610C3" w:rsidRPr="003107D3" w:rsidRDefault="002610C3" w:rsidP="001906A7">
            <w:pPr>
              <w:pStyle w:val="TAL"/>
            </w:pPr>
            <w:r w:rsidRPr="003107D3">
              <w:t xml:space="preserve">This feature indicates the support of SNPN UE Remote Provisioning via User Plane as described in </w:t>
            </w:r>
            <w:r>
              <w:t>clause</w:t>
            </w:r>
            <w:r w:rsidRPr="003107D3">
              <w:t> 4.2.2.21.</w:t>
            </w:r>
          </w:p>
        </w:tc>
      </w:tr>
      <w:tr w:rsidR="002610C3" w:rsidRPr="003107D3" w14:paraId="555D2669" w14:textId="77777777" w:rsidTr="001906A7">
        <w:trPr>
          <w:cantSplit/>
          <w:jc w:val="center"/>
        </w:trPr>
        <w:tc>
          <w:tcPr>
            <w:tcW w:w="1594" w:type="dxa"/>
          </w:tcPr>
          <w:p w14:paraId="6152F9F1" w14:textId="77777777" w:rsidR="002610C3" w:rsidRPr="003107D3" w:rsidRDefault="002610C3" w:rsidP="001906A7">
            <w:pPr>
              <w:pStyle w:val="TAL"/>
              <w:rPr>
                <w:lang w:eastAsia="zh-CN"/>
              </w:rPr>
            </w:pPr>
            <w:r w:rsidRPr="003107D3">
              <w:rPr>
                <w:lang w:eastAsia="zh-CN"/>
              </w:rPr>
              <w:t>61</w:t>
            </w:r>
          </w:p>
        </w:tc>
        <w:tc>
          <w:tcPr>
            <w:tcW w:w="3061" w:type="dxa"/>
          </w:tcPr>
          <w:p w14:paraId="474B76A8" w14:textId="77777777" w:rsidR="002610C3" w:rsidRPr="003107D3" w:rsidRDefault="002610C3" w:rsidP="001906A7">
            <w:pPr>
              <w:pStyle w:val="TAL"/>
              <w:rPr>
                <w:lang w:eastAsia="zh-CN"/>
              </w:rPr>
            </w:pPr>
            <w:proofErr w:type="spellStart"/>
            <w:r w:rsidRPr="003107D3">
              <w:rPr>
                <w:lang w:eastAsia="zh-CN"/>
              </w:rPr>
              <w:t>EneNA</w:t>
            </w:r>
            <w:proofErr w:type="spellEnd"/>
          </w:p>
        </w:tc>
        <w:tc>
          <w:tcPr>
            <w:tcW w:w="4940" w:type="dxa"/>
          </w:tcPr>
          <w:p w14:paraId="3513D849" w14:textId="77777777" w:rsidR="002610C3" w:rsidRPr="003107D3" w:rsidRDefault="002610C3" w:rsidP="001906A7">
            <w:pPr>
              <w:pStyle w:val="TAL"/>
            </w:pPr>
            <w:r w:rsidRPr="003107D3">
              <w:t>This feature indicates the support of NWDAF data reporting.</w:t>
            </w:r>
          </w:p>
        </w:tc>
      </w:tr>
      <w:tr w:rsidR="002610C3" w:rsidRPr="003107D3" w14:paraId="4850B32C" w14:textId="77777777" w:rsidTr="001906A7">
        <w:trPr>
          <w:cantSplit/>
          <w:jc w:val="center"/>
        </w:trPr>
        <w:tc>
          <w:tcPr>
            <w:tcW w:w="1594" w:type="dxa"/>
          </w:tcPr>
          <w:p w14:paraId="71976554" w14:textId="77777777" w:rsidR="002610C3" w:rsidRPr="003107D3" w:rsidRDefault="002610C3" w:rsidP="001906A7">
            <w:pPr>
              <w:pStyle w:val="TAL"/>
              <w:rPr>
                <w:lang w:eastAsia="zh-CN"/>
              </w:rPr>
            </w:pPr>
            <w:r w:rsidRPr="003107D3">
              <w:rPr>
                <w:lang w:eastAsia="zh-CN"/>
              </w:rPr>
              <w:t>62</w:t>
            </w:r>
          </w:p>
        </w:tc>
        <w:tc>
          <w:tcPr>
            <w:tcW w:w="3061" w:type="dxa"/>
          </w:tcPr>
          <w:p w14:paraId="581749E4" w14:textId="77777777" w:rsidR="002610C3" w:rsidRPr="003107D3" w:rsidRDefault="002610C3" w:rsidP="001906A7">
            <w:pPr>
              <w:pStyle w:val="TAL"/>
              <w:rPr>
                <w:lang w:eastAsia="zh-CN"/>
              </w:rPr>
            </w:pPr>
            <w:r w:rsidRPr="003107D3">
              <w:rPr>
                <w:lang w:eastAsia="zh-CN"/>
              </w:rPr>
              <w:t>BIUMR</w:t>
            </w:r>
          </w:p>
        </w:tc>
        <w:tc>
          <w:tcPr>
            <w:tcW w:w="4940" w:type="dxa"/>
          </w:tcPr>
          <w:p w14:paraId="107A8BC5" w14:textId="77777777" w:rsidR="002610C3" w:rsidRPr="003107D3" w:rsidRDefault="002610C3" w:rsidP="001906A7">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610C3" w:rsidRPr="003107D3" w14:paraId="04504DB3" w14:textId="77777777" w:rsidTr="001906A7">
        <w:trPr>
          <w:cantSplit/>
          <w:jc w:val="center"/>
        </w:trPr>
        <w:tc>
          <w:tcPr>
            <w:tcW w:w="1594" w:type="dxa"/>
          </w:tcPr>
          <w:p w14:paraId="5AF67813" w14:textId="77777777" w:rsidR="002610C3" w:rsidRPr="003107D3" w:rsidRDefault="002610C3" w:rsidP="001906A7">
            <w:pPr>
              <w:pStyle w:val="TAL"/>
              <w:rPr>
                <w:lang w:eastAsia="zh-CN"/>
              </w:rPr>
            </w:pPr>
            <w:r w:rsidRPr="003107D3">
              <w:rPr>
                <w:lang w:eastAsia="zh-CN"/>
              </w:rPr>
              <w:t>63</w:t>
            </w:r>
          </w:p>
        </w:tc>
        <w:tc>
          <w:tcPr>
            <w:tcW w:w="3061" w:type="dxa"/>
          </w:tcPr>
          <w:p w14:paraId="3C69499E" w14:textId="77777777" w:rsidR="002610C3" w:rsidRPr="003107D3" w:rsidRDefault="002610C3" w:rsidP="001906A7">
            <w:pPr>
              <w:pStyle w:val="TAL"/>
              <w:rPr>
                <w:lang w:eastAsia="zh-CN"/>
              </w:rPr>
            </w:pPr>
            <w:proofErr w:type="spellStart"/>
            <w:r w:rsidRPr="003107D3">
              <w:rPr>
                <w:lang w:eastAsia="zh-CN"/>
              </w:rPr>
              <w:t>EASIPreplacement</w:t>
            </w:r>
            <w:proofErr w:type="spellEnd"/>
          </w:p>
        </w:tc>
        <w:tc>
          <w:tcPr>
            <w:tcW w:w="4940" w:type="dxa"/>
          </w:tcPr>
          <w:p w14:paraId="2E3A0EA3" w14:textId="77777777" w:rsidR="002610C3" w:rsidRPr="003107D3" w:rsidRDefault="002610C3" w:rsidP="001906A7">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610C3" w:rsidRPr="003107D3" w14:paraId="2554728F" w14:textId="77777777" w:rsidTr="001906A7">
        <w:trPr>
          <w:cantSplit/>
          <w:jc w:val="center"/>
        </w:trPr>
        <w:tc>
          <w:tcPr>
            <w:tcW w:w="1594" w:type="dxa"/>
          </w:tcPr>
          <w:p w14:paraId="17C16E46" w14:textId="77777777" w:rsidR="002610C3" w:rsidRPr="003107D3" w:rsidRDefault="002610C3" w:rsidP="001906A7">
            <w:pPr>
              <w:pStyle w:val="TAL"/>
              <w:rPr>
                <w:lang w:eastAsia="zh-CN"/>
              </w:rPr>
            </w:pPr>
            <w:r w:rsidRPr="003107D3">
              <w:rPr>
                <w:lang w:eastAsia="zh-CN"/>
              </w:rPr>
              <w:t>64</w:t>
            </w:r>
          </w:p>
        </w:tc>
        <w:tc>
          <w:tcPr>
            <w:tcW w:w="3061" w:type="dxa"/>
          </w:tcPr>
          <w:p w14:paraId="72B02747" w14:textId="77777777" w:rsidR="002610C3" w:rsidRPr="003107D3" w:rsidRDefault="002610C3" w:rsidP="001906A7">
            <w:pPr>
              <w:pStyle w:val="TAL"/>
              <w:rPr>
                <w:lang w:eastAsia="zh-CN"/>
              </w:rPr>
            </w:pPr>
            <w:proofErr w:type="spellStart"/>
            <w:r w:rsidRPr="003107D3">
              <w:rPr>
                <w:lang w:eastAsia="zh-CN"/>
              </w:rPr>
              <w:t>ExposureToEAS</w:t>
            </w:r>
            <w:proofErr w:type="spellEnd"/>
          </w:p>
        </w:tc>
        <w:tc>
          <w:tcPr>
            <w:tcW w:w="4940" w:type="dxa"/>
          </w:tcPr>
          <w:p w14:paraId="6ADFC34E" w14:textId="77777777" w:rsidR="002610C3" w:rsidRPr="003107D3" w:rsidRDefault="002610C3" w:rsidP="001906A7">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2610C3" w:rsidRPr="003107D3" w14:paraId="06803D40" w14:textId="77777777" w:rsidTr="001906A7">
        <w:trPr>
          <w:cantSplit/>
          <w:jc w:val="center"/>
        </w:trPr>
        <w:tc>
          <w:tcPr>
            <w:tcW w:w="1594" w:type="dxa"/>
          </w:tcPr>
          <w:p w14:paraId="33BBAF18" w14:textId="77777777" w:rsidR="002610C3" w:rsidRPr="003107D3" w:rsidRDefault="002610C3" w:rsidP="001906A7">
            <w:pPr>
              <w:pStyle w:val="TAL"/>
              <w:rPr>
                <w:lang w:eastAsia="zh-CN"/>
              </w:rPr>
            </w:pPr>
            <w:r w:rsidRPr="003107D3">
              <w:rPr>
                <w:lang w:eastAsia="zh-CN"/>
              </w:rPr>
              <w:t>65</w:t>
            </w:r>
          </w:p>
        </w:tc>
        <w:tc>
          <w:tcPr>
            <w:tcW w:w="3061" w:type="dxa"/>
          </w:tcPr>
          <w:p w14:paraId="4238E8B6" w14:textId="77777777" w:rsidR="002610C3" w:rsidRPr="003107D3" w:rsidRDefault="002610C3" w:rsidP="001906A7">
            <w:pPr>
              <w:pStyle w:val="TAL"/>
              <w:rPr>
                <w:lang w:eastAsia="zh-CN"/>
              </w:rPr>
            </w:pPr>
            <w:proofErr w:type="spellStart"/>
            <w:r w:rsidRPr="003107D3">
              <w:rPr>
                <w:lang w:eastAsia="zh-CN"/>
              </w:rPr>
              <w:t>SimultConnectivity</w:t>
            </w:r>
            <w:proofErr w:type="spellEnd"/>
          </w:p>
        </w:tc>
        <w:tc>
          <w:tcPr>
            <w:tcW w:w="4940" w:type="dxa"/>
          </w:tcPr>
          <w:p w14:paraId="1C44626A" w14:textId="77777777" w:rsidR="002610C3" w:rsidRPr="003107D3" w:rsidRDefault="002610C3" w:rsidP="001906A7">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610C3" w:rsidRPr="003107D3" w14:paraId="34FED33F" w14:textId="77777777" w:rsidTr="001906A7">
        <w:trPr>
          <w:cantSplit/>
          <w:jc w:val="center"/>
        </w:trPr>
        <w:tc>
          <w:tcPr>
            <w:tcW w:w="1594" w:type="dxa"/>
          </w:tcPr>
          <w:p w14:paraId="00BA7155" w14:textId="77777777" w:rsidR="002610C3" w:rsidRPr="003107D3" w:rsidRDefault="002610C3" w:rsidP="001906A7">
            <w:pPr>
              <w:pStyle w:val="TAL"/>
              <w:tabs>
                <w:tab w:val="center" w:pos="729"/>
              </w:tabs>
              <w:rPr>
                <w:lang w:eastAsia="zh-CN"/>
              </w:rPr>
            </w:pPr>
            <w:r w:rsidRPr="003107D3">
              <w:rPr>
                <w:lang w:eastAsia="zh-CN"/>
              </w:rPr>
              <w:t>66</w:t>
            </w:r>
          </w:p>
        </w:tc>
        <w:tc>
          <w:tcPr>
            <w:tcW w:w="3061" w:type="dxa"/>
          </w:tcPr>
          <w:p w14:paraId="0B9A7C62" w14:textId="77777777" w:rsidR="002610C3" w:rsidRPr="003107D3" w:rsidRDefault="002610C3" w:rsidP="001906A7">
            <w:pPr>
              <w:pStyle w:val="TAL"/>
              <w:rPr>
                <w:lang w:eastAsia="zh-CN"/>
              </w:rPr>
            </w:pPr>
            <w:proofErr w:type="spellStart"/>
            <w:r w:rsidRPr="003107D3">
              <w:t>SGWRest</w:t>
            </w:r>
            <w:proofErr w:type="spellEnd"/>
          </w:p>
        </w:tc>
        <w:tc>
          <w:tcPr>
            <w:tcW w:w="4940" w:type="dxa"/>
          </w:tcPr>
          <w:p w14:paraId="40A27F6A" w14:textId="77777777" w:rsidR="002610C3" w:rsidRPr="003107D3" w:rsidRDefault="002610C3" w:rsidP="001906A7">
            <w:pPr>
              <w:pStyle w:val="TAL"/>
              <w:rPr>
                <w:rFonts w:cs="Arial"/>
                <w:szCs w:val="18"/>
                <w:lang w:eastAsia="zh-CN"/>
              </w:rPr>
            </w:pPr>
            <w:r w:rsidRPr="003107D3">
              <w:t>This feature indicates the support of SGW Restoration procedures. Only applicable to the interworking scenario as defined in Annex B.</w:t>
            </w:r>
          </w:p>
        </w:tc>
      </w:tr>
      <w:tr w:rsidR="002610C3" w:rsidRPr="003107D3" w14:paraId="6FC76F29" w14:textId="77777777" w:rsidTr="001906A7">
        <w:trPr>
          <w:cantSplit/>
          <w:jc w:val="center"/>
        </w:trPr>
        <w:tc>
          <w:tcPr>
            <w:tcW w:w="1594" w:type="dxa"/>
          </w:tcPr>
          <w:p w14:paraId="2EFAEFDB" w14:textId="77777777" w:rsidR="002610C3" w:rsidRPr="003107D3" w:rsidRDefault="002610C3" w:rsidP="001906A7">
            <w:pPr>
              <w:pStyle w:val="TAL"/>
              <w:tabs>
                <w:tab w:val="center" w:pos="729"/>
              </w:tabs>
              <w:rPr>
                <w:lang w:eastAsia="zh-CN"/>
              </w:rPr>
            </w:pPr>
            <w:r w:rsidRPr="003107D3">
              <w:rPr>
                <w:lang w:eastAsia="zh-CN"/>
              </w:rPr>
              <w:t>67</w:t>
            </w:r>
          </w:p>
        </w:tc>
        <w:tc>
          <w:tcPr>
            <w:tcW w:w="3061" w:type="dxa"/>
          </w:tcPr>
          <w:p w14:paraId="6BD06179" w14:textId="77777777" w:rsidR="002610C3" w:rsidRPr="003107D3" w:rsidRDefault="002610C3" w:rsidP="001906A7">
            <w:pPr>
              <w:pStyle w:val="TAL"/>
            </w:pPr>
            <w:proofErr w:type="spellStart"/>
            <w:r w:rsidRPr="003107D3">
              <w:rPr>
                <w:lang w:eastAsia="zh-CN"/>
              </w:rPr>
              <w:t>ReleaseToReactivate</w:t>
            </w:r>
            <w:proofErr w:type="spellEnd"/>
          </w:p>
        </w:tc>
        <w:tc>
          <w:tcPr>
            <w:tcW w:w="4940" w:type="dxa"/>
          </w:tcPr>
          <w:p w14:paraId="343852A6" w14:textId="77777777" w:rsidR="002610C3" w:rsidRPr="003107D3" w:rsidRDefault="002610C3" w:rsidP="001906A7">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2610C3" w:rsidRPr="003107D3" w14:paraId="5423585E" w14:textId="77777777" w:rsidTr="001906A7">
        <w:trPr>
          <w:cantSplit/>
          <w:jc w:val="center"/>
        </w:trPr>
        <w:tc>
          <w:tcPr>
            <w:tcW w:w="1594" w:type="dxa"/>
          </w:tcPr>
          <w:p w14:paraId="51007553" w14:textId="77777777" w:rsidR="002610C3" w:rsidRPr="003107D3" w:rsidRDefault="002610C3" w:rsidP="001906A7">
            <w:pPr>
              <w:pStyle w:val="TAL"/>
              <w:tabs>
                <w:tab w:val="center" w:pos="729"/>
              </w:tabs>
              <w:rPr>
                <w:lang w:eastAsia="zh-CN"/>
              </w:rPr>
            </w:pPr>
            <w:r w:rsidRPr="003107D3">
              <w:rPr>
                <w:lang w:eastAsia="zh-CN"/>
              </w:rPr>
              <w:t>68</w:t>
            </w:r>
          </w:p>
        </w:tc>
        <w:tc>
          <w:tcPr>
            <w:tcW w:w="3061" w:type="dxa"/>
          </w:tcPr>
          <w:p w14:paraId="19A1CDB1" w14:textId="77777777" w:rsidR="002610C3" w:rsidRPr="003107D3" w:rsidRDefault="002610C3" w:rsidP="001906A7">
            <w:pPr>
              <w:pStyle w:val="TAL"/>
              <w:rPr>
                <w:lang w:eastAsia="zh-CN"/>
              </w:rPr>
            </w:pPr>
            <w:proofErr w:type="spellStart"/>
            <w:r w:rsidRPr="003107D3">
              <w:rPr>
                <w:lang w:eastAsia="zh-CN"/>
              </w:rPr>
              <w:t>EASDiscovery</w:t>
            </w:r>
            <w:proofErr w:type="spellEnd"/>
          </w:p>
        </w:tc>
        <w:tc>
          <w:tcPr>
            <w:tcW w:w="4940" w:type="dxa"/>
          </w:tcPr>
          <w:p w14:paraId="6F5CBF49" w14:textId="77777777" w:rsidR="002610C3" w:rsidRPr="003107D3" w:rsidRDefault="002610C3" w:rsidP="001906A7">
            <w:pPr>
              <w:pStyle w:val="TAL"/>
            </w:pPr>
            <w:r w:rsidRPr="003107D3">
              <w:t xml:space="preserve">This feature indicates the support of </w:t>
            </w:r>
            <w:r w:rsidRPr="003107D3">
              <w:rPr>
                <w:rFonts w:hint="eastAsia"/>
                <w:lang w:eastAsia="zh-CN"/>
              </w:rPr>
              <w:t>EAS</w:t>
            </w:r>
            <w:r w:rsidRPr="003107D3">
              <w:t xml:space="preserve"> (re)discovery.</w:t>
            </w:r>
          </w:p>
        </w:tc>
      </w:tr>
      <w:tr w:rsidR="002610C3" w:rsidRPr="003107D3" w14:paraId="51BB90D0" w14:textId="77777777" w:rsidTr="001906A7">
        <w:trPr>
          <w:cantSplit/>
          <w:jc w:val="center"/>
        </w:trPr>
        <w:tc>
          <w:tcPr>
            <w:tcW w:w="1594" w:type="dxa"/>
          </w:tcPr>
          <w:p w14:paraId="6B01E9EF" w14:textId="77777777" w:rsidR="002610C3" w:rsidRPr="003107D3" w:rsidRDefault="002610C3" w:rsidP="001906A7">
            <w:pPr>
              <w:pStyle w:val="TAL"/>
              <w:tabs>
                <w:tab w:val="center" w:pos="729"/>
              </w:tabs>
              <w:rPr>
                <w:lang w:eastAsia="zh-CN"/>
              </w:rPr>
            </w:pPr>
            <w:r>
              <w:t>69</w:t>
            </w:r>
          </w:p>
        </w:tc>
        <w:tc>
          <w:tcPr>
            <w:tcW w:w="3061" w:type="dxa"/>
          </w:tcPr>
          <w:p w14:paraId="43786338" w14:textId="77777777" w:rsidR="002610C3" w:rsidRPr="003107D3" w:rsidRDefault="002610C3" w:rsidP="001906A7">
            <w:pPr>
              <w:pStyle w:val="TAL"/>
              <w:rPr>
                <w:lang w:eastAsia="zh-CN"/>
              </w:rPr>
            </w:pPr>
            <w:proofErr w:type="spellStart"/>
            <w:r>
              <w:t>AccNetChargId_String</w:t>
            </w:r>
            <w:proofErr w:type="spellEnd"/>
          </w:p>
        </w:tc>
        <w:tc>
          <w:tcPr>
            <w:tcW w:w="4940" w:type="dxa"/>
          </w:tcPr>
          <w:p w14:paraId="7C833CAC" w14:textId="77777777" w:rsidR="002610C3" w:rsidRPr="003107D3" w:rsidRDefault="002610C3" w:rsidP="001906A7">
            <w:pPr>
              <w:pStyle w:val="TAL"/>
            </w:pPr>
            <w:r>
              <w:t>This feature indicates the support of long character strings as access network charging identifier.</w:t>
            </w:r>
          </w:p>
        </w:tc>
      </w:tr>
      <w:tr w:rsidR="002610C3" w:rsidRPr="003107D3" w14:paraId="615F7890" w14:textId="77777777" w:rsidTr="001906A7">
        <w:trPr>
          <w:cantSplit/>
          <w:jc w:val="center"/>
        </w:trPr>
        <w:tc>
          <w:tcPr>
            <w:tcW w:w="1594" w:type="dxa"/>
          </w:tcPr>
          <w:p w14:paraId="23AF5EFF" w14:textId="77777777" w:rsidR="002610C3" w:rsidRDefault="002610C3" w:rsidP="001906A7">
            <w:pPr>
              <w:pStyle w:val="TAL"/>
              <w:tabs>
                <w:tab w:val="center" w:pos="729"/>
              </w:tabs>
            </w:pPr>
            <w:r>
              <w:lastRenderedPageBreak/>
              <w:t>70</w:t>
            </w:r>
          </w:p>
        </w:tc>
        <w:tc>
          <w:tcPr>
            <w:tcW w:w="3061" w:type="dxa"/>
          </w:tcPr>
          <w:p w14:paraId="19DC118A" w14:textId="77777777" w:rsidR="002610C3" w:rsidRDefault="002610C3" w:rsidP="001906A7">
            <w:pPr>
              <w:pStyle w:val="TAL"/>
            </w:pPr>
            <w:proofErr w:type="spellStart"/>
            <w:r>
              <w:t>WLAN_Location</w:t>
            </w:r>
            <w:proofErr w:type="spellEnd"/>
          </w:p>
        </w:tc>
        <w:tc>
          <w:tcPr>
            <w:tcW w:w="4940" w:type="dxa"/>
          </w:tcPr>
          <w:p w14:paraId="2A9997C0" w14:textId="77777777" w:rsidR="002610C3" w:rsidRDefault="002610C3" w:rsidP="001906A7">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2610C3" w:rsidRPr="003107D3" w14:paraId="1D036E04" w14:textId="77777777" w:rsidTr="001906A7">
        <w:trPr>
          <w:cantSplit/>
          <w:jc w:val="center"/>
        </w:trPr>
        <w:tc>
          <w:tcPr>
            <w:tcW w:w="1594" w:type="dxa"/>
          </w:tcPr>
          <w:p w14:paraId="26A12805" w14:textId="77777777" w:rsidR="002610C3" w:rsidRDefault="002610C3" w:rsidP="001906A7">
            <w:pPr>
              <w:pStyle w:val="TAL"/>
              <w:tabs>
                <w:tab w:val="center" w:pos="729"/>
              </w:tabs>
            </w:pPr>
            <w:r w:rsidRPr="00517961">
              <w:t>7</w:t>
            </w:r>
            <w:r>
              <w:t>1</w:t>
            </w:r>
          </w:p>
        </w:tc>
        <w:tc>
          <w:tcPr>
            <w:tcW w:w="3061" w:type="dxa"/>
          </w:tcPr>
          <w:p w14:paraId="0F891D63" w14:textId="77777777" w:rsidR="002610C3" w:rsidRDefault="002610C3" w:rsidP="001906A7">
            <w:pPr>
              <w:pStyle w:val="TAL"/>
            </w:pPr>
            <w:proofErr w:type="spellStart"/>
            <w:r w:rsidRPr="00517961">
              <w:rPr>
                <w:lang w:eastAsia="zh-CN"/>
              </w:rPr>
              <w:t>PackFiltAllocPrecedence</w:t>
            </w:r>
            <w:proofErr w:type="spellEnd"/>
          </w:p>
        </w:tc>
        <w:tc>
          <w:tcPr>
            <w:tcW w:w="4940" w:type="dxa"/>
          </w:tcPr>
          <w:p w14:paraId="1A392314" w14:textId="77777777" w:rsidR="002610C3" w:rsidRDefault="002610C3" w:rsidP="001906A7">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610C3" w:rsidRPr="003107D3" w14:paraId="103908DA" w14:textId="77777777" w:rsidTr="001906A7">
        <w:trPr>
          <w:cantSplit/>
          <w:jc w:val="center"/>
        </w:trPr>
        <w:tc>
          <w:tcPr>
            <w:tcW w:w="1594" w:type="dxa"/>
          </w:tcPr>
          <w:p w14:paraId="27A04853" w14:textId="77777777" w:rsidR="002610C3" w:rsidRPr="00517961" w:rsidRDefault="002610C3" w:rsidP="001906A7">
            <w:pPr>
              <w:pStyle w:val="TAL"/>
              <w:tabs>
                <w:tab w:val="center" w:pos="729"/>
              </w:tabs>
            </w:pPr>
            <w:r>
              <w:t>72</w:t>
            </w:r>
          </w:p>
        </w:tc>
        <w:tc>
          <w:tcPr>
            <w:tcW w:w="3061" w:type="dxa"/>
          </w:tcPr>
          <w:p w14:paraId="4B036CD2" w14:textId="77777777" w:rsidR="002610C3" w:rsidRPr="00517961" w:rsidRDefault="002610C3" w:rsidP="001906A7">
            <w:pPr>
              <w:pStyle w:val="TAL"/>
              <w:rPr>
                <w:lang w:eastAsia="zh-CN"/>
              </w:rPr>
            </w:pPr>
            <w:r w:rsidRPr="003107D3">
              <w:rPr>
                <w:lang w:eastAsia="zh-CN"/>
              </w:rPr>
              <w:t>SatBackhaulCategoryChg</w:t>
            </w:r>
            <w:r>
              <w:rPr>
                <w:lang w:eastAsia="zh-CN"/>
              </w:rPr>
              <w:t>_v2</w:t>
            </w:r>
          </w:p>
        </w:tc>
        <w:tc>
          <w:tcPr>
            <w:tcW w:w="4940" w:type="dxa"/>
          </w:tcPr>
          <w:p w14:paraId="5D7297DE" w14:textId="77777777" w:rsidR="002610C3" w:rsidRPr="00517961" w:rsidRDefault="002610C3" w:rsidP="001906A7">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610C3" w:rsidRPr="003107D3" w14:paraId="402B7F22" w14:textId="77777777" w:rsidTr="001906A7">
        <w:trPr>
          <w:cantSplit/>
          <w:jc w:val="center"/>
        </w:trPr>
        <w:tc>
          <w:tcPr>
            <w:tcW w:w="1594" w:type="dxa"/>
          </w:tcPr>
          <w:p w14:paraId="77154791" w14:textId="77777777" w:rsidR="002610C3" w:rsidRPr="00E86B2D" w:rsidRDefault="002610C3" w:rsidP="001906A7">
            <w:pPr>
              <w:pStyle w:val="TAL"/>
              <w:tabs>
                <w:tab w:val="center" w:pos="729"/>
              </w:tabs>
            </w:pPr>
            <w:r w:rsidRPr="00E86B2D">
              <w:t>7</w:t>
            </w:r>
            <w:r>
              <w:t>3</w:t>
            </w:r>
          </w:p>
        </w:tc>
        <w:tc>
          <w:tcPr>
            <w:tcW w:w="3061" w:type="dxa"/>
          </w:tcPr>
          <w:p w14:paraId="0667849C" w14:textId="77777777" w:rsidR="002610C3" w:rsidRPr="00E86B2D" w:rsidRDefault="002610C3" w:rsidP="001906A7">
            <w:pPr>
              <w:pStyle w:val="TAL"/>
            </w:pPr>
            <w:proofErr w:type="spellStart"/>
            <w:r w:rsidRPr="00E86B2D">
              <w:t>UEUnreachable</w:t>
            </w:r>
            <w:proofErr w:type="spellEnd"/>
          </w:p>
        </w:tc>
        <w:tc>
          <w:tcPr>
            <w:tcW w:w="4940" w:type="dxa"/>
          </w:tcPr>
          <w:p w14:paraId="4C56FCC2" w14:textId="77777777" w:rsidR="002610C3" w:rsidRPr="00E86B2D" w:rsidRDefault="002610C3" w:rsidP="001906A7">
            <w:pPr>
              <w:pStyle w:val="TAL"/>
            </w:pPr>
            <w:r w:rsidRPr="00E86B2D">
              <w:t>This feature indicates the support for the reporting of UE temporarily unavailable.</w:t>
            </w:r>
          </w:p>
        </w:tc>
      </w:tr>
      <w:tr w:rsidR="002610C3" w:rsidRPr="003107D3" w14:paraId="2706AE68" w14:textId="77777777" w:rsidTr="001906A7">
        <w:trPr>
          <w:cantSplit/>
          <w:jc w:val="center"/>
        </w:trPr>
        <w:tc>
          <w:tcPr>
            <w:tcW w:w="1594" w:type="dxa"/>
          </w:tcPr>
          <w:p w14:paraId="5FB92154" w14:textId="77777777" w:rsidR="002610C3" w:rsidRPr="00E86B2D" w:rsidRDefault="002610C3" w:rsidP="001906A7">
            <w:pPr>
              <w:pStyle w:val="TAL"/>
              <w:tabs>
                <w:tab w:val="center" w:pos="729"/>
              </w:tabs>
            </w:pPr>
            <w:r w:rsidRPr="00E86B2D">
              <w:t>7</w:t>
            </w:r>
            <w:r>
              <w:t>4</w:t>
            </w:r>
          </w:p>
        </w:tc>
        <w:tc>
          <w:tcPr>
            <w:tcW w:w="3061" w:type="dxa"/>
          </w:tcPr>
          <w:p w14:paraId="5C407585" w14:textId="77777777" w:rsidR="002610C3" w:rsidRPr="00E86B2D" w:rsidRDefault="002610C3" w:rsidP="001906A7">
            <w:pPr>
              <w:pStyle w:val="TAL"/>
            </w:pPr>
            <w:proofErr w:type="spellStart"/>
            <w:r w:rsidRPr="00E86B2D">
              <w:t>AltQoSProfilesSupportReport</w:t>
            </w:r>
            <w:proofErr w:type="spellEnd"/>
          </w:p>
        </w:tc>
        <w:tc>
          <w:tcPr>
            <w:tcW w:w="4940" w:type="dxa"/>
          </w:tcPr>
          <w:p w14:paraId="2FE95FA3" w14:textId="77777777" w:rsidR="002610C3" w:rsidRPr="00E86B2D" w:rsidRDefault="002610C3" w:rsidP="001906A7">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2610C3" w:rsidRPr="003107D3" w14:paraId="0324DB7E" w14:textId="77777777" w:rsidTr="001906A7">
        <w:trPr>
          <w:cantSplit/>
          <w:jc w:val="center"/>
        </w:trPr>
        <w:tc>
          <w:tcPr>
            <w:tcW w:w="1594" w:type="dxa"/>
          </w:tcPr>
          <w:p w14:paraId="465D9C7B" w14:textId="77777777" w:rsidR="002610C3" w:rsidRDefault="002610C3" w:rsidP="001906A7">
            <w:pPr>
              <w:pStyle w:val="TAL"/>
              <w:tabs>
                <w:tab w:val="center" w:pos="729"/>
              </w:tabs>
            </w:pPr>
            <w:r w:rsidRPr="00E86B2D">
              <w:t>7</w:t>
            </w:r>
            <w:r>
              <w:t>5</w:t>
            </w:r>
          </w:p>
        </w:tc>
        <w:tc>
          <w:tcPr>
            <w:tcW w:w="3061" w:type="dxa"/>
          </w:tcPr>
          <w:p w14:paraId="1048E637" w14:textId="77777777" w:rsidR="002610C3" w:rsidRPr="003107D3" w:rsidRDefault="002610C3" w:rsidP="001906A7">
            <w:pPr>
              <w:pStyle w:val="TAL"/>
            </w:pPr>
            <w:r w:rsidRPr="00E86B2D">
              <w:t>Ext2PolicyDecisionErrorHandling</w:t>
            </w:r>
          </w:p>
        </w:tc>
        <w:tc>
          <w:tcPr>
            <w:tcW w:w="4940" w:type="dxa"/>
          </w:tcPr>
          <w:p w14:paraId="57B4830D" w14:textId="77777777" w:rsidR="002610C3" w:rsidRPr="00E86B2D" w:rsidRDefault="002610C3" w:rsidP="001906A7">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31476F8" w14:textId="77777777" w:rsidR="002610C3" w:rsidRDefault="002610C3" w:rsidP="001906A7">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87122A" w:rsidRPr="003107D3" w14:paraId="2A2A73EF" w14:textId="77777777" w:rsidTr="001906A7">
        <w:trPr>
          <w:cantSplit/>
          <w:jc w:val="center"/>
          <w:ins w:id="479" w:author="Intel/ThomasL" w:date="2023-02-14T10:25:00Z"/>
        </w:trPr>
        <w:tc>
          <w:tcPr>
            <w:tcW w:w="1594" w:type="dxa"/>
          </w:tcPr>
          <w:p w14:paraId="43AF6B8E" w14:textId="45FBDF30" w:rsidR="0087122A" w:rsidRPr="00E86B2D" w:rsidRDefault="0087122A" w:rsidP="001906A7">
            <w:pPr>
              <w:pStyle w:val="TAL"/>
              <w:tabs>
                <w:tab w:val="center" w:pos="729"/>
              </w:tabs>
              <w:rPr>
                <w:ins w:id="480" w:author="Intel/ThomasL" w:date="2023-02-14T10:25:00Z"/>
              </w:rPr>
            </w:pPr>
            <w:ins w:id="481" w:author="Intel/ThomasL" w:date="2023-02-14T10:25:00Z">
              <w:r w:rsidRPr="00403C33">
                <w:rPr>
                  <w:highlight w:val="yellow"/>
                </w:rPr>
                <w:t>XX</w:t>
              </w:r>
            </w:ins>
          </w:p>
        </w:tc>
        <w:tc>
          <w:tcPr>
            <w:tcW w:w="3061" w:type="dxa"/>
          </w:tcPr>
          <w:p w14:paraId="3BBDF3C3" w14:textId="476484E3" w:rsidR="0087122A" w:rsidRPr="00E86B2D" w:rsidRDefault="00C82E82" w:rsidP="001906A7">
            <w:pPr>
              <w:pStyle w:val="TAL"/>
              <w:rPr>
                <w:ins w:id="482" w:author="Intel/ThomasL" w:date="2023-02-14T10:25:00Z"/>
              </w:rPr>
            </w:pPr>
            <w:proofErr w:type="spellStart"/>
            <w:ins w:id="483" w:author="Intel/ThomasL" w:date="2023-02-16T14:38:00Z">
              <w:r>
                <w:t>EpsUrsp</w:t>
              </w:r>
            </w:ins>
            <w:proofErr w:type="spellEnd"/>
          </w:p>
        </w:tc>
        <w:tc>
          <w:tcPr>
            <w:tcW w:w="4940" w:type="dxa"/>
          </w:tcPr>
          <w:p w14:paraId="013D5D21" w14:textId="76F491BB" w:rsidR="0087122A" w:rsidRPr="00E86B2D" w:rsidRDefault="004D71D1" w:rsidP="001906A7">
            <w:pPr>
              <w:pStyle w:val="TAL"/>
              <w:rPr>
                <w:ins w:id="484" w:author="Intel/ThomasL" w:date="2023-02-14T10:25:00Z"/>
              </w:rPr>
            </w:pPr>
            <w:ins w:id="485" w:author="Intel/ThomasL" w:date="2023-02-14T10:27:00Z">
              <w:r w:rsidRPr="00E86B2D">
                <w:t xml:space="preserve">This feature indicates the support of </w:t>
              </w:r>
            </w:ins>
            <w:ins w:id="486" w:author="Intel/ThomasL" w:date="2023-02-14T10:28:00Z">
              <w:r>
                <w:t>URSP provisioning in EPS.</w:t>
              </w:r>
            </w:ins>
            <w:ins w:id="487" w:author="Intel/ThomasL" w:date="2023-02-17T13:03:00Z">
              <w:r w:rsidR="00D00967">
                <w:t xml:space="preserve"> </w:t>
              </w:r>
              <w:r w:rsidR="00D00967" w:rsidRPr="003107D3">
                <w:t>Only applicable to the interworking scenario as defined in Annex B.</w:t>
              </w:r>
            </w:ins>
          </w:p>
        </w:tc>
      </w:tr>
      <w:tr w:rsidR="002610C3" w:rsidRPr="003107D3" w14:paraId="3940D1EF" w14:textId="77777777" w:rsidTr="001906A7">
        <w:trPr>
          <w:cantSplit/>
          <w:jc w:val="center"/>
        </w:trPr>
        <w:tc>
          <w:tcPr>
            <w:tcW w:w="9595" w:type="dxa"/>
            <w:gridSpan w:val="3"/>
          </w:tcPr>
          <w:p w14:paraId="38052A9E" w14:textId="77777777" w:rsidR="002610C3" w:rsidRPr="003107D3" w:rsidRDefault="002610C3" w:rsidP="001906A7">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6C282D6" w14:textId="77777777" w:rsidR="002610C3" w:rsidRPr="003107D3" w:rsidRDefault="002610C3" w:rsidP="002610C3">
      <w:pPr>
        <w:rPr>
          <w:lang w:eastAsia="zh-CN"/>
        </w:rPr>
      </w:pPr>
    </w:p>
    <w:p w14:paraId="7A0286D6" w14:textId="095FAA4F" w:rsidR="00C16F11" w:rsidRPr="006B5418" w:rsidRDefault="00C16F11" w:rsidP="00C16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8" w:name="_Toc28012296"/>
      <w:bookmarkStart w:id="489" w:name="_Toc34123155"/>
      <w:bookmarkStart w:id="490" w:name="_Toc36038105"/>
      <w:bookmarkStart w:id="491" w:name="_Toc38875488"/>
      <w:bookmarkStart w:id="492" w:name="_Toc43191971"/>
      <w:bookmarkStart w:id="493" w:name="_Toc45133366"/>
      <w:bookmarkStart w:id="494" w:name="_Toc51316870"/>
      <w:bookmarkStart w:id="495" w:name="_Toc51762050"/>
      <w:bookmarkStart w:id="496" w:name="_Toc56675037"/>
      <w:bookmarkStart w:id="497" w:name="_Toc56675428"/>
      <w:bookmarkStart w:id="498" w:name="_Toc59016414"/>
      <w:bookmarkStart w:id="499" w:name="_Toc63168014"/>
      <w:bookmarkStart w:id="500" w:name="_Toc66262524"/>
      <w:bookmarkStart w:id="501" w:name="_Toc68167030"/>
      <w:bookmarkStart w:id="502" w:name="_Toc73538153"/>
      <w:bookmarkStart w:id="503" w:name="_Toc75352029"/>
      <w:bookmarkStart w:id="504" w:name="_Toc83231839"/>
      <w:bookmarkStart w:id="505" w:name="_Toc85535145"/>
      <w:bookmarkStart w:id="506" w:name="_Toc88559608"/>
      <w:bookmarkStart w:id="507" w:name="_Toc114210238"/>
      <w:bookmarkStart w:id="508" w:name="_Toc1200301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E8DF1" w14:textId="77777777" w:rsidR="00C16F11" w:rsidRPr="003107D3" w:rsidRDefault="00C16F11" w:rsidP="00C16F11">
      <w:pPr>
        <w:pStyle w:val="Heading2"/>
        <w:overflowPunct w:val="0"/>
        <w:autoSpaceDE w:val="0"/>
        <w:autoSpaceDN w:val="0"/>
        <w:adjustRightInd w:val="0"/>
        <w:textAlignment w:val="baseline"/>
        <w:rPr>
          <w:rFonts w:eastAsia="Batang"/>
          <w:lang w:eastAsia="ko-KR"/>
        </w:rPr>
      </w:pPr>
      <w:r w:rsidRPr="003107D3">
        <w:rPr>
          <w:rFonts w:eastAsia="Batang"/>
          <w:lang w:eastAsia="ko-KR"/>
        </w:rPr>
        <w:t>B.3.2</w:t>
      </w:r>
      <w:r w:rsidRPr="003107D3">
        <w:rPr>
          <w:rFonts w:eastAsia="Batang"/>
          <w:lang w:eastAsia="ko-KR"/>
        </w:rPr>
        <w:tab/>
      </w:r>
      <w:proofErr w:type="spellStart"/>
      <w:r w:rsidRPr="003107D3">
        <w:rPr>
          <w:rFonts w:eastAsia="Batang"/>
          <w:lang w:eastAsia="ko-KR"/>
        </w:rPr>
        <w:t>Npcf_SMPolicyControl_Create</w:t>
      </w:r>
      <w:proofErr w:type="spellEnd"/>
      <w:r w:rsidRPr="003107D3">
        <w:rPr>
          <w:rFonts w:eastAsia="Batang"/>
          <w:lang w:eastAsia="ko-KR"/>
        </w:rPr>
        <w:t xml:space="preserve"> Service Operation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2483DA7" w14:textId="77777777" w:rsidR="00C16F11" w:rsidRPr="003107D3" w:rsidRDefault="00C16F11" w:rsidP="00C16F11">
      <w:pPr>
        <w:pStyle w:val="Heading3"/>
        <w:overflowPunct w:val="0"/>
        <w:autoSpaceDE w:val="0"/>
        <w:autoSpaceDN w:val="0"/>
        <w:adjustRightInd w:val="0"/>
        <w:textAlignment w:val="baseline"/>
        <w:rPr>
          <w:lang w:eastAsia="zh-CN"/>
        </w:rPr>
      </w:pPr>
      <w:bookmarkStart w:id="509" w:name="_Toc28012297"/>
      <w:bookmarkStart w:id="510" w:name="_Toc34123156"/>
      <w:bookmarkStart w:id="511" w:name="_Toc36038106"/>
      <w:bookmarkStart w:id="512" w:name="_Toc38875489"/>
      <w:bookmarkStart w:id="513" w:name="_Toc43191972"/>
      <w:bookmarkStart w:id="514" w:name="_Toc45133367"/>
      <w:bookmarkStart w:id="515" w:name="_Toc51316871"/>
      <w:bookmarkStart w:id="516" w:name="_Toc51762051"/>
      <w:bookmarkStart w:id="517" w:name="_Toc56675038"/>
      <w:bookmarkStart w:id="518" w:name="_Toc56675429"/>
      <w:bookmarkStart w:id="519" w:name="_Toc59016415"/>
      <w:bookmarkStart w:id="520" w:name="_Toc63168015"/>
      <w:bookmarkStart w:id="521" w:name="_Toc66262525"/>
      <w:bookmarkStart w:id="522" w:name="_Toc68167031"/>
      <w:bookmarkStart w:id="523" w:name="_Toc73538154"/>
      <w:bookmarkStart w:id="524" w:name="_Toc75352030"/>
      <w:bookmarkStart w:id="525" w:name="_Toc83231840"/>
      <w:bookmarkStart w:id="526" w:name="_Toc85535146"/>
      <w:bookmarkStart w:id="527" w:name="_Toc88559609"/>
      <w:bookmarkStart w:id="528" w:name="_Toc114210239"/>
      <w:bookmarkStart w:id="529" w:name="_Toc120030182"/>
      <w:r w:rsidRPr="003107D3">
        <w:rPr>
          <w:lang w:eastAsia="zh-CN"/>
        </w:rPr>
        <w:t>B.3.2.0</w:t>
      </w:r>
      <w:r w:rsidRPr="003107D3">
        <w:rPr>
          <w:lang w:eastAsia="zh-CN"/>
        </w:rPr>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872071C" w14:textId="77777777" w:rsidR="00C16F11" w:rsidRPr="003107D3" w:rsidRDefault="00C16F11" w:rsidP="00C16F11">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 xml:space="preserve">he SMF+PGW-C shall include (if available) in </w:t>
      </w:r>
      <w:proofErr w:type="spellStart"/>
      <w:r w:rsidRPr="003107D3">
        <w:t>SmPolicyContextData</w:t>
      </w:r>
      <w:proofErr w:type="spellEnd"/>
      <w:r w:rsidRPr="003107D3">
        <w:t xml:space="preserve"> data structure:</w:t>
      </w:r>
    </w:p>
    <w:p w14:paraId="59879609" w14:textId="77777777" w:rsidR="00C16F11" w:rsidRPr="003107D3" w:rsidRDefault="00C16F11" w:rsidP="00C16F11">
      <w:pPr>
        <w:pStyle w:val="B1"/>
      </w:pPr>
      <w:r w:rsidRPr="003107D3">
        <w:t>-</w:t>
      </w:r>
      <w:r w:rsidRPr="003107D3">
        <w:tab/>
        <w:t>the IMSI of the user within the "</w:t>
      </w:r>
      <w:proofErr w:type="spellStart"/>
      <w:r w:rsidRPr="003107D3">
        <w:t>supi</w:t>
      </w:r>
      <w:proofErr w:type="spellEnd"/>
      <w:r w:rsidRPr="003107D3">
        <w:t xml:space="preserve">" </w:t>
      </w:r>
      <w:proofErr w:type="gramStart"/>
      <w:r w:rsidRPr="003107D3">
        <w:t>attribute;</w:t>
      </w:r>
      <w:proofErr w:type="gramEnd"/>
    </w:p>
    <w:p w14:paraId="4193C171" w14:textId="77777777" w:rsidR="00C16F11" w:rsidRPr="003107D3" w:rsidRDefault="00C16F11" w:rsidP="00C16F11">
      <w:pPr>
        <w:pStyle w:val="B1"/>
      </w:pPr>
      <w:r w:rsidRPr="003107D3">
        <w:rPr>
          <w:lang w:eastAsia="zh-CN"/>
        </w:rPr>
        <w:t>-</w:t>
      </w:r>
      <w:r w:rsidRPr="003107D3">
        <w:rPr>
          <w:lang w:eastAsia="zh-CN"/>
        </w:rPr>
        <w:tab/>
        <w:t>the MSISDN of the user within the "</w:t>
      </w:r>
      <w:proofErr w:type="spellStart"/>
      <w:r w:rsidRPr="003107D3">
        <w:rPr>
          <w:lang w:eastAsia="zh-CN"/>
        </w:rPr>
        <w:t>gpsi</w:t>
      </w:r>
      <w:proofErr w:type="spellEnd"/>
      <w:r w:rsidRPr="003107D3">
        <w:rPr>
          <w:lang w:eastAsia="zh-CN"/>
        </w:rPr>
        <w:t xml:space="preserve">" </w:t>
      </w:r>
      <w:proofErr w:type="gramStart"/>
      <w:r w:rsidRPr="003107D3">
        <w:rPr>
          <w:lang w:eastAsia="zh-CN"/>
        </w:rPr>
        <w:t>attribute;</w:t>
      </w:r>
      <w:proofErr w:type="gramEnd"/>
    </w:p>
    <w:p w14:paraId="5C70F4A6" w14:textId="77777777" w:rsidR="00C16F11" w:rsidRPr="003107D3" w:rsidRDefault="00C16F11" w:rsidP="00C16F11">
      <w:pPr>
        <w:pStyle w:val="B1"/>
      </w:pPr>
      <w:r w:rsidRPr="003107D3">
        <w:t>-</w:t>
      </w:r>
      <w:r w:rsidRPr="003107D3">
        <w:tab/>
        <w:t>APN within the "</w:t>
      </w:r>
      <w:proofErr w:type="spellStart"/>
      <w:r w:rsidRPr="003107D3">
        <w:t>dnn</w:t>
      </w:r>
      <w:proofErr w:type="spellEnd"/>
      <w:r w:rsidRPr="003107D3">
        <w:t xml:space="preserve">" </w:t>
      </w:r>
      <w:proofErr w:type="gramStart"/>
      <w:r w:rsidRPr="003107D3">
        <w:t>attribute;</w:t>
      </w:r>
      <w:proofErr w:type="gramEnd"/>
    </w:p>
    <w:p w14:paraId="74667405" w14:textId="77777777" w:rsidR="00C16F11" w:rsidRPr="003107D3" w:rsidRDefault="00C16F11" w:rsidP="00C16F11">
      <w:pPr>
        <w:pStyle w:val="B1"/>
      </w:pPr>
      <w:r w:rsidRPr="003107D3">
        <w:t>-</w:t>
      </w:r>
      <w:r w:rsidRPr="003107D3">
        <w:tab/>
        <w:t>PDU Session Id determined by the SMF+PGW-C within "</w:t>
      </w:r>
      <w:proofErr w:type="spellStart"/>
      <w:r w:rsidRPr="003107D3">
        <w:t>pduSessionId</w:t>
      </w:r>
      <w:proofErr w:type="spellEnd"/>
      <w:r w:rsidRPr="003107D3">
        <w:t xml:space="preserve">" attribute for a UE that has an EPS subscription that allows 5GC interworking but does not support 5GC NAS. </w:t>
      </w:r>
    </w:p>
    <w:p w14:paraId="197DDD5A" w14:textId="77777777" w:rsidR="00C16F11" w:rsidRPr="003107D3" w:rsidRDefault="00C16F11" w:rsidP="00C16F11">
      <w:pPr>
        <w:pStyle w:val="NO"/>
      </w:pPr>
      <w:r w:rsidRPr="003107D3">
        <w:t>NOTE 1:</w:t>
      </w:r>
      <w:r w:rsidRPr="003107D3">
        <w:tab/>
        <w:t xml:space="preserve">For a PDN connection established via the MME or </w:t>
      </w:r>
      <w:proofErr w:type="spellStart"/>
      <w:r w:rsidRPr="003107D3">
        <w:t>ePDG</w:t>
      </w:r>
      <w:proofErr w:type="spellEnd"/>
      <w:r w:rsidRPr="003107D3">
        <w:t>,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w:t>
      </w:r>
      <w:proofErr w:type="spellStart"/>
      <w:r>
        <w:t>ePDG</w:t>
      </w:r>
      <w:proofErr w:type="spellEnd"/>
      <w:r>
        <w:t>.</w:t>
      </w:r>
      <w:r w:rsidRPr="00035C33">
        <w:t xml:space="preserve"> </w:t>
      </w:r>
      <w:r>
        <w:t>In the scenarios where UE handover between EPS and EPC/</w:t>
      </w:r>
      <w:proofErr w:type="spellStart"/>
      <w:r>
        <w:t>ePDG</w:t>
      </w:r>
      <w:proofErr w:type="spellEnd"/>
      <w:r>
        <w:t xml:space="preserve"> is enabled, to ensure uniqueness of the assigned PDU Session ID value, the SMF+PGW-C can retrieve from UDM the already assigned PDU Session ID values, allocate a non-colliding PDU Session ID value, and register in UDM the allocated PDU session </w:t>
      </w:r>
      <w:proofErr w:type="gramStart"/>
      <w:r>
        <w:t>ID</w:t>
      </w:r>
      <w:r w:rsidRPr="003107D3">
        <w:t>;</w:t>
      </w:r>
      <w:proofErr w:type="gramEnd"/>
    </w:p>
    <w:p w14:paraId="0CA19127" w14:textId="77777777" w:rsidR="00C16F11" w:rsidRPr="003107D3" w:rsidRDefault="00C16F11" w:rsidP="00C16F11">
      <w:pPr>
        <w:pStyle w:val="B1"/>
      </w:pPr>
      <w:r w:rsidRPr="003107D3">
        <w:t>-</w:t>
      </w:r>
      <w:r w:rsidRPr="003107D3">
        <w:tab/>
      </w:r>
      <w:r w:rsidRPr="003107D3">
        <w:rPr>
          <w:lang w:eastAsia="zh-CN"/>
        </w:rPr>
        <w:t>PDN Type within the "</w:t>
      </w:r>
      <w:proofErr w:type="spellStart"/>
      <w:r w:rsidRPr="003107D3">
        <w:rPr>
          <w:lang w:eastAsia="zh-CN"/>
        </w:rPr>
        <w:t>p</w:t>
      </w:r>
      <w:r w:rsidRPr="003107D3">
        <w:t>duSessionType</w:t>
      </w:r>
      <w:proofErr w:type="spellEnd"/>
      <w:r w:rsidRPr="003107D3">
        <w:t xml:space="preserve">" </w:t>
      </w:r>
      <w:proofErr w:type="gramStart"/>
      <w:r w:rsidRPr="003107D3">
        <w:t>attribute;</w:t>
      </w:r>
      <w:proofErr w:type="gramEnd"/>
    </w:p>
    <w:p w14:paraId="2D4A3546" w14:textId="77777777" w:rsidR="00C16F11" w:rsidRPr="003107D3" w:rsidRDefault="00C16F11" w:rsidP="00C16F11">
      <w:pPr>
        <w:pStyle w:val="B1"/>
      </w:pPr>
      <w:r w:rsidRPr="003107D3">
        <w:t>-</w:t>
      </w:r>
      <w:r w:rsidRPr="003107D3">
        <w:tab/>
        <w:t>IMEI-SV within the "</w:t>
      </w:r>
      <w:proofErr w:type="spellStart"/>
      <w:r w:rsidRPr="003107D3">
        <w:t>pei</w:t>
      </w:r>
      <w:proofErr w:type="spellEnd"/>
      <w:r w:rsidRPr="003107D3">
        <w:t xml:space="preserve">" </w:t>
      </w:r>
      <w:proofErr w:type="gramStart"/>
      <w:r w:rsidRPr="003107D3">
        <w:t>attribute;</w:t>
      </w:r>
      <w:proofErr w:type="gramEnd"/>
    </w:p>
    <w:p w14:paraId="12EA8970" w14:textId="77777777" w:rsidR="00C16F11" w:rsidRPr="003107D3" w:rsidRDefault="00C16F11" w:rsidP="00C16F11">
      <w:pPr>
        <w:pStyle w:val="B1"/>
      </w:pPr>
      <w:r w:rsidRPr="003107D3">
        <w:t>-</w:t>
      </w:r>
      <w:r w:rsidRPr="003107D3">
        <w:tab/>
        <w:t>IP-CAN type within the "</w:t>
      </w:r>
      <w:proofErr w:type="spellStart"/>
      <w:r w:rsidRPr="003107D3">
        <w:t>accessType</w:t>
      </w:r>
      <w:proofErr w:type="spellEnd"/>
      <w:r w:rsidRPr="003107D3">
        <w:t xml:space="preserve">" </w:t>
      </w:r>
      <w:proofErr w:type="gramStart"/>
      <w:r w:rsidRPr="003107D3">
        <w:t>attribute;</w:t>
      </w:r>
      <w:proofErr w:type="gramEnd"/>
    </w:p>
    <w:p w14:paraId="4AA73A58" w14:textId="77777777" w:rsidR="00C16F11" w:rsidRPr="003107D3" w:rsidRDefault="00C16F11" w:rsidP="00C16F11">
      <w:pPr>
        <w:pStyle w:val="B1"/>
      </w:pPr>
      <w:r w:rsidRPr="003107D3">
        <w:t>-</w:t>
      </w:r>
      <w:r w:rsidRPr="003107D3">
        <w:tab/>
        <w:t>RAT type within the "</w:t>
      </w:r>
      <w:proofErr w:type="spellStart"/>
      <w:r w:rsidRPr="003107D3">
        <w:t>ratType</w:t>
      </w:r>
      <w:proofErr w:type="spellEnd"/>
      <w:r w:rsidRPr="003107D3">
        <w:t xml:space="preserve">" </w:t>
      </w:r>
      <w:proofErr w:type="gramStart"/>
      <w:r w:rsidRPr="003107D3">
        <w:t>attribute;</w:t>
      </w:r>
      <w:proofErr w:type="gramEnd"/>
    </w:p>
    <w:p w14:paraId="0C7625B4" w14:textId="77777777" w:rsidR="00C16F11" w:rsidRPr="003107D3" w:rsidRDefault="00C16F11" w:rsidP="00C16F11">
      <w:pPr>
        <w:pStyle w:val="NO"/>
      </w:pPr>
      <w:r w:rsidRPr="003107D3">
        <w:lastRenderedPageBreak/>
        <w:t>NOTE 2:</w:t>
      </w:r>
      <w:r w:rsidRPr="003107D3">
        <w:tab/>
        <w:t>See Annex </w:t>
      </w:r>
      <w:r w:rsidRPr="003107D3">
        <w:rPr>
          <w:lang w:eastAsia="zh-CN"/>
        </w:rPr>
        <w:t>B.3.2.2 for further information.</w:t>
      </w:r>
    </w:p>
    <w:p w14:paraId="2B9114CD" w14:textId="77777777" w:rsidR="00C16F11" w:rsidRPr="003107D3" w:rsidRDefault="00C16F11" w:rsidP="00C16F11">
      <w:pPr>
        <w:pStyle w:val="B1"/>
      </w:pPr>
      <w:r w:rsidRPr="003107D3">
        <w:t>-</w:t>
      </w:r>
      <w:r w:rsidRPr="003107D3">
        <w:tab/>
        <w:t>subscribed APN-AMBR within "</w:t>
      </w:r>
      <w:proofErr w:type="spellStart"/>
      <w:r w:rsidRPr="003107D3">
        <w:t>subsSessAmbr</w:t>
      </w:r>
      <w:proofErr w:type="spellEnd"/>
      <w:r w:rsidRPr="003107D3">
        <w:t xml:space="preserve">" </w:t>
      </w:r>
      <w:proofErr w:type="gramStart"/>
      <w:r w:rsidRPr="003107D3">
        <w:t>attribute;</w:t>
      </w:r>
      <w:proofErr w:type="gramEnd"/>
    </w:p>
    <w:p w14:paraId="77D7CEF7" w14:textId="77777777" w:rsidR="00C16F11" w:rsidRPr="003107D3" w:rsidRDefault="00C16F11" w:rsidP="00C16F11">
      <w:pPr>
        <w:pStyle w:val="B1"/>
      </w:pPr>
      <w:r w:rsidRPr="003107D3">
        <w:t>-</w:t>
      </w:r>
      <w:r w:rsidRPr="003107D3">
        <w:tab/>
        <w:t>subscribed Default EPS bearer QoS within "</w:t>
      </w:r>
      <w:proofErr w:type="spellStart"/>
      <w:r w:rsidRPr="003107D3">
        <w:t>subsDefQos</w:t>
      </w:r>
      <w:proofErr w:type="spellEnd"/>
      <w:r w:rsidRPr="003107D3">
        <w:t xml:space="preserve">" </w:t>
      </w:r>
      <w:proofErr w:type="gramStart"/>
      <w:r w:rsidRPr="003107D3">
        <w:t>attribute;</w:t>
      </w:r>
      <w:proofErr w:type="gramEnd"/>
    </w:p>
    <w:p w14:paraId="2D2BD969" w14:textId="77777777" w:rsidR="00C16F11" w:rsidRPr="003107D3" w:rsidRDefault="00C16F11" w:rsidP="00C16F11">
      <w:pPr>
        <w:pStyle w:val="NO"/>
      </w:pPr>
      <w:r w:rsidRPr="003107D3">
        <w:t>NOTE 3:</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06405868" w14:textId="77777777" w:rsidR="00C16F11" w:rsidRPr="003107D3" w:rsidRDefault="00C16F11" w:rsidP="00C16F11">
      <w:pPr>
        <w:pStyle w:val="B1"/>
      </w:pPr>
      <w:r w:rsidRPr="003107D3">
        <w:t>-</w:t>
      </w:r>
      <w:r w:rsidRPr="003107D3">
        <w:tab/>
        <w:t>user location information within the "</w:t>
      </w:r>
      <w:proofErr w:type="spellStart"/>
      <w:r w:rsidRPr="003107D3">
        <w:t>userLocationInfo</w:t>
      </w:r>
      <w:proofErr w:type="spellEnd"/>
      <w:r w:rsidRPr="003107D3">
        <w:t xml:space="preserve">" </w:t>
      </w:r>
      <w:proofErr w:type="gramStart"/>
      <w:r w:rsidRPr="003107D3">
        <w:t>attribute;</w:t>
      </w:r>
      <w:proofErr w:type="gramEnd"/>
      <w:r w:rsidRPr="003107D3">
        <w:t xml:space="preserve"> </w:t>
      </w:r>
    </w:p>
    <w:p w14:paraId="6D8C374A" w14:textId="77777777" w:rsidR="00C16F11" w:rsidRPr="003107D3" w:rsidRDefault="00C16F11" w:rsidP="00C16F11">
      <w:pPr>
        <w:pStyle w:val="NO"/>
      </w:pPr>
      <w:r w:rsidRPr="003107D3">
        <w:t>NOTE 4:</w:t>
      </w:r>
      <w:r w:rsidRPr="003107D3">
        <w:tab/>
        <w:t>See Annex </w:t>
      </w:r>
      <w:r w:rsidRPr="003107D3">
        <w:rPr>
          <w:lang w:eastAsia="zh-CN"/>
        </w:rPr>
        <w:t>B.3.2.1 for further information.</w:t>
      </w:r>
    </w:p>
    <w:p w14:paraId="373203DA" w14:textId="4D2AE2D3" w:rsidR="00C16F11" w:rsidRPr="003107D3" w:rsidRDefault="00C16F11" w:rsidP="00C16F11">
      <w:pPr>
        <w:pStyle w:val="B1"/>
      </w:pPr>
      <w:r w:rsidRPr="003107D3">
        <w:t>-</w:t>
      </w:r>
      <w:r w:rsidRPr="003107D3">
        <w:tab/>
        <w:t>the S-NSSAI determined by the SMF+PGW-C within the "</w:t>
      </w:r>
      <w:proofErr w:type="spellStart"/>
      <w:r w:rsidRPr="003107D3">
        <w:t>sliceInfo</w:t>
      </w:r>
      <w:proofErr w:type="spellEnd"/>
      <w:r w:rsidRPr="003107D3">
        <w:t>" attribute;</w:t>
      </w:r>
      <w:del w:id="530" w:author="Intel/ThomasL" w:date="2023-02-16T09:28:00Z">
        <w:r w:rsidRPr="003107D3" w:rsidDel="00863C49">
          <w:delText xml:space="preserve"> and</w:delText>
        </w:r>
      </w:del>
    </w:p>
    <w:p w14:paraId="14CA8050" w14:textId="1210772E" w:rsidR="00C16F11" w:rsidRPr="003107D3" w:rsidRDefault="00C16F11" w:rsidP="00C16F11">
      <w:pPr>
        <w:pStyle w:val="B1"/>
      </w:pPr>
      <w:r w:rsidRPr="003107D3">
        <w:t>-</w:t>
      </w:r>
      <w:r w:rsidRPr="003107D3">
        <w:tab/>
        <w:t>the bearer usage required of the default bearer within the "</w:t>
      </w:r>
      <w:proofErr w:type="spellStart"/>
      <w:r w:rsidRPr="003107D3">
        <w:t>qosFlowUsage</w:t>
      </w:r>
      <w:proofErr w:type="spellEnd"/>
      <w:r w:rsidRPr="003107D3">
        <w:t>" attribute</w:t>
      </w:r>
      <w:del w:id="531" w:author="Intel/ThomasL" w:date="2023-02-16T09:28:00Z">
        <w:r w:rsidRPr="003107D3" w:rsidDel="00863C49">
          <w:delText>.</w:delText>
        </w:r>
      </w:del>
      <w:ins w:id="532" w:author="Intel/ThomasL" w:date="2023-02-16T09:28:00Z">
        <w:r w:rsidR="00863C49">
          <w:t>;</w:t>
        </w:r>
      </w:ins>
    </w:p>
    <w:p w14:paraId="37A946CB" w14:textId="2DDEF9B7" w:rsidR="00C16F11" w:rsidRPr="003107D3" w:rsidRDefault="00C16F11" w:rsidP="00C16F11">
      <w:pPr>
        <w:pStyle w:val="B1"/>
      </w:pPr>
      <w:r w:rsidRPr="003107D3">
        <w:t>-</w:t>
      </w:r>
      <w:r w:rsidRPr="003107D3">
        <w:tab/>
        <w:t xml:space="preserve">the UE time zone information within </w:t>
      </w:r>
      <w:r w:rsidRPr="003107D3">
        <w:rPr>
          <w:noProof/>
        </w:rPr>
        <w:t>"</w:t>
      </w:r>
      <w:proofErr w:type="spellStart"/>
      <w:r w:rsidRPr="003107D3">
        <w:t>ueTimeZone</w:t>
      </w:r>
      <w:proofErr w:type="spellEnd"/>
      <w:r w:rsidRPr="003107D3">
        <w:rPr>
          <w:noProof/>
        </w:rPr>
        <w:t>"</w:t>
      </w:r>
      <w:r w:rsidRPr="003107D3">
        <w:t xml:space="preserve"> attribute, if available;</w:t>
      </w:r>
      <w:ins w:id="533" w:author="Intel/ThomasL" w:date="2023-02-16T09:28:00Z">
        <w:r w:rsidR="00E35B20">
          <w:t xml:space="preserve"> and</w:t>
        </w:r>
      </w:ins>
    </w:p>
    <w:p w14:paraId="740DA964" w14:textId="77777777" w:rsidR="00C16F11" w:rsidRDefault="00C16F11" w:rsidP="00C16F11">
      <w:pPr>
        <w:pStyle w:val="NO"/>
      </w:pPr>
      <w:r w:rsidRPr="003107D3">
        <w:t>NOTE 5:</w:t>
      </w:r>
      <w:r w:rsidRPr="003107D3">
        <w:tab/>
        <w:t>The UE time zone is not available in EPC untrusted WLAN.</w:t>
      </w:r>
    </w:p>
    <w:p w14:paraId="15FA248E" w14:textId="6A7D6041" w:rsidR="00631C1F" w:rsidRPr="003107D3" w:rsidRDefault="00631C1F" w:rsidP="00631C1F">
      <w:pPr>
        <w:pStyle w:val="B1"/>
        <w:rPr>
          <w:ins w:id="534" w:author="Intel/ThomasL" w:date="2023-02-16T09:20:00Z"/>
        </w:rPr>
      </w:pPr>
      <w:ins w:id="535" w:author="Intel/ThomasL" w:date="2023-02-16T09:20:00Z">
        <w:r w:rsidRPr="003107D3">
          <w:t>-</w:t>
        </w:r>
        <w:r w:rsidRPr="003107D3">
          <w:tab/>
        </w:r>
      </w:ins>
      <w:ins w:id="536" w:author="Intel/ThomasL" w:date="2023-02-16T11:03:00Z">
        <w:r w:rsidR="0088049B" w:rsidRPr="0088049B">
          <w:t xml:space="preserve">UE policy container </w:t>
        </w:r>
      </w:ins>
      <w:ins w:id="537" w:author="Intel/ThomasL" w:date="2023-02-16T09:20:00Z">
        <w:r w:rsidRPr="00A37B5F">
          <w:t xml:space="preserve">within </w:t>
        </w:r>
        <w:r w:rsidRPr="00A37B5F">
          <w:rPr>
            <w:noProof/>
          </w:rPr>
          <w:t>"</w:t>
        </w:r>
      </w:ins>
      <w:ins w:id="538" w:author="Intel/ThomasL" w:date="2023-02-16T09:25:00Z">
        <w:r w:rsidR="00DA789E" w:rsidRPr="00A37B5F">
          <w:rPr>
            <w:noProof/>
          </w:rPr>
          <w:t>uePol</w:t>
        </w:r>
      </w:ins>
      <w:ins w:id="539" w:author="Intel/ThomasL" w:date="2023-02-16T11:05:00Z">
        <w:r w:rsidR="00955FCD">
          <w:rPr>
            <w:noProof/>
          </w:rPr>
          <w:t>C</w:t>
        </w:r>
      </w:ins>
      <w:ins w:id="540" w:author="Intel/ThomasL" w:date="2023-02-16T11:06:00Z">
        <w:r w:rsidR="00955FCD">
          <w:rPr>
            <w:noProof/>
          </w:rPr>
          <w:t>ont</w:t>
        </w:r>
      </w:ins>
      <w:ins w:id="541" w:author="Intel/ThomasL" w:date="2023-02-16T09:20:00Z">
        <w:r w:rsidRPr="00A37B5F">
          <w:rPr>
            <w:noProof/>
          </w:rPr>
          <w:t>"</w:t>
        </w:r>
        <w:r w:rsidRPr="00A37B5F">
          <w:t xml:space="preserve"> attribute, if available</w:t>
        </w:r>
      </w:ins>
      <w:ins w:id="542" w:author="Intel/ThomasL" w:date="2023-02-16T09:28:00Z">
        <w:r w:rsidR="00E35B20">
          <w:t>.</w:t>
        </w:r>
      </w:ins>
    </w:p>
    <w:p w14:paraId="4B2864C1" w14:textId="77777777" w:rsidR="00C16F11" w:rsidRPr="002735CD" w:rsidRDefault="00C16F11" w:rsidP="00C16F11">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w:t>
      </w:r>
      <w:proofErr w:type="spellStart"/>
      <w:r w:rsidRPr="002735CD">
        <w:t>PackFiltAllocPrecedence</w:t>
      </w:r>
      <w:proofErr w:type="spellEnd"/>
      <w:r w:rsidRPr="002735CD">
        <w:t xml:space="preserv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w:t>
      </w:r>
      <w:proofErr w:type="spellStart"/>
      <w:r w:rsidRPr="002735CD">
        <w:t>PccRule</w:t>
      </w:r>
      <w:proofErr w:type="spellEnd"/>
      <w:r w:rsidRPr="002735CD">
        <w:t xml:space="preserve"> data type(s) for the PCC Rules to be installed, the "</w:t>
      </w:r>
      <w:proofErr w:type="spellStart"/>
      <w:r w:rsidRPr="002735CD">
        <w:t>packFiltAllPrec</w:t>
      </w:r>
      <w:proofErr w:type="spellEnd"/>
      <w:r w:rsidRPr="002735CD">
        <w:t>" attribute to indicate the order of the PCC Rules in the allocation of TFT packet filter(s) by the SMF+PGW-C.</w:t>
      </w:r>
    </w:p>
    <w:p w14:paraId="40A8DFDD" w14:textId="2D22BB9C" w:rsidR="00A12465" w:rsidRDefault="00C16F11" w:rsidP="00924F5C">
      <w:pPr>
        <w:pStyle w:val="NO"/>
      </w:pPr>
      <w:r w:rsidRPr="00517961">
        <w:t>NOTE 6:</w:t>
      </w:r>
      <w:r w:rsidRPr="00517961">
        <w:tab/>
        <w:t>PCF can know that interworking with EPS with N26 is supported based on the received DNN and S-NSSAI of the PDU Session.</w:t>
      </w:r>
    </w:p>
    <w:p w14:paraId="3F7BEF0F" w14:textId="55469ED6" w:rsidR="00AB3CE9" w:rsidRDefault="00924F5C" w:rsidP="00924F5C">
      <w:pPr>
        <w:pStyle w:val="Heading3"/>
        <w:rPr>
          <w:ins w:id="543" w:author="Intel/ThomasL" w:date="2023-02-17T13:20:00Z"/>
        </w:rPr>
      </w:pPr>
      <w:ins w:id="544" w:author="Intel/ThomasL" w:date="2023-02-17T13:21:00Z">
        <w:r w:rsidRPr="003107D3">
          <w:rPr>
            <w:lang w:eastAsia="zh-CN"/>
          </w:rPr>
          <w:t>B.3.2.</w:t>
        </w:r>
      </w:ins>
      <w:ins w:id="545" w:author="Intel/ThomasL" w:date="2023-02-17T13:20:00Z">
        <w:r w:rsidR="00AB3CE9" w:rsidRPr="00D17049">
          <w:rPr>
            <w:highlight w:val="yellow"/>
          </w:rPr>
          <w:t>X</w:t>
        </w:r>
        <w:r w:rsidR="00AB3CE9">
          <w:tab/>
          <w:t>Detection</w:t>
        </w:r>
        <w:r w:rsidR="00AB3CE9">
          <w:rPr>
            <w:lang w:eastAsia="ja-JP"/>
          </w:rPr>
          <w:t xml:space="preserve"> of the SM Policy Association</w:t>
        </w:r>
        <w:r w:rsidR="00AB3CE9">
          <w:t xml:space="preserve"> enabling URSP provisioning in EPS</w:t>
        </w:r>
      </w:ins>
    </w:p>
    <w:p w14:paraId="108EFBA7" w14:textId="3026A088" w:rsidR="00AB3CE9" w:rsidRDefault="00AB3CE9" w:rsidP="00AB3CE9">
      <w:pPr>
        <w:rPr>
          <w:ins w:id="546" w:author="Intel/ThomasL" w:date="2023-02-17T13:20:00Z"/>
          <w:lang w:eastAsia="zh-CN"/>
        </w:rPr>
      </w:pPr>
      <w:ins w:id="547" w:author="Intel/ThomasL" w:date="2023-02-17T13:20:00Z">
        <w:r>
          <w:rPr>
            <w:lang w:eastAsia="zh-CN"/>
          </w:rPr>
          <w:t>When the feature "</w:t>
        </w:r>
        <w:proofErr w:type="spellStart"/>
        <w:r>
          <w:rPr>
            <w:lang w:eastAsia="zh-CN"/>
          </w:rPr>
          <w:t>EpsUrsp</w:t>
        </w:r>
        <w:proofErr w:type="spellEnd"/>
        <w:r>
          <w:rPr>
            <w:lang w:eastAsia="zh-CN"/>
          </w:rPr>
          <w:t>" is supported and a UE policy container is received in the "</w:t>
        </w:r>
        <w:proofErr w:type="spellStart"/>
        <w:r w:rsidRPr="005600D8">
          <w:rPr>
            <w:lang w:eastAsia="zh-CN"/>
          </w:rPr>
          <w:t>uePolCon</w:t>
        </w:r>
        <w:proofErr w:type="spellEnd"/>
        <w:r>
          <w:rPr>
            <w:lang w:eastAsia="zh-CN"/>
          </w:rPr>
          <w:t xml:space="preserve">" attribute, the PCF detects that the </w:t>
        </w:r>
        <w:proofErr w:type="spellStart"/>
        <w:r>
          <w:rPr>
            <w:lang w:eastAsia="zh-CN"/>
          </w:rPr>
          <w:t>Npcf_SMPolicyControl_Create</w:t>
        </w:r>
        <w:proofErr w:type="spellEnd"/>
        <w:r>
          <w:rPr>
            <w:lang w:eastAsia="zh-CN"/>
          </w:rPr>
          <w:t xml:space="preserve"> request relates to S</w:t>
        </w:r>
        <w:r>
          <w:t>M Policy Association enabling URSP provisioning in EPS</w:t>
        </w:r>
        <w:r>
          <w:rPr>
            <w:lang w:eastAsia="zh-CN"/>
          </w:rPr>
          <w:t xml:space="preserve">. The PCF then includes within the </w:t>
        </w:r>
        <w:proofErr w:type="spellStart"/>
        <w:r>
          <w:rPr>
            <w:lang w:eastAsia="zh-CN"/>
          </w:rPr>
          <w:t>SmPolicyDecision</w:t>
        </w:r>
        <w:proofErr w:type="spellEnd"/>
        <w:r>
          <w:rPr>
            <w:lang w:eastAsia="zh-CN"/>
          </w:rPr>
          <w:t xml:space="preserve"> data structure the "UE_POL</w:t>
        </w:r>
      </w:ins>
      <w:ins w:id="548" w:author="Intel/ThomasL" w:date="2023-02-20T12:55:00Z">
        <w:r w:rsidR="00DA0285">
          <w:rPr>
            <w:lang w:eastAsia="zh-CN"/>
          </w:rPr>
          <w:t>_CONT</w:t>
        </w:r>
      </w:ins>
      <w:ins w:id="549" w:author="Intel/ThomasL" w:date="2023-02-17T13:20:00Z">
        <w:r>
          <w:rPr>
            <w:lang w:eastAsia="zh-CN"/>
          </w:rPr>
          <w:t xml:space="preserve">_IND" policy control request trigger within the </w:t>
        </w:r>
        <w:r w:rsidR="008D552E">
          <w:rPr>
            <w:lang w:eastAsia="zh-CN"/>
          </w:rPr>
          <w:t>"</w:t>
        </w:r>
        <w:proofErr w:type="spellStart"/>
        <w:r>
          <w:rPr>
            <w:lang w:eastAsia="zh-CN"/>
          </w:rPr>
          <w:t>policyCtrlReqTriggers</w:t>
        </w:r>
        <w:proofErr w:type="spellEnd"/>
        <w:r w:rsidR="008D552E">
          <w:rPr>
            <w:lang w:eastAsia="zh-CN"/>
          </w:rPr>
          <w:t>"</w:t>
        </w:r>
        <w:r>
          <w:rPr>
            <w:lang w:eastAsia="zh-CN"/>
          </w:rPr>
          <w:t xml:space="preserve"> attribute to instruct the </w:t>
        </w:r>
        <w:r w:rsidRPr="00D33C75">
          <w:rPr>
            <w:lang w:eastAsia="zh-CN"/>
          </w:rPr>
          <w:t>SMF+PGW-C</w:t>
        </w:r>
        <w:r>
          <w:rPr>
            <w:lang w:eastAsia="zh-CN"/>
          </w:rPr>
          <w:t xml:space="preserve"> to trigger a PCF interaction when the trigger is met (i.e., a UE policy </w:t>
        </w:r>
        <w:proofErr w:type="spellStart"/>
        <w:r>
          <w:rPr>
            <w:lang w:eastAsia="zh-CN"/>
          </w:rPr>
          <w:t>contatiner</w:t>
        </w:r>
        <w:proofErr w:type="spellEnd"/>
        <w:r>
          <w:rPr>
            <w:lang w:eastAsia="zh-CN"/>
          </w:rPr>
          <w:t xml:space="preserve"> is received from the UE). </w:t>
        </w:r>
        <w:r w:rsidRPr="0025355B">
          <w:rPr>
            <w:lang w:eastAsia="zh-CN"/>
          </w:rPr>
          <w:t xml:space="preserve">The PCF establishes a UE Policy Association with PCF for the UE and </w:t>
        </w:r>
      </w:ins>
      <w:ins w:id="550" w:author="Intel/ThomasL" w:date="2023-02-20T13:09:00Z">
        <w:r w:rsidR="00F40E6D">
          <w:rPr>
            <w:lang w:eastAsia="zh-CN"/>
          </w:rPr>
          <w:t xml:space="preserve">transparently </w:t>
        </w:r>
      </w:ins>
      <w:ins w:id="551" w:author="Intel/ThomasL" w:date="2023-02-17T13:20:00Z">
        <w:r w:rsidRPr="0025355B">
          <w:rPr>
            <w:lang w:eastAsia="zh-CN"/>
          </w:rPr>
          <w:t xml:space="preserve">forwards the UE </w:t>
        </w:r>
      </w:ins>
      <w:ins w:id="552" w:author="Intel/ThomasL" w:date="2023-02-20T13:09:00Z">
        <w:r w:rsidR="00A7084B">
          <w:rPr>
            <w:lang w:eastAsia="zh-CN"/>
          </w:rPr>
          <w:t xml:space="preserve">policy </w:t>
        </w:r>
        <w:proofErr w:type="spellStart"/>
        <w:r w:rsidR="00A7084B">
          <w:rPr>
            <w:lang w:eastAsia="zh-CN"/>
          </w:rPr>
          <w:t>contatiner</w:t>
        </w:r>
      </w:ins>
      <w:proofErr w:type="spellEnd"/>
      <w:ins w:id="553" w:author="Intel/ThomasL" w:date="2023-02-17T13:20:00Z">
        <w:r w:rsidRPr="0025355B">
          <w:rPr>
            <w:lang w:eastAsia="zh-CN"/>
          </w:rPr>
          <w:t xml:space="preserve"> to the PCF for the UE in </w:t>
        </w:r>
        <w:proofErr w:type="spellStart"/>
        <w:r w:rsidRPr="0025355B">
          <w:rPr>
            <w:lang w:eastAsia="zh-CN"/>
          </w:rPr>
          <w:t>Npcf_UEPolicyControl_Create</w:t>
        </w:r>
        <w:proofErr w:type="spellEnd"/>
        <w:r w:rsidRPr="0025355B">
          <w:rPr>
            <w:lang w:eastAsia="zh-CN"/>
          </w:rPr>
          <w:t xml:space="preserve"> Request.</w:t>
        </w:r>
      </w:ins>
    </w:p>
    <w:p w14:paraId="533109DE" w14:textId="21BA2FBC" w:rsidR="002567E8" w:rsidRPr="006B5418" w:rsidRDefault="002567E8" w:rsidP="00256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4" w:name="_Toc28012303"/>
      <w:bookmarkStart w:id="555" w:name="_Toc34123163"/>
      <w:bookmarkStart w:id="556" w:name="_Toc36038113"/>
      <w:bookmarkStart w:id="557" w:name="_Toc38875496"/>
      <w:bookmarkStart w:id="558" w:name="_Toc43191979"/>
      <w:bookmarkStart w:id="559" w:name="_Toc45133374"/>
      <w:bookmarkStart w:id="560" w:name="_Toc51316878"/>
      <w:bookmarkStart w:id="561" w:name="_Toc51762058"/>
      <w:bookmarkStart w:id="562" w:name="_Toc56675045"/>
      <w:bookmarkStart w:id="563" w:name="_Toc56675436"/>
      <w:bookmarkStart w:id="564" w:name="_Toc59016422"/>
      <w:bookmarkStart w:id="565" w:name="_Toc63168022"/>
      <w:bookmarkStart w:id="566" w:name="_Toc66262532"/>
      <w:bookmarkStart w:id="567" w:name="_Toc68167038"/>
      <w:bookmarkStart w:id="568" w:name="_Toc73538161"/>
      <w:bookmarkStart w:id="569" w:name="_Toc75352037"/>
      <w:bookmarkStart w:id="570" w:name="_Toc83231847"/>
      <w:bookmarkStart w:id="571" w:name="_Toc85535153"/>
      <w:bookmarkStart w:id="572" w:name="_Toc88559616"/>
      <w:bookmarkStart w:id="573" w:name="_Toc114210247"/>
      <w:bookmarkStart w:id="574" w:name="_Toc120030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14E25" w14:textId="77777777" w:rsidR="00D648E7" w:rsidRPr="003107D3" w:rsidRDefault="00D648E7" w:rsidP="00D648E7">
      <w:pPr>
        <w:pStyle w:val="Heading2"/>
        <w:overflowPunct w:val="0"/>
        <w:autoSpaceDE w:val="0"/>
        <w:autoSpaceDN w:val="0"/>
        <w:adjustRightInd w:val="0"/>
        <w:textAlignment w:val="baseline"/>
        <w:rPr>
          <w:rFonts w:eastAsia="Batang"/>
          <w:lang w:eastAsia="ko-KR"/>
        </w:rPr>
      </w:pPr>
      <w:bookmarkStart w:id="575" w:name="_Toc28012300"/>
      <w:bookmarkStart w:id="576" w:name="_Toc34123159"/>
      <w:bookmarkStart w:id="577" w:name="_Toc36038109"/>
      <w:bookmarkStart w:id="578" w:name="_Toc38875492"/>
      <w:bookmarkStart w:id="579" w:name="_Toc43191975"/>
      <w:bookmarkStart w:id="580" w:name="_Toc45133370"/>
      <w:bookmarkStart w:id="581" w:name="_Toc51316874"/>
      <w:bookmarkStart w:id="582" w:name="_Toc51762054"/>
      <w:bookmarkStart w:id="583" w:name="_Toc56675041"/>
      <w:bookmarkStart w:id="584" w:name="_Toc56675432"/>
      <w:bookmarkStart w:id="585" w:name="_Toc59016418"/>
      <w:bookmarkStart w:id="586" w:name="_Toc63168018"/>
      <w:bookmarkStart w:id="587" w:name="_Toc66262528"/>
      <w:bookmarkStart w:id="588" w:name="_Toc68167034"/>
      <w:bookmarkStart w:id="589" w:name="_Toc73538157"/>
      <w:bookmarkStart w:id="590" w:name="_Toc75352033"/>
      <w:bookmarkStart w:id="591" w:name="_Toc83231843"/>
      <w:bookmarkStart w:id="592" w:name="_Toc85535149"/>
      <w:bookmarkStart w:id="593" w:name="_Toc88559612"/>
      <w:bookmarkStart w:id="594" w:name="_Toc114210242"/>
      <w:bookmarkStart w:id="595" w:name="_Toc120030186"/>
      <w:r w:rsidRPr="003107D3">
        <w:rPr>
          <w:rFonts w:eastAsia="Batang"/>
          <w:lang w:eastAsia="ko-KR"/>
        </w:rPr>
        <w:t>B.3.3</w:t>
      </w:r>
      <w:r w:rsidRPr="003107D3">
        <w:rPr>
          <w:rFonts w:eastAsia="Batang"/>
          <w:lang w:eastAsia="ko-KR"/>
        </w:rPr>
        <w:tab/>
      </w:r>
      <w:proofErr w:type="spellStart"/>
      <w:r w:rsidRPr="003107D3">
        <w:rPr>
          <w:rFonts w:eastAsia="Batang"/>
          <w:lang w:eastAsia="ko-KR"/>
        </w:rPr>
        <w:t>Npcf_SMPolicyControl_UpdateNotify</w:t>
      </w:r>
      <w:proofErr w:type="spellEnd"/>
      <w:r w:rsidRPr="003107D3">
        <w:rPr>
          <w:rFonts w:eastAsia="Batang"/>
          <w:lang w:eastAsia="ko-KR"/>
        </w:rPr>
        <w:t xml:space="preserve">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B2FD2F4" w14:textId="77777777" w:rsidR="00D648E7" w:rsidRPr="003107D3" w:rsidRDefault="00D648E7" w:rsidP="00D648E7">
      <w:pPr>
        <w:pStyle w:val="Heading3"/>
        <w:overflowPunct w:val="0"/>
        <w:autoSpaceDE w:val="0"/>
        <w:autoSpaceDN w:val="0"/>
        <w:adjustRightInd w:val="0"/>
        <w:textAlignment w:val="baseline"/>
        <w:rPr>
          <w:lang w:eastAsia="zh-CN"/>
        </w:rPr>
      </w:pPr>
      <w:bookmarkStart w:id="596" w:name="_Toc28012301"/>
      <w:bookmarkStart w:id="597" w:name="_Toc34123160"/>
      <w:bookmarkStart w:id="598" w:name="_Toc36038110"/>
      <w:bookmarkStart w:id="599" w:name="_Toc38875493"/>
      <w:bookmarkStart w:id="600" w:name="_Toc43191976"/>
      <w:bookmarkStart w:id="601" w:name="_Toc45133371"/>
      <w:bookmarkStart w:id="602" w:name="_Toc51316875"/>
      <w:bookmarkStart w:id="603" w:name="_Toc51762055"/>
      <w:bookmarkStart w:id="604" w:name="_Toc56675042"/>
      <w:bookmarkStart w:id="605" w:name="_Toc56675433"/>
      <w:bookmarkStart w:id="606" w:name="_Toc59016419"/>
      <w:bookmarkStart w:id="607" w:name="_Toc63168019"/>
      <w:bookmarkStart w:id="608" w:name="_Toc66262529"/>
      <w:bookmarkStart w:id="609" w:name="_Toc68167035"/>
      <w:bookmarkStart w:id="610" w:name="_Toc73538158"/>
      <w:bookmarkStart w:id="611" w:name="_Toc75352034"/>
      <w:bookmarkStart w:id="612" w:name="_Toc83231844"/>
      <w:bookmarkStart w:id="613" w:name="_Toc85535150"/>
      <w:bookmarkStart w:id="614" w:name="_Toc88559613"/>
      <w:bookmarkStart w:id="615" w:name="_Toc114210243"/>
      <w:bookmarkStart w:id="616" w:name="_Toc120030187"/>
      <w:r w:rsidRPr="003107D3">
        <w:rPr>
          <w:lang w:eastAsia="zh-CN"/>
        </w:rPr>
        <w:t>B.3.3.0</w:t>
      </w:r>
      <w:r w:rsidRPr="003107D3">
        <w:rPr>
          <w:lang w:eastAsia="zh-CN"/>
        </w:rPr>
        <w:tab/>
        <w:t>General</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4BCE1F5" w14:textId="77777777" w:rsidR="00D648E7" w:rsidRDefault="00D648E7" w:rsidP="00D648E7">
      <w:pPr>
        <w:rPr>
          <w:lang w:eastAsia="ja-JP"/>
        </w:rPr>
      </w:pPr>
      <w:r w:rsidRPr="003107D3">
        <w:rPr>
          <w:lang w:eastAsia="zh-CN"/>
        </w:rPr>
        <w:t xml:space="preserve">When the UE has an established PDN connection through the EPC/E-UTRAN network and the PCF provisions the policy to the SMF+PGW-C as defined in </w:t>
      </w:r>
      <w:r>
        <w:rPr>
          <w:lang w:eastAsia="zh-CN"/>
        </w:rPr>
        <w:t>clause</w:t>
      </w:r>
      <w:r w:rsidRPr="003107D3">
        <w:rPr>
          <w:lang w:eastAsia="zh-CN"/>
        </w:rPr>
        <w:t> </w:t>
      </w:r>
      <w:r w:rsidRPr="003107D3">
        <w:t xml:space="preserve">4.2.3. The SMF+ PGW-C shall behave as defined in </w:t>
      </w:r>
      <w:r>
        <w:t>clause</w:t>
      </w:r>
      <w:r w:rsidRPr="003107D3">
        <w:t xml:space="preserve"> 4.2.3 with the differences that the </w:t>
      </w:r>
      <w:r w:rsidRPr="003107D3">
        <w:rPr>
          <w:lang w:eastAsia="zh-CN"/>
        </w:rPr>
        <w:t>SMF+PGW-C</w:t>
      </w:r>
      <w:r w:rsidRPr="003107D3">
        <w:t xml:space="preserve"> shall map the QoS information within the PCC rule and/or session rule into EPS QoS information as defined in Annex </w:t>
      </w:r>
      <w:r w:rsidRPr="003107D3">
        <w:rPr>
          <w:lang w:eastAsia="ja-JP"/>
        </w:rPr>
        <w:t>B.3.6.1.</w:t>
      </w:r>
    </w:p>
    <w:p w14:paraId="0D357602" w14:textId="05D777B3" w:rsidR="00D648E7" w:rsidRDefault="00D648E7" w:rsidP="00D648E7">
      <w:pPr>
        <w:rPr>
          <w:lang w:eastAsia="zh-CN"/>
        </w:rPr>
      </w:pPr>
      <w:r w:rsidRPr="00517961">
        <w:rPr>
          <w:lang w:eastAsia="ja-JP"/>
        </w:rPr>
        <w:t>When the UE has an established PDN connection in an 5GS-EPC interworking deployment, the SMF+PGW-C shall behave as defined in clause</w:t>
      </w:r>
      <w:r>
        <w:rPr>
          <w:lang w:eastAsia="ja-JP"/>
        </w:rPr>
        <w:t> </w:t>
      </w:r>
      <w:r w:rsidRPr="00517961">
        <w:rPr>
          <w:lang w:eastAsia="ja-JP"/>
        </w:rPr>
        <w:t>4.2.3 (access through the 5GS network) or this clause (access through the EPC network) and additionally,</w:t>
      </w:r>
      <w:r w:rsidRPr="00517961">
        <w:rPr>
          <w:lang w:eastAsia="zh-CN"/>
        </w:rPr>
        <w:t xml:space="preserve"> if the feature "</w:t>
      </w:r>
      <w:proofErr w:type="spellStart"/>
      <w:r w:rsidRPr="00517961">
        <w:rPr>
          <w:lang w:eastAsia="zh-CN"/>
        </w:rPr>
        <w:t>PackFiltAllocPrecedence</w:t>
      </w:r>
      <w:proofErr w:type="spellEnd"/>
      <w:r w:rsidRPr="00517961">
        <w:rPr>
          <w:lang w:eastAsia="zh-CN"/>
        </w:rPr>
        <w:t xml:space="preserve">" is supported and there is a possibility to run into a restriction regarding the number of TFT packet filters that can be allocated when interworking with EPS with N26 is supported as described in </w:t>
      </w:r>
      <w:r w:rsidRPr="002735CD">
        <w:t>Annex</w:t>
      </w:r>
      <w:r>
        <w:t> </w:t>
      </w:r>
      <w:r w:rsidRPr="00517961">
        <w:rPr>
          <w:lang w:eastAsia="zh-CN"/>
        </w:rPr>
        <w:t xml:space="preserve">B.3.2.0, the PCF may provide, as part of the </w:t>
      </w:r>
      <w:proofErr w:type="spellStart"/>
      <w:r w:rsidRPr="00517961">
        <w:rPr>
          <w:lang w:eastAsia="zh-CN"/>
        </w:rPr>
        <w:t>PccRule</w:t>
      </w:r>
      <w:proofErr w:type="spellEnd"/>
      <w:r w:rsidRPr="00517961">
        <w:rPr>
          <w:lang w:eastAsia="zh-CN"/>
        </w:rPr>
        <w:t xml:space="preserve"> data type for the new PCC Rules to be installed, the "</w:t>
      </w:r>
      <w:proofErr w:type="spellStart"/>
      <w:r w:rsidRPr="00517961">
        <w:rPr>
          <w:lang w:eastAsia="zh-CN"/>
        </w:rPr>
        <w:t>packFiltAllPrec</w:t>
      </w:r>
      <w:proofErr w:type="spellEnd"/>
      <w:r w:rsidRPr="00517961">
        <w:rPr>
          <w:lang w:eastAsia="zh-CN"/>
        </w:rPr>
        <w:t>" attribute to indicate the order of the PCC Rules in the allocation of TFT packet filter(s) by the SMF+PGW-C.</w:t>
      </w:r>
    </w:p>
    <w:p w14:paraId="1851EC40" w14:textId="6F328135" w:rsidR="00B51B06" w:rsidRDefault="00FA67BD" w:rsidP="00FA67BD">
      <w:pPr>
        <w:pStyle w:val="Heading3"/>
        <w:rPr>
          <w:ins w:id="617" w:author="Intel/ThomasL" w:date="2023-02-17T13:28:00Z"/>
        </w:rPr>
      </w:pPr>
      <w:ins w:id="618" w:author="Intel/ThomasL" w:date="2023-02-17T13:29:00Z">
        <w:r>
          <w:lastRenderedPageBreak/>
          <w:t>B</w:t>
        </w:r>
      </w:ins>
      <w:ins w:id="619" w:author="Intel/ThomasL" w:date="2023-02-17T13:28:00Z">
        <w:r w:rsidR="00B51B06">
          <w:t>.</w:t>
        </w:r>
      </w:ins>
      <w:ins w:id="620" w:author="Intel/ThomasL" w:date="2023-02-17T13:29:00Z">
        <w:r>
          <w:t>3</w:t>
        </w:r>
      </w:ins>
      <w:ins w:id="621" w:author="Intel/ThomasL" w:date="2023-02-17T13:28:00Z">
        <w:r w:rsidR="00B51B06">
          <w:t>.</w:t>
        </w:r>
        <w:proofErr w:type="gramStart"/>
        <w:r w:rsidR="00B51B06">
          <w:t>3.</w:t>
        </w:r>
      </w:ins>
      <w:ins w:id="622" w:author="Intel/ThomasL" w:date="2023-02-20T13:10:00Z">
        <w:r w:rsidR="00F40E6D" w:rsidRPr="00F40E6D">
          <w:rPr>
            <w:highlight w:val="yellow"/>
          </w:rPr>
          <w:t>Y</w:t>
        </w:r>
      </w:ins>
      <w:proofErr w:type="gramEnd"/>
      <w:ins w:id="623" w:author="Intel/ThomasL" w:date="2023-02-17T13:28:00Z">
        <w:r w:rsidR="00B51B06">
          <w:tab/>
        </w:r>
        <w:r w:rsidR="00B51B06">
          <w:rPr>
            <w:lang w:eastAsia="zh-CN"/>
          </w:rPr>
          <w:t xml:space="preserve">Forwarding of UE policy container </w:t>
        </w:r>
        <w:r>
          <w:rPr>
            <w:lang w:eastAsia="zh-CN"/>
          </w:rPr>
          <w:t xml:space="preserve">for URSP provisioning </w:t>
        </w:r>
        <w:r w:rsidR="00B51B06">
          <w:rPr>
            <w:lang w:eastAsia="zh-CN"/>
          </w:rPr>
          <w:t>in EPS</w:t>
        </w:r>
      </w:ins>
    </w:p>
    <w:p w14:paraId="19E10501" w14:textId="77777777" w:rsidR="00B51B06" w:rsidRDefault="00B51B06" w:rsidP="00B51B06">
      <w:pPr>
        <w:rPr>
          <w:ins w:id="624" w:author="Intel/ThomasL" w:date="2023-02-17T13:28:00Z"/>
        </w:rPr>
      </w:pPr>
      <w:ins w:id="625" w:author="Intel/ThomasL" w:date="2023-02-17T13:28:00Z">
        <w:r>
          <w:rPr>
            <w:lang w:eastAsia="zh-CN"/>
          </w:rPr>
          <w:t>T</w:t>
        </w:r>
        <w:r>
          <w:t xml:space="preserve">he PCF may receive a UE policy container from the PCF for the UE during the lifetime of the PDU session and forward it to the </w:t>
        </w:r>
        <w:r w:rsidRPr="00F72AD8">
          <w:t xml:space="preserve">SMF+PGW-C </w:t>
        </w:r>
        <w:r>
          <w:t xml:space="preserve">by invoking the procedure defined in clause 4.2.3.2. </w:t>
        </w:r>
      </w:ins>
    </w:p>
    <w:p w14:paraId="3617AF5F" w14:textId="5B6E9513" w:rsidR="00B51B06" w:rsidRPr="003107D3" w:rsidRDefault="00B51B06" w:rsidP="00D648E7">
      <w:pPr>
        <w:rPr>
          <w:lang w:eastAsia="zh-CN"/>
        </w:rPr>
      </w:pPr>
      <w:ins w:id="626" w:author="Intel/ThomasL" w:date="2023-02-17T13:28:00Z">
        <w:r>
          <w:rPr>
            <w:lang w:eastAsia="zh-CN"/>
          </w:rPr>
          <w:t>If the feature "</w:t>
        </w:r>
        <w:proofErr w:type="spellStart"/>
        <w:r>
          <w:rPr>
            <w:lang w:eastAsia="zh-CN"/>
          </w:rPr>
          <w:t>EpsUrsp</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transparently forwards the </w:t>
        </w:r>
        <w:proofErr w:type="spellStart"/>
        <w:r>
          <w:t>the</w:t>
        </w:r>
        <w:proofErr w:type="spellEnd"/>
        <w:r>
          <w:t xml:space="preserve"> UE policy container </w:t>
        </w:r>
        <w:r>
          <w:rPr>
            <w:lang w:eastAsia="zh-CN"/>
          </w:rPr>
          <w:t xml:space="preserve">to the </w:t>
        </w:r>
        <w:r w:rsidRPr="00F72AD8">
          <w:t>SMF+PGW-C</w:t>
        </w:r>
        <w:r>
          <w:rPr>
            <w:lang w:eastAsia="zh-CN"/>
          </w:rPr>
          <w:t xml:space="preserve"> via the </w:t>
        </w:r>
        <w:proofErr w:type="spellStart"/>
        <w:r w:rsidRPr="000271FC">
          <w:rPr>
            <w:lang w:eastAsia="zh-CN"/>
          </w:rPr>
          <w:t>SmPolicyDecision</w:t>
        </w:r>
        <w:proofErr w:type="spellEnd"/>
        <w:r w:rsidRPr="000271FC">
          <w:rPr>
            <w:lang w:eastAsia="zh-CN"/>
          </w:rPr>
          <w:t xml:space="preserve"> s</w:t>
        </w:r>
        <w:r>
          <w:rPr>
            <w:lang w:eastAsia="zh-CN"/>
          </w:rPr>
          <w:t xml:space="preserve">tructure, in which the </w:t>
        </w:r>
        <w:r>
          <w:t>UE policy container</w:t>
        </w:r>
        <w:r>
          <w:rPr>
            <w:lang w:eastAsia="zh-CN"/>
          </w:rPr>
          <w:t xml:space="preserve"> is encoded in the "</w:t>
        </w:r>
        <w:proofErr w:type="spellStart"/>
        <w:r>
          <w:rPr>
            <w:lang w:eastAsia="zh-CN"/>
          </w:rPr>
          <w:t>uePolCont</w:t>
        </w:r>
        <w:proofErr w:type="spellEnd"/>
        <w:r>
          <w:rPr>
            <w:lang w:eastAsia="zh-CN"/>
          </w:rPr>
          <w:t>" attribute.</w:t>
        </w:r>
      </w:ins>
    </w:p>
    <w:p w14:paraId="43C15B87" w14:textId="77777777" w:rsidR="00D648E7" w:rsidRPr="006B5418" w:rsidRDefault="00D648E7" w:rsidP="00D648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908CC0" w14:textId="77777777" w:rsidR="002567E8" w:rsidRPr="003107D3" w:rsidRDefault="002567E8" w:rsidP="002567E8">
      <w:pPr>
        <w:pStyle w:val="Heading2"/>
        <w:overflowPunct w:val="0"/>
        <w:autoSpaceDE w:val="0"/>
        <w:autoSpaceDN w:val="0"/>
        <w:adjustRightInd w:val="0"/>
        <w:textAlignment w:val="baseline"/>
        <w:rPr>
          <w:rFonts w:eastAsia="Batang"/>
          <w:lang w:eastAsia="ko-KR"/>
        </w:rPr>
      </w:pPr>
      <w:r w:rsidRPr="003107D3">
        <w:rPr>
          <w:rFonts w:eastAsia="Batang"/>
          <w:lang w:eastAsia="ko-KR"/>
        </w:rPr>
        <w:t>B.3.4</w:t>
      </w:r>
      <w:r w:rsidRPr="003107D3">
        <w:rPr>
          <w:rFonts w:eastAsia="Batang"/>
          <w:lang w:eastAsia="ko-KR"/>
        </w:rPr>
        <w:tab/>
      </w:r>
      <w:proofErr w:type="spellStart"/>
      <w:r w:rsidRPr="003107D3">
        <w:rPr>
          <w:rFonts w:eastAsia="Batang"/>
          <w:lang w:eastAsia="ko-KR"/>
        </w:rPr>
        <w:t>Npcf_SMPolicyControl_Update</w:t>
      </w:r>
      <w:proofErr w:type="spellEnd"/>
      <w:r w:rsidRPr="003107D3">
        <w:rPr>
          <w:rFonts w:eastAsia="Batang"/>
          <w:lang w:eastAsia="ko-KR"/>
        </w:rPr>
        <w:t xml:space="preserve"> Service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2747A51" w14:textId="77777777" w:rsidR="002567E8" w:rsidRPr="003107D3" w:rsidRDefault="002567E8" w:rsidP="002567E8">
      <w:pPr>
        <w:pStyle w:val="Heading3"/>
        <w:overflowPunct w:val="0"/>
        <w:autoSpaceDE w:val="0"/>
        <w:autoSpaceDN w:val="0"/>
        <w:adjustRightInd w:val="0"/>
        <w:textAlignment w:val="baseline"/>
        <w:rPr>
          <w:lang w:eastAsia="zh-CN"/>
        </w:rPr>
      </w:pPr>
      <w:bookmarkStart w:id="627" w:name="_Toc28012304"/>
      <w:bookmarkStart w:id="628" w:name="_Toc34123164"/>
      <w:bookmarkStart w:id="629" w:name="_Toc36038114"/>
      <w:bookmarkStart w:id="630" w:name="_Toc38875497"/>
      <w:bookmarkStart w:id="631" w:name="_Toc43191980"/>
      <w:bookmarkStart w:id="632" w:name="_Toc45133375"/>
      <w:bookmarkStart w:id="633" w:name="_Toc51316879"/>
      <w:bookmarkStart w:id="634" w:name="_Toc51762059"/>
      <w:bookmarkStart w:id="635" w:name="_Toc56675046"/>
      <w:bookmarkStart w:id="636" w:name="_Toc56675437"/>
      <w:bookmarkStart w:id="637" w:name="_Toc59016423"/>
      <w:bookmarkStart w:id="638" w:name="_Toc63168023"/>
      <w:bookmarkStart w:id="639" w:name="_Toc66262533"/>
      <w:bookmarkStart w:id="640" w:name="_Toc68167039"/>
      <w:bookmarkStart w:id="641" w:name="_Toc73538162"/>
      <w:bookmarkStart w:id="642" w:name="_Toc75352038"/>
      <w:bookmarkStart w:id="643" w:name="_Toc83231848"/>
      <w:bookmarkStart w:id="644" w:name="_Toc85535154"/>
      <w:bookmarkStart w:id="645" w:name="_Toc88559617"/>
      <w:bookmarkStart w:id="646" w:name="_Toc114210248"/>
      <w:bookmarkStart w:id="647" w:name="_Toc120030193"/>
      <w:r w:rsidRPr="003107D3">
        <w:rPr>
          <w:lang w:eastAsia="zh-CN"/>
        </w:rPr>
        <w:t>B.3.4.0</w:t>
      </w:r>
      <w:r w:rsidRPr="003107D3">
        <w:rPr>
          <w:lang w:eastAsia="zh-CN"/>
        </w:rPr>
        <w:tab/>
        <w:t>General</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98543BB" w14:textId="77777777" w:rsidR="002567E8" w:rsidRPr="003107D3" w:rsidRDefault="002567E8" w:rsidP="002567E8">
      <w:pPr>
        <w:rPr>
          <w:lang w:eastAsia="zh-CN"/>
        </w:rPr>
      </w:pPr>
      <w:r w:rsidRPr="003107D3">
        <w:rPr>
          <w:lang w:eastAsia="zh-CN"/>
        </w:rPr>
        <w:t xml:space="preserve">When the established PDN connection through the EPC/E-UTRAN network is modified and SMF+PGW-C </w:t>
      </w:r>
      <w:r w:rsidRPr="003107D3">
        <w:t>receives Modify Bearer Request, Modify Bearer or Delete Bearer Command message</w:t>
      </w:r>
      <w:r w:rsidRPr="003107D3">
        <w:rPr>
          <w:lang w:eastAsia="zh-CN"/>
        </w:rPr>
        <w:t xml:space="preserve"> and if the SMF detects the </w:t>
      </w:r>
      <w:r w:rsidRPr="003107D3">
        <w:t>policy control request trigger(s) is met or the error(s)</w:t>
      </w:r>
      <w:r w:rsidRPr="003107D3">
        <w:rPr>
          <w:lang w:eastAsia="zh-CN"/>
        </w:rPr>
        <w:t xml:space="preserve"> needs to be reported or when the UE </w:t>
      </w:r>
      <w:r w:rsidRPr="003107D3">
        <w:t xml:space="preserve">handed over from the 5GS to the EPS and </w:t>
      </w:r>
      <w:r w:rsidRPr="003107D3">
        <w:rPr>
          <w:lang w:eastAsia="zh-CN"/>
        </w:rPr>
        <w:t xml:space="preserve">the SMF detects the </w:t>
      </w:r>
      <w:r w:rsidRPr="003107D3">
        <w:t xml:space="preserve">policy control request trigger(s) is met, </w:t>
      </w:r>
      <w:r w:rsidRPr="003107D3">
        <w:rPr>
          <w:lang w:eastAsia="zh-CN"/>
        </w:rPr>
        <w:t xml:space="preserve">the </w:t>
      </w:r>
      <w:r w:rsidRPr="003107D3">
        <w:t>SMF+PGW-C</w:t>
      </w:r>
      <w:r w:rsidRPr="003107D3">
        <w:rPr>
          <w:lang w:eastAsia="zh-CN"/>
        </w:rPr>
        <w:t xml:space="preserve"> shall behave as defined in </w:t>
      </w:r>
      <w:r>
        <w:rPr>
          <w:lang w:eastAsia="zh-CN"/>
        </w:rPr>
        <w:t>clause</w:t>
      </w:r>
      <w:r w:rsidRPr="003107D3">
        <w:rPr>
          <w:lang w:eastAsia="zh-CN"/>
        </w:rPr>
        <w:t> 4.2.4.2 with the differences that t</w:t>
      </w:r>
      <w:r w:rsidRPr="003107D3">
        <w:t>he SMF+PGW-C shall include (if available)</w:t>
      </w:r>
      <w:r w:rsidRPr="003107D3">
        <w:rPr>
          <w:lang w:eastAsia="zh-CN"/>
        </w:rPr>
        <w:t xml:space="preserve"> in the </w:t>
      </w:r>
      <w:proofErr w:type="spellStart"/>
      <w:r w:rsidRPr="003107D3">
        <w:t>SmPolicyUpdateContextData</w:t>
      </w:r>
      <w:proofErr w:type="spellEnd"/>
      <w:r w:rsidRPr="003107D3">
        <w:t xml:space="preserve"> data structure</w:t>
      </w:r>
      <w:r w:rsidRPr="003107D3">
        <w:rPr>
          <w:lang w:eastAsia="zh-CN"/>
        </w:rPr>
        <w:t>:</w:t>
      </w:r>
    </w:p>
    <w:p w14:paraId="2884094B" w14:textId="77777777" w:rsidR="002567E8" w:rsidRPr="003107D3" w:rsidRDefault="002567E8" w:rsidP="002567E8">
      <w:pPr>
        <w:pStyle w:val="B1"/>
      </w:pPr>
      <w:r w:rsidRPr="003107D3">
        <w:t>-</w:t>
      </w:r>
      <w:r w:rsidRPr="003107D3">
        <w:tab/>
        <w:t>IP-CAN type within the "</w:t>
      </w:r>
      <w:proofErr w:type="spellStart"/>
      <w:r w:rsidRPr="003107D3">
        <w:t>accessType</w:t>
      </w:r>
      <w:proofErr w:type="spellEnd"/>
      <w:r w:rsidRPr="003107D3">
        <w:t xml:space="preserve">" </w:t>
      </w:r>
      <w:proofErr w:type="gramStart"/>
      <w:r w:rsidRPr="003107D3">
        <w:t>attribute;</w:t>
      </w:r>
      <w:proofErr w:type="gramEnd"/>
    </w:p>
    <w:p w14:paraId="6C654A1A" w14:textId="77777777" w:rsidR="002567E8" w:rsidRPr="003107D3" w:rsidRDefault="002567E8" w:rsidP="002567E8">
      <w:pPr>
        <w:pStyle w:val="B1"/>
      </w:pPr>
      <w:r w:rsidRPr="003107D3">
        <w:t>-</w:t>
      </w:r>
      <w:r w:rsidRPr="003107D3">
        <w:tab/>
        <w:t>RAT type within the "</w:t>
      </w:r>
      <w:proofErr w:type="spellStart"/>
      <w:r w:rsidRPr="003107D3">
        <w:t>ratType</w:t>
      </w:r>
      <w:proofErr w:type="spellEnd"/>
      <w:r w:rsidRPr="003107D3">
        <w:t xml:space="preserve">" </w:t>
      </w:r>
      <w:proofErr w:type="gramStart"/>
      <w:r w:rsidRPr="003107D3">
        <w:t>attribute;</w:t>
      </w:r>
      <w:proofErr w:type="gramEnd"/>
    </w:p>
    <w:p w14:paraId="04D8A8B5" w14:textId="77777777" w:rsidR="002567E8" w:rsidRPr="003107D3" w:rsidRDefault="002567E8" w:rsidP="002567E8">
      <w:pPr>
        <w:pStyle w:val="NO"/>
      </w:pPr>
      <w:r w:rsidRPr="003107D3">
        <w:t>NOTE 1:</w:t>
      </w:r>
      <w:r w:rsidRPr="003107D3">
        <w:tab/>
        <w:t>See Annex </w:t>
      </w:r>
      <w:r w:rsidRPr="003107D3">
        <w:rPr>
          <w:lang w:eastAsia="zh-CN"/>
        </w:rPr>
        <w:t>B.3.4.5 for further information.</w:t>
      </w:r>
    </w:p>
    <w:p w14:paraId="06CCD28B" w14:textId="77777777" w:rsidR="002567E8" w:rsidRPr="003107D3" w:rsidRDefault="002567E8" w:rsidP="002567E8">
      <w:pPr>
        <w:pStyle w:val="B1"/>
      </w:pPr>
      <w:r w:rsidRPr="003107D3">
        <w:t>-</w:t>
      </w:r>
      <w:r w:rsidRPr="003107D3">
        <w:tab/>
        <w:t>subscribed APN-AMBR within the "</w:t>
      </w:r>
      <w:proofErr w:type="spellStart"/>
      <w:r w:rsidRPr="003107D3">
        <w:t>subsSessAmbr</w:t>
      </w:r>
      <w:proofErr w:type="spellEnd"/>
      <w:r w:rsidRPr="003107D3">
        <w:t xml:space="preserve">" </w:t>
      </w:r>
      <w:proofErr w:type="gramStart"/>
      <w:r w:rsidRPr="003107D3">
        <w:t>attribute;</w:t>
      </w:r>
      <w:proofErr w:type="gramEnd"/>
    </w:p>
    <w:p w14:paraId="7AB5C71B" w14:textId="77777777" w:rsidR="002567E8" w:rsidRPr="003107D3" w:rsidRDefault="002567E8" w:rsidP="002567E8">
      <w:pPr>
        <w:pStyle w:val="B1"/>
      </w:pPr>
      <w:r w:rsidRPr="003107D3">
        <w:t>-</w:t>
      </w:r>
      <w:r w:rsidRPr="003107D3">
        <w:tab/>
        <w:t>subscribed Default EPS bearer QoS Information within the "</w:t>
      </w:r>
      <w:proofErr w:type="spellStart"/>
      <w:r w:rsidRPr="003107D3">
        <w:t>subsDefQos</w:t>
      </w:r>
      <w:proofErr w:type="spellEnd"/>
      <w:r w:rsidRPr="003107D3">
        <w:t xml:space="preserve">" </w:t>
      </w:r>
      <w:proofErr w:type="gramStart"/>
      <w:r w:rsidRPr="003107D3">
        <w:t>attribute;</w:t>
      </w:r>
      <w:proofErr w:type="gramEnd"/>
    </w:p>
    <w:p w14:paraId="2AA441E2" w14:textId="77777777" w:rsidR="002567E8" w:rsidRPr="003107D3" w:rsidRDefault="002567E8" w:rsidP="002567E8">
      <w:pPr>
        <w:pStyle w:val="NO"/>
      </w:pPr>
      <w:r w:rsidRPr="003107D3">
        <w:t>NOTE 2:</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7A80444E" w14:textId="77777777" w:rsidR="002567E8" w:rsidRPr="003107D3" w:rsidRDefault="002567E8" w:rsidP="002567E8">
      <w:pPr>
        <w:pStyle w:val="B1"/>
      </w:pPr>
      <w:r w:rsidRPr="003107D3">
        <w:t>-</w:t>
      </w:r>
      <w:r w:rsidRPr="003107D3">
        <w:tab/>
        <w:t>the bearer usage required for the dedicated bearer within the "</w:t>
      </w:r>
      <w:proofErr w:type="spellStart"/>
      <w:r w:rsidRPr="003107D3">
        <w:t>qosFlowUsage</w:t>
      </w:r>
      <w:proofErr w:type="spellEnd"/>
      <w:r w:rsidRPr="003107D3">
        <w:t>" attribute if the UE initiates a resource modification request procedure and the bearer usage request was present in the Bearer Resource Command; and</w:t>
      </w:r>
    </w:p>
    <w:p w14:paraId="25C94FEF" w14:textId="1F899E91" w:rsidR="002567E8" w:rsidRPr="003107D3" w:rsidRDefault="002567E8" w:rsidP="002567E8">
      <w:pPr>
        <w:pStyle w:val="B1"/>
      </w:pPr>
      <w:r w:rsidRPr="003107D3">
        <w:t>-</w:t>
      </w:r>
      <w:r w:rsidRPr="003107D3">
        <w:tab/>
        <w:t>user location information of EPC within the "</w:t>
      </w:r>
      <w:proofErr w:type="spellStart"/>
      <w:r w:rsidRPr="003107D3">
        <w:t>userLocationInfo</w:t>
      </w:r>
      <w:proofErr w:type="spellEnd"/>
      <w:r w:rsidRPr="003107D3">
        <w:t>" attribute</w:t>
      </w:r>
      <w:del w:id="648" w:author="Intel/ThomasL" w:date="2023-02-16T09:43:00Z">
        <w:r w:rsidRPr="003107D3" w:rsidDel="006043F4">
          <w:delText>.</w:delText>
        </w:r>
      </w:del>
      <w:ins w:id="649" w:author="Intel/ThomasL" w:date="2023-02-16T09:43:00Z">
        <w:r w:rsidR="006043F4">
          <w:t>;</w:t>
        </w:r>
        <w:r w:rsidR="003D04C0" w:rsidRPr="003D04C0">
          <w:t xml:space="preserve"> </w:t>
        </w:r>
        <w:r w:rsidR="003D04C0" w:rsidRPr="003107D3">
          <w:t>and</w:t>
        </w:r>
      </w:ins>
    </w:p>
    <w:p w14:paraId="370C575F" w14:textId="77777777" w:rsidR="002567E8" w:rsidRPr="003107D3" w:rsidRDefault="002567E8" w:rsidP="002567E8">
      <w:pPr>
        <w:pStyle w:val="NO"/>
        <w:rPr>
          <w:lang w:eastAsia="zh-CN"/>
        </w:rPr>
      </w:pPr>
      <w:r w:rsidRPr="003107D3">
        <w:t>NOTE 3:</w:t>
      </w:r>
      <w:r w:rsidRPr="003107D3">
        <w:tab/>
        <w:t>See Annex </w:t>
      </w:r>
      <w:r w:rsidRPr="003107D3">
        <w:rPr>
          <w:lang w:eastAsia="zh-CN"/>
        </w:rPr>
        <w:t>B.3.4.3 for further information.</w:t>
      </w:r>
    </w:p>
    <w:p w14:paraId="42AC0A4B" w14:textId="526DDA4A" w:rsidR="00581911" w:rsidRPr="003107D3" w:rsidRDefault="008E2270" w:rsidP="008E2270">
      <w:pPr>
        <w:pStyle w:val="B1"/>
        <w:rPr>
          <w:ins w:id="650" w:author="Intel/ThomasL" w:date="2023-02-16T09:20:00Z"/>
        </w:rPr>
      </w:pPr>
      <w:ins w:id="651" w:author="Intel/ThomasL" w:date="2023-02-16T11:06:00Z">
        <w:r w:rsidRPr="003107D3">
          <w:t>-</w:t>
        </w:r>
        <w:r w:rsidRPr="003107D3">
          <w:tab/>
        </w:r>
        <w:r w:rsidRPr="0088049B">
          <w:t xml:space="preserve">UE policy container </w:t>
        </w:r>
        <w:r w:rsidRPr="00A37B5F">
          <w:t xml:space="preserve">within </w:t>
        </w:r>
        <w:r w:rsidRPr="00A37B5F">
          <w:rPr>
            <w:noProof/>
          </w:rPr>
          <w:t>"uePol</w:t>
        </w:r>
        <w:r>
          <w:rPr>
            <w:noProof/>
          </w:rPr>
          <w:t>Cont</w:t>
        </w:r>
        <w:r w:rsidRPr="00A37B5F">
          <w:rPr>
            <w:noProof/>
          </w:rPr>
          <w:t>"</w:t>
        </w:r>
        <w:r w:rsidRPr="00A37B5F">
          <w:t xml:space="preserve"> attribute, if available</w:t>
        </w:r>
        <w:r>
          <w:t>.</w:t>
        </w:r>
      </w:ins>
    </w:p>
    <w:p w14:paraId="6F809F4A" w14:textId="77777777" w:rsidR="002567E8" w:rsidRDefault="002567E8" w:rsidP="002567E8">
      <w:r w:rsidRPr="003107D3">
        <w:t>The policy control request trigger "RES_MO_RE" is not supported when the PDN connection is established through the EPC/E-UTRAN network. The SMF+PGW shall reject the PDU session modification that initiated the UE</w:t>
      </w:r>
      <w:r>
        <w:t>'</w:t>
      </w:r>
      <w:r w:rsidRPr="003107D3">
        <w:t>s resource modification.</w:t>
      </w:r>
    </w:p>
    <w:p w14:paraId="346BDA89" w14:textId="77777777" w:rsidR="002567E8" w:rsidRPr="00517961" w:rsidRDefault="002567E8" w:rsidP="002567E8">
      <w:pPr>
        <w:rPr>
          <w:lang w:eastAsia="zh-CN"/>
        </w:rPr>
      </w:pPr>
      <w:r w:rsidRPr="00517961">
        <w:t>During interworking from 5GS to EPS,</w:t>
      </w:r>
      <w:r w:rsidRPr="00517961">
        <w:rPr>
          <w:lang w:eastAsia="zh-CN"/>
        </w:rPr>
        <w:t xml:space="preserve"> if the feature </w:t>
      </w:r>
      <w:r w:rsidRPr="00517961">
        <w:t>"</w:t>
      </w:r>
      <w:proofErr w:type="spellStart"/>
      <w:r w:rsidRPr="00517961">
        <w:t>PackFiltAllocPrecedence</w:t>
      </w:r>
      <w:proofErr w:type="spellEnd"/>
      <w:r w:rsidRPr="00517961">
        <w:t xml:space="preserve">" is supported, </w:t>
      </w:r>
      <w:r w:rsidRPr="00517961">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sidRPr="00517961">
        <w:rPr>
          <w:lang w:eastAsia="zh-CN"/>
        </w:rPr>
        <w:t>ruleReports</w:t>
      </w:r>
      <w:proofErr w:type="spellEnd"/>
      <w:r w:rsidRPr="00517961">
        <w:rPr>
          <w:lang w:eastAsia="zh-CN"/>
        </w:rPr>
        <w:t xml:space="preserve">" attribute containing the </w:t>
      </w:r>
      <w:proofErr w:type="spellStart"/>
      <w:r w:rsidRPr="00517961">
        <w:rPr>
          <w:lang w:eastAsia="zh-CN"/>
        </w:rPr>
        <w:t>RuleReport</w:t>
      </w:r>
      <w:proofErr w:type="spellEnd"/>
      <w:r w:rsidRPr="00517961">
        <w:rPr>
          <w:lang w:eastAsia="zh-CN"/>
        </w:rPr>
        <w:t xml:space="preserve"> data instance which specifies the affected PCC rules within the "</w:t>
      </w:r>
      <w:proofErr w:type="spellStart"/>
      <w:r w:rsidRPr="00517961">
        <w:rPr>
          <w:lang w:eastAsia="zh-CN"/>
        </w:rPr>
        <w:t>pccRuleIds</w:t>
      </w:r>
      <w:proofErr w:type="spellEnd"/>
      <w:r w:rsidRPr="00517961">
        <w:rPr>
          <w:lang w:eastAsia="zh-CN"/>
        </w:rPr>
        <w:t>" attribute, set to "INACTIVE" the value within the "</w:t>
      </w:r>
      <w:proofErr w:type="spellStart"/>
      <w:r w:rsidRPr="00517961">
        <w:rPr>
          <w:lang w:eastAsia="zh-CN"/>
        </w:rPr>
        <w:t>ruleStatus</w:t>
      </w:r>
      <w:proofErr w:type="spellEnd"/>
      <w:r w:rsidRPr="00517961">
        <w:rPr>
          <w:lang w:eastAsia="zh-CN"/>
        </w:rPr>
        <w:t>" attribute and the "PACKET_FILTER_TFT_ALLOCATION</w:t>
      </w:r>
      <w:r>
        <w:rPr>
          <w:lang w:eastAsia="zh-CN"/>
        </w:rPr>
        <w:t>_</w:t>
      </w:r>
      <w:r w:rsidRPr="00517961">
        <w:rPr>
          <w:lang w:eastAsia="zh-CN"/>
        </w:rPr>
        <w:t>EXCEEDED" as the value of the "</w:t>
      </w:r>
      <w:proofErr w:type="spellStart"/>
      <w:r w:rsidRPr="00517961">
        <w:rPr>
          <w:lang w:eastAsia="zh-CN"/>
        </w:rPr>
        <w:t>failureCode</w:t>
      </w:r>
      <w:proofErr w:type="spellEnd"/>
      <w:r w:rsidRPr="00517961">
        <w:rPr>
          <w:lang w:eastAsia="zh-CN"/>
        </w:rPr>
        <w:t>" attribute.</w:t>
      </w:r>
    </w:p>
    <w:p w14:paraId="28AB8EF7" w14:textId="6A5D86AE" w:rsidR="002567E8" w:rsidRDefault="002567E8" w:rsidP="002567E8">
      <w:pPr>
        <w:rPr>
          <w:iCs/>
        </w:rPr>
      </w:pPr>
      <w:r w:rsidRPr="00517961">
        <w:rPr>
          <w:lang w:eastAsia="zh-CN"/>
        </w:rPr>
        <w:t>If the feature "</w:t>
      </w:r>
      <w:proofErr w:type="spellStart"/>
      <w:r w:rsidRPr="00517961">
        <w:rPr>
          <w:lang w:eastAsia="zh-CN"/>
        </w:rPr>
        <w:t>PackFiltAllocPrecedence</w:t>
      </w:r>
      <w:proofErr w:type="spellEnd"/>
      <w:r w:rsidRPr="00517961">
        <w:rPr>
          <w:lang w:eastAsia="zh-CN"/>
        </w:rPr>
        <w:t xml:space="preserve">" is supported, the PCF may provide, as part of the </w:t>
      </w:r>
      <w:proofErr w:type="spellStart"/>
      <w:r w:rsidRPr="00517961">
        <w:rPr>
          <w:lang w:eastAsia="zh-CN"/>
        </w:rPr>
        <w:t>PccRule</w:t>
      </w:r>
      <w:proofErr w:type="spellEnd"/>
      <w:r w:rsidRPr="00517961">
        <w:rPr>
          <w:lang w:eastAsia="zh-CN"/>
        </w:rPr>
        <w:t xml:space="preserve"> data type for the new PCC Rules to be installed the "</w:t>
      </w:r>
      <w:proofErr w:type="spellStart"/>
      <w:r w:rsidRPr="00517961">
        <w:rPr>
          <w:lang w:eastAsia="zh-CN"/>
        </w:rPr>
        <w:t>packFiltAllPrec</w:t>
      </w:r>
      <w:proofErr w:type="spellEnd"/>
      <w:r w:rsidRPr="00517961">
        <w:rPr>
          <w:lang w:eastAsia="zh-CN"/>
        </w:rPr>
        <w:t xml:space="preserve">" attribute to indicate the order of the PCC Rules in the allocation of TFT packet filter(s) by the SMF+PGW-C. </w:t>
      </w:r>
      <w:r w:rsidRPr="00517961">
        <w:rPr>
          <w:iCs/>
        </w:rPr>
        <w:t xml:space="preserve">The PCF may include this parameter </w:t>
      </w:r>
      <w:r w:rsidRPr="00517961">
        <w:t xml:space="preserve">if </w:t>
      </w:r>
      <w:r w:rsidRPr="00517961">
        <w:rPr>
          <w:lang w:eastAsia="zh-CN"/>
        </w:rPr>
        <w:t>the feature "</w:t>
      </w:r>
      <w:proofErr w:type="spellStart"/>
      <w:r w:rsidRPr="00517961">
        <w:rPr>
          <w:lang w:eastAsia="zh-CN"/>
        </w:rPr>
        <w:t>PackFiltAllocPrecedence</w:t>
      </w:r>
      <w:proofErr w:type="spellEnd"/>
      <w:r w:rsidRPr="00517961">
        <w:rPr>
          <w:lang w:eastAsia="zh-CN"/>
        </w:rPr>
        <w:t xml:space="preserve">" is supported and </w:t>
      </w:r>
      <w:r w:rsidRPr="00517961">
        <w:t xml:space="preserve">there is a possibility to run into a restriction regarding the number of TFT packet filters that can be allocated for the PDU Session </w:t>
      </w:r>
      <w:r w:rsidRPr="00517961">
        <w:rPr>
          <w:iCs/>
        </w:rPr>
        <w:t xml:space="preserve">and interworking with EPS with N26 deployment is supported as described in </w:t>
      </w:r>
      <w:r>
        <w:rPr>
          <w:iCs/>
        </w:rPr>
        <w:t>Annex </w:t>
      </w:r>
      <w:r w:rsidRPr="00517961">
        <w:rPr>
          <w:iCs/>
        </w:rPr>
        <w:t>B.3.2.0.</w:t>
      </w:r>
    </w:p>
    <w:p w14:paraId="674B68C8" w14:textId="652C4658" w:rsidR="007F0017" w:rsidRDefault="008005BC" w:rsidP="008005BC">
      <w:pPr>
        <w:pStyle w:val="Heading3"/>
        <w:rPr>
          <w:ins w:id="652" w:author="Intel/ThomasL" w:date="2023-02-17T13:10:00Z"/>
        </w:rPr>
      </w:pPr>
      <w:ins w:id="653" w:author="Intel/ThomasL" w:date="2023-02-17T13:11:00Z">
        <w:r>
          <w:lastRenderedPageBreak/>
          <w:t>B.3.</w:t>
        </w:r>
      </w:ins>
      <w:proofErr w:type="gramStart"/>
      <w:ins w:id="654" w:author="Intel/ThomasL" w:date="2023-02-17T13:10:00Z">
        <w:r w:rsidR="007F0017">
          <w:t>4.</w:t>
        </w:r>
      </w:ins>
      <w:ins w:id="655" w:author="Intel/ThomasL" w:date="2023-02-20T13:11:00Z">
        <w:r w:rsidR="001F62A3" w:rsidRPr="001F62A3">
          <w:rPr>
            <w:highlight w:val="yellow"/>
          </w:rPr>
          <w:t>Z</w:t>
        </w:r>
      </w:ins>
      <w:proofErr w:type="gramEnd"/>
      <w:ins w:id="656" w:author="Intel/ThomasL" w:date="2023-02-17T13:10:00Z">
        <w:r w:rsidR="007F0017">
          <w:tab/>
        </w:r>
        <w:r w:rsidR="007F0017">
          <w:rPr>
            <w:lang w:eastAsia="zh-CN"/>
          </w:rPr>
          <w:t>Reporting of UE Policy container</w:t>
        </w:r>
      </w:ins>
      <w:ins w:id="657" w:author="Intel/ThomasL" w:date="2023-02-17T13:29:00Z">
        <w:r w:rsidR="005C7EE3">
          <w:rPr>
            <w:lang w:eastAsia="zh-CN"/>
          </w:rPr>
          <w:t xml:space="preserve"> for URSP provisioning in EPS</w:t>
        </w:r>
      </w:ins>
    </w:p>
    <w:p w14:paraId="52FFAC8D" w14:textId="7B9D04F1" w:rsidR="007F0017" w:rsidRDefault="007F0017" w:rsidP="007F0017">
      <w:pPr>
        <w:rPr>
          <w:ins w:id="658" w:author="Intel/ThomasL" w:date="2023-02-17T13:10:00Z"/>
          <w:lang w:eastAsia="zh-CN"/>
        </w:rPr>
      </w:pPr>
      <w:ins w:id="659" w:author="Intel/ThomasL" w:date="2023-02-17T13:10:00Z">
        <w:r>
          <w:rPr>
            <w:lang w:eastAsia="zh-CN"/>
          </w:rPr>
          <w:t>If the feature "</w:t>
        </w:r>
        <w:proofErr w:type="spellStart"/>
        <w:r>
          <w:rPr>
            <w:lang w:eastAsia="zh-CN"/>
          </w:rPr>
          <w:t>EpsUrsp</w:t>
        </w:r>
        <w:proofErr w:type="spellEnd"/>
        <w:r>
          <w:rPr>
            <w:lang w:eastAsia="zh-CN"/>
          </w:rPr>
          <w:t>" is supported and the "UE_POL</w:t>
        </w:r>
      </w:ins>
      <w:ins w:id="660" w:author="Intel/ThomasL" w:date="2023-02-20T12:55:00Z">
        <w:r w:rsidR="00DA0285">
          <w:rPr>
            <w:lang w:eastAsia="zh-CN"/>
          </w:rPr>
          <w:t>_CONT</w:t>
        </w:r>
      </w:ins>
      <w:ins w:id="661" w:author="Intel/ThomasL" w:date="2023-02-17T13:10:00Z">
        <w:r>
          <w:rPr>
            <w:lang w:eastAsia="zh-CN"/>
          </w:rPr>
          <w:t xml:space="preserve">_IND" policy control request trigger is provisioned in the </w:t>
        </w:r>
        <w:r w:rsidRPr="00793E2E">
          <w:rPr>
            <w:lang w:eastAsia="zh-CN"/>
          </w:rPr>
          <w:t>SMF+PGW-C</w:t>
        </w:r>
        <w:r>
          <w:rPr>
            <w:lang w:eastAsia="zh-CN"/>
          </w:rPr>
          <w:t xml:space="preserve">, when a new UE policy container is received the </w:t>
        </w:r>
        <w:r w:rsidRPr="00F72AD8">
          <w:t>SMF+PGW-C</w:t>
        </w:r>
        <w:r>
          <w:rPr>
            <w:lang w:eastAsia="zh-CN"/>
          </w:rPr>
          <w:t xml:space="preserve"> requests to update the SM Policy Association and provides to the PCF information on the conditions that have been met.</w:t>
        </w:r>
      </w:ins>
    </w:p>
    <w:p w14:paraId="358B8CA4" w14:textId="30639B62" w:rsidR="007F0017" w:rsidRDefault="007F0017" w:rsidP="007F0017">
      <w:pPr>
        <w:rPr>
          <w:ins w:id="662" w:author="Intel/ThomasL" w:date="2023-02-17T13:10:00Z"/>
          <w:lang w:eastAsia="zh-CN"/>
        </w:rPr>
      </w:pPr>
      <w:ins w:id="663" w:author="Intel/ThomasL" w:date="2023-02-17T13:10:00Z">
        <w:r>
          <w:rPr>
            <w:lang w:eastAsia="zh-CN"/>
          </w:rPr>
          <w:t>The Policy Control Request Trigger condition "UE_POL</w:t>
        </w:r>
      </w:ins>
      <w:ins w:id="664" w:author="Intel/ThomasL" w:date="2023-02-20T12:59:00Z">
        <w:r w:rsidR="007E58B5">
          <w:rPr>
            <w:lang w:eastAsia="zh-CN"/>
          </w:rPr>
          <w:t>_CONT_</w:t>
        </w:r>
      </w:ins>
      <w:ins w:id="665" w:author="Intel/ThomasL" w:date="2023-02-17T13:10:00Z">
        <w:r>
          <w:rPr>
            <w:lang w:eastAsia="zh-CN"/>
          </w:rPr>
          <w:t xml:space="preserve">IND" is met when the </w:t>
        </w:r>
        <w:r w:rsidRPr="00F72AD8">
          <w:t>SMF+PGW-C</w:t>
        </w:r>
        <w:r w:rsidRPr="00CA7561">
          <w:rPr>
            <w:lang w:eastAsia="zh-CN"/>
          </w:rPr>
          <w:t xml:space="preserve"> </w:t>
        </w:r>
        <w:r>
          <w:rPr>
            <w:lang w:eastAsia="zh-CN"/>
          </w:rPr>
          <w:t xml:space="preserve">receives a UE policy container from the UE. </w:t>
        </w:r>
        <w:r w:rsidRPr="005222B0">
          <w:rPr>
            <w:lang w:eastAsia="zh-CN"/>
          </w:rPr>
          <w:t xml:space="preserve">The </w:t>
        </w:r>
        <w:r w:rsidRPr="00793E2E">
          <w:rPr>
            <w:lang w:eastAsia="zh-CN"/>
          </w:rPr>
          <w:t xml:space="preserve">SMF+PGW-C </w:t>
        </w:r>
        <w:r w:rsidRPr="005222B0">
          <w:rPr>
            <w:lang w:eastAsia="zh-CN"/>
          </w:rPr>
          <w:t xml:space="preserve">shall transparently forward to the PCF the </w:t>
        </w:r>
        <w:r>
          <w:rPr>
            <w:lang w:eastAsia="zh-CN"/>
          </w:rPr>
          <w:t>UE policy container</w:t>
        </w:r>
        <w:r w:rsidRPr="005222B0">
          <w:rPr>
            <w:lang w:eastAsia="zh-CN"/>
          </w:rPr>
          <w:t xml:space="preserve"> </w:t>
        </w:r>
        <w:r w:rsidRPr="008D3E2B">
          <w:rPr>
            <w:lang w:eastAsia="zh-CN"/>
          </w:rPr>
          <w:t>encoded within the "</w:t>
        </w:r>
        <w:proofErr w:type="spellStart"/>
        <w:r w:rsidRPr="008D3E2B">
          <w:rPr>
            <w:lang w:eastAsia="zh-CN"/>
          </w:rPr>
          <w:t>uePolCont</w:t>
        </w:r>
        <w:proofErr w:type="spellEnd"/>
        <w:r w:rsidRPr="008D3E2B">
          <w:rPr>
            <w:lang w:eastAsia="zh-CN"/>
          </w:rPr>
          <w:t>" attribute.</w:t>
        </w:r>
      </w:ins>
      <w:ins w:id="666" w:author="Intel/ThomasL" w:date="2023-02-17T17:05:00Z">
        <w:r w:rsidR="00F5540C" w:rsidRPr="008D3E2B">
          <w:rPr>
            <w:lang w:eastAsia="zh-CN"/>
          </w:rPr>
          <w:t xml:space="preserve"> The PCF </w:t>
        </w:r>
      </w:ins>
      <w:ins w:id="667" w:author="Intel/ThomasL" w:date="2023-02-17T17:06:00Z">
        <w:r w:rsidR="008B774F" w:rsidRPr="008D3E2B">
          <w:rPr>
            <w:lang w:eastAsia="zh-CN"/>
          </w:rPr>
          <w:t xml:space="preserve">shall </w:t>
        </w:r>
      </w:ins>
      <w:ins w:id="668" w:author="Intel/ThomasL" w:date="2023-02-17T17:07:00Z">
        <w:r w:rsidR="007D6181" w:rsidRPr="008D3E2B">
          <w:rPr>
            <w:lang w:eastAsia="zh-CN"/>
          </w:rPr>
          <w:t xml:space="preserve">transparently </w:t>
        </w:r>
      </w:ins>
      <w:ins w:id="669" w:author="Intel/ThomasL" w:date="2023-02-17T17:06:00Z">
        <w:r w:rsidR="008B774F" w:rsidRPr="008D3E2B">
          <w:rPr>
            <w:lang w:eastAsia="zh-CN"/>
          </w:rPr>
          <w:t xml:space="preserve">forward the </w:t>
        </w:r>
      </w:ins>
      <w:ins w:id="670" w:author="Intel/ThomasL" w:date="2023-02-17T17:05:00Z">
        <w:r w:rsidR="00F5540C" w:rsidRPr="008D3E2B">
          <w:rPr>
            <w:lang w:eastAsia="zh-CN"/>
          </w:rPr>
          <w:t>UE policy container</w:t>
        </w:r>
      </w:ins>
      <w:ins w:id="671" w:author="Intel/ThomasL" w:date="2023-02-17T17:06:00Z">
        <w:r w:rsidR="007D6181" w:rsidRPr="008D3E2B">
          <w:rPr>
            <w:lang w:eastAsia="zh-CN"/>
          </w:rPr>
          <w:t xml:space="preserve"> to the PCF f</w:t>
        </w:r>
      </w:ins>
      <w:ins w:id="672" w:author="Intel/ThomasL" w:date="2023-02-17T17:07:00Z">
        <w:r w:rsidR="007D6181" w:rsidRPr="008D3E2B">
          <w:rPr>
            <w:lang w:eastAsia="zh-CN"/>
          </w:rPr>
          <w:t>or the UE</w:t>
        </w:r>
      </w:ins>
      <w:ins w:id="673" w:author="Intel/ThomasL" w:date="2023-02-17T17:09:00Z">
        <w:r w:rsidR="00012B31" w:rsidRPr="008D3E2B">
          <w:rPr>
            <w:lang w:eastAsia="zh-CN"/>
          </w:rPr>
          <w:t xml:space="preserve"> </w:t>
        </w:r>
      </w:ins>
      <w:ins w:id="674" w:author="Intel/ThomasL" w:date="2023-02-17T17:10:00Z">
        <w:r w:rsidR="008D1CD8" w:rsidRPr="008D3E2B">
          <w:rPr>
            <w:lang w:eastAsia="zh-CN"/>
          </w:rPr>
          <w:t xml:space="preserve">in </w:t>
        </w:r>
      </w:ins>
      <w:proofErr w:type="spellStart"/>
      <w:ins w:id="675" w:author="Intel/ThomasL" w:date="2023-02-17T17:09:00Z">
        <w:r w:rsidR="00012B31" w:rsidRPr="008D3E2B">
          <w:rPr>
            <w:lang w:eastAsia="zh-CN"/>
          </w:rPr>
          <w:t>Npcf_UEPolicyControl_</w:t>
        </w:r>
      </w:ins>
      <w:ins w:id="676" w:author="Intel/ThomasL" w:date="2023-02-17T17:10:00Z">
        <w:r w:rsidR="008D1CD8" w:rsidRPr="008D3E2B">
          <w:rPr>
            <w:lang w:eastAsia="zh-CN"/>
          </w:rPr>
          <w:t>Update</w:t>
        </w:r>
      </w:ins>
      <w:proofErr w:type="spellEnd"/>
      <w:ins w:id="677" w:author="Intel/ThomasL" w:date="2023-02-17T17:09:00Z">
        <w:r w:rsidR="00012B31" w:rsidRPr="008D3E2B">
          <w:rPr>
            <w:lang w:eastAsia="zh-CN"/>
          </w:rPr>
          <w:t xml:space="preserve"> Request</w:t>
        </w:r>
      </w:ins>
      <w:ins w:id="678" w:author="Intel/ThomasL" w:date="2023-02-17T17:07:00Z">
        <w:r w:rsidR="007D6181" w:rsidRPr="008D3E2B">
          <w:rPr>
            <w:lang w:eastAsia="zh-CN"/>
          </w:rPr>
          <w:t>.</w:t>
        </w:r>
        <w:r w:rsidR="007D6181">
          <w:rPr>
            <w:lang w:eastAsia="zh-CN"/>
          </w:rPr>
          <w:t xml:space="preserve"> </w:t>
        </w:r>
      </w:ins>
    </w:p>
    <w:p w14:paraId="4D5A7E3E" w14:textId="77777777" w:rsidR="009A3433" w:rsidRPr="006B5418" w:rsidRDefault="009A3433" w:rsidP="009A34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56E0CD1" w14:textId="77777777" w:rsidR="009A3433" w:rsidRPr="003107D3" w:rsidRDefault="009A3433" w:rsidP="009A3433">
      <w:pPr>
        <w:pStyle w:val="Heading1"/>
      </w:pPr>
      <w:bookmarkStart w:id="679" w:name="_Toc28012287"/>
      <w:bookmarkStart w:id="680" w:name="_Toc34123146"/>
      <w:bookmarkStart w:id="681" w:name="_Toc36038096"/>
      <w:bookmarkStart w:id="682" w:name="_Toc38875479"/>
      <w:bookmarkStart w:id="683" w:name="_Toc43191962"/>
      <w:bookmarkStart w:id="684" w:name="_Toc45133357"/>
      <w:bookmarkStart w:id="685" w:name="_Toc51316861"/>
      <w:bookmarkStart w:id="686" w:name="_Toc51762041"/>
      <w:bookmarkStart w:id="687" w:name="_Toc56675028"/>
      <w:bookmarkStart w:id="688" w:name="_Toc56675419"/>
      <w:bookmarkStart w:id="689" w:name="_Toc59016405"/>
      <w:bookmarkStart w:id="690" w:name="_Toc63168005"/>
      <w:bookmarkStart w:id="691" w:name="_Toc66262515"/>
      <w:bookmarkStart w:id="692" w:name="_Toc68167021"/>
      <w:bookmarkStart w:id="693" w:name="_Toc73538144"/>
      <w:bookmarkStart w:id="694" w:name="_Toc75352020"/>
      <w:bookmarkStart w:id="695" w:name="_Toc83231830"/>
      <w:bookmarkStart w:id="696" w:name="_Toc85535136"/>
      <w:bookmarkStart w:id="697" w:name="_Toc88559599"/>
      <w:bookmarkStart w:id="698" w:name="_Toc114210229"/>
      <w:bookmarkStart w:id="699" w:name="_Toc120030172"/>
      <w:r w:rsidRPr="003107D3">
        <w:t>A.2</w:t>
      </w:r>
      <w:r w:rsidRPr="003107D3">
        <w:tab/>
      </w:r>
      <w:proofErr w:type="spellStart"/>
      <w:r w:rsidRPr="003107D3">
        <w:t>Npcf_SMPolicyControl</w:t>
      </w:r>
      <w:proofErr w:type="spellEnd"/>
      <w:r w:rsidRPr="003107D3">
        <w:t xml:space="preserve"> API</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69EE697E" w14:textId="77777777" w:rsidR="009A3433" w:rsidRPr="00133177" w:rsidRDefault="009A3433" w:rsidP="009A3433">
      <w:pPr>
        <w:pStyle w:val="PL"/>
      </w:pPr>
      <w:proofErr w:type="spellStart"/>
      <w:r w:rsidRPr="00133177">
        <w:t>openapi</w:t>
      </w:r>
      <w:proofErr w:type="spellEnd"/>
      <w:r w:rsidRPr="00133177">
        <w:t>: 3.0.0</w:t>
      </w:r>
    </w:p>
    <w:p w14:paraId="7A51F01F" w14:textId="77777777" w:rsidR="009A3433" w:rsidRPr="00133177" w:rsidRDefault="009A3433" w:rsidP="009A3433">
      <w:pPr>
        <w:pStyle w:val="PL"/>
      </w:pPr>
      <w:r w:rsidRPr="00133177">
        <w:t>info:</w:t>
      </w:r>
    </w:p>
    <w:p w14:paraId="3475BDF0" w14:textId="77777777" w:rsidR="009A3433" w:rsidRPr="00133177" w:rsidRDefault="009A3433" w:rsidP="009A3433">
      <w:pPr>
        <w:pStyle w:val="PL"/>
      </w:pPr>
      <w:r w:rsidRPr="00133177">
        <w:t xml:space="preserve">  title: </w:t>
      </w:r>
      <w:proofErr w:type="spellStart"/>
      <w:r w:rsidRPr="00133177">
        <w:t>Npcf_SMPolicyControl</w:t>
      </w:r>
      <w:proofErr w:type="spellEnd"/>
      <w:r w:rsidRPr="00133177">
        <w:t xml:space="preserve"> API</w:t>
      </w:r>
    </w:p>
    <w:p w14:paraId="24047096" w14:textId="77777777" w:rsidR="009A3433" w:rsidRPr="00133177" w:rsidRDefault="009A3433" w:rsidP="009A3433">
      <w:pPr>
        <w:pStyle w:val="PL"/>
      </w:pPr>
      <w:r w:rsidRPr="00133177">
        <w:t xml:space="preserve">  version: 1.3.0-alpha.1</w:t>
      </w:r>
    </w:p>
    <w:p w14:paraId="59600082" w14:textId="77777777" w:rsidR="009A3433" w:rsidRPr="00133177" w:rsidRDefault="009A3433" w:rsidP="009A3433">
      <w:pPr>
        <w:pStyle w:val="PL"/>
      </w:pPr>
      <w:r w:rsidRPr="00133177">
        <w:t xml:space="preserve">  description: |</w:t>
      </w:r>
    </w:p>
    <w:p w14:paraId="53006925" w14:textId="77777777" w:rsidR="009A3433" w:rsidRPr="00133177" w:rsidRDefault="009A3433" w:rsidP="009A3433">
      <w:pPr>
        <w:pStyle w:val="PL"/>
      </w:pPr>
      <w:r w:rsidRPr="00133177">
        <w:t xml:space="preserve">    Session Management Policy Control Service  </w:t>
      </w:r>
    </w:p>
    <w:p w14:paraId="51CE9C30" w14:textId="77777777" w:rsidR="009A3433" w:rsidRPr="00133177" w:rsidRDefault="009A3433" w:rsidP="009A3433">
      <w:pPr>
        <w:pStyle w:val="PL"/>
      </w:pPr>
      <w:r w:rsidRPr="00133177">
        <w:t xml:space="preserve">    © 2022, 3GPP Organizational Partners (ARIB, ATIS, CCSA, ETSI, TSDSI, TTA, TTC).  </w:t>
      </w:r>
    </w:p>
    <w:p w14:paraId="7E4ABEEA" w14:textId="77777777" w:rsidR="009A3433" w:rsidRPr="00133177" w:rsidRDefault="009A3433" w:rsidP="009A3433">
      <w:pPr>
        <w:pStyle w:val="PL"/>
      </w:pPr>
      <w:r w:rsidRPr="00133177">
        <w:t xml:space="preserve">    All rights reserved.</w:t>
      </w:r>
    </w:p>
    <w:p w14:paraId="148B2347" w14:textId="77777777" w:rsidR="009A3433" w:rsidRPr="00133177" w:rsidRDefault="009A3433" w:rsidP="009A3433">
      <w:pPr>
        <w:pStyle w:val="PL"/>
      </w:pPr>
      <w:proofErr w:type="spellStart"/>
      <w:r w:rsidRPr="00133177">
        <w:t>externalDocs</w:t>
      </w:r>
      <w:proofErr w:type="spellEnd"/>
      <w:r w:rsidRPr="00133177">
        <w:t>:</w:t>
      </w:r>
    </w:p>
    <w:p w14:paraId="38D50F78" w14:textId="77777777" w:rsidR="009A3433" w:rsidRPr="00133177" w:rsidRDefault="009A3433" w:rsidP="009A3433">
      <w:pPr>
        <w:pStyle w:val="PL"/>
      </w:pPr>
      <w:r w:rsidRPr="00133177">
        <w:t xml:space="preserve">  description: 3GPP TS 29.512 V18.0.0; 5G System; Session Management Policy Control Service.</w:t>
      </w:r>
    </w:p>
    <w:p w14:paraId="60BF3CAB" w14:textId="77777777" w:rsidR="009A3433" w:rsidRPr="00133177" w:rsidRDefault="009A3433" w:rsidP="009A3433">
      <w:pPr>
        <w:pStyle w:val="PL"/>
      </w:pPr>
      <w:r w:rsidRPr="00133177">
        <w:t xml:space="preserve">  url: 'https://www.3gpp.org/ftp/Specs/archive/29_series/29.512/'</w:t>
      </w:r>
    </w:p>
    <w:p w14:paraId="739AF6EF" w14:textId="2F77825D" w:rsidR="00693066" w:rsidRDefault="00455FE1" w:rsidP="00693066">
      <w:r>
        <w:t>[</w:t>
      </w:r>
      <w:r w:rsidR="00DB57BE">
        <w:t>..</w:t>
      </w:r>
      <w:r>
        <w:t>]</w:t>
      </w:r>
    </w:p>
    <w:p w14:paraId="49A6DD11" w14:textId="77777777" w:rsidR="00CF157B" w:rsidRPr="00133177" w:rsidRDefault="00CF157B" w:rsidP="00CF157B">
      <w:pPr>
        <w:pStyle w:val="PL"/>
      </w:pPr>
      <w:r w:rsidRPr="00133177">
        <w:t xml:space="preserve">    </w:t>
      </w:r>
      <w:proofErr w:type="spellStart"/>
      <w:r w:rsidRPr="00ED5E86">
        <w:rPr>
          <w:highlight w:val="yellow"/>
        </w:rPr>
        <w:t>SmPolicyControl</w:t>
      </w:r>
      <w:proofErr w:type="spellEnd"/>
      <w:r w:rsidRPr="00133177">
        <w:t>:</w:t>
      </w:r>
    </w:p>
    <w:p w14:paraId="217BB4DD" w14:textId="77777777" w:rsidR="00CF157B" w:rsidRPr="00133177" w:rsidRDefault="00CF157B" w:rsidP="00CF157B">
      <w:pPr>
        <w:pStyle w:val="PL"/>
      </w:pPr>
      <w:r w:rsidRPr="00133177">
        <w:t xml:space="preserve">      description: &gt;</w:t>
      </w:r>
    </w:p>
    <w:p w14:paraId="21D6340A" w14:textId="77777777" w:rsidR="00CF157B" w:rsidRPr="00133177" w:rsidRDefault="00CF157B" w:rsidP="00CF157B">
      <w:pPr>
        <w:pStyle w:val="PL"/>
      </w:pPr>
      <w:r w:rsidRPr="00133177">
        <w:t xml:space="preserve">        Contains the parameters used to request the SM policies and the SM policies authorized by </w:t>
      </w:r>
    </w:p>
    <w:p w14:paraId="31972E7D" w14:textId="77777777" w:rsidR="00CF157B" w:rsidRPr="00133177" w:rsidRDefault="00CF157B" w:rsidP="00CF157B">
      <w:pPr>
        <w:pStyle w:val="PL"/>
      </w:pPr>
      <w:r w:rsidRPr="00133177">
        <w:t xml:space="preserve">        the PCF.</w:t>
      </w:r>
    </w:p>
    <w:p w14:paraId="0FDF367F" w14:textId="77777777" w:rsidR="00CF157B" w:rsidRPr="00133177" w:rsidRDefault="00CF157B" w:rsidP="00CF157B">
      <w:pPr>
        <w:pStyle w:val="PL"/>
      </w:pPr>
      <w:r w:rsidRPr="00133177">
        <w:t xml:space="preserve">      type: object</w:t>
      </w:r>
    </w:p>
    <w:p w14:paraId="013A6BC0" w14:textId="77777777" w:rsidR="00CF157B" w:rsidRPr="00133177" w:rsidRDefault="00CF157B" w:rsidP="00CF157B">
      <w:pPr>
        <w:pStyle w:val="PL"/>
      </w:pPr>
      <w:r w:rsidRPr="00133177">
        <w:t xml:space="preserve">      properties:</w:t>
      </w:r>
    </w:p>
    <w:p w14:paraId="39444E69" w14:textId="77777777" w:rsidR="00CF157B" w:rsidRPr="00133177" w:rsidRDefault="00CF157B" w:rsidP="00CF157B">
      <w:pPr>
        <w:pStyle w:val="PL"/>
      </w:pPr>
      <w:r w:rsidRPr="00133177">
        <w:t xml:space="preserve">        context:</w:t>
      </w:r>
    </w:p>
    <w:p w14:paraId="0C80EBB0" w14:textId="77777777" w:rsidR="00CF157B" w:rsidRPr="00133177" w:rsidRDefault="00CF157B" w:rsidP="00CF157B">
      <w:pPr>
        <w:pStyle w:val="PL"/>
      </w:pPr>
      <w:r w:rsidRPr="00133177">
        <w:t xml:space="preserve">          $ref: '#/components/schemas/</w:t>
      </w:r>
      <w:proofErr w:type="spellStart"/>
      <w:r w:rsidRPr="00133177">
        <w:t>SmPolicyContextData</w:t>
      </w:r>
      <w:proofErr w:type="spellEnd"/>
      <w:r w:rsidRPr="00133177">
        <w:t>'</w:t>
      </w:r>
    </w:p>
    <w:p w14:paraId="48DE8033" w14:textId="77777777" w:rsidR="00CF157B" w:rsidRPr="00133177" w:rsidRDefault="00CF157B" w:rsidP="00CF157B">
      <w:pPr>
        <w:pStyle w:val="PL"/>
      </w:pPr>
      <w:r w:rsidRPr="00133177">
        <w:t xml:space="preserve">        policy:</w:t>
      </w:r>
    </w:p>
    <w:p w14:paraId="1AE90663" w14:textId="77777777" w:rsidR="00CF157B" w:rsidRPr="00133177" w:rsidRDefault="00CF157B" w:rsidP="00CF157B">
      <w:pPr>
        <w:pStyle w:val="PL"/>
      </w:pPr>
      <w:r w:rsidRPr="00133177">
        <w:t xml:space="preserve">          $ref: '#/components/schemas/</w:t>
      </w:r>
      <w:proofErr w:type="spellStart"/>
      <w:r w:rsidRPr="00133177">
        <w:t>SmPolicyDecision</w:t>
      </w:r>
      <w:proofErr w:type="spellEnd"/>
      <w:r w:rsidRPr="00133177">
        <w:t>'</w:t>
      </w:r>
    </w:p>
    <w:p w14:paraId="78A6BFFB" w14:textId="77777777" w:rsidR="00CF157B" w:rsidRPr="00133177" w:rsidRDefault="00CF157B" w:rsidP="00CF157B">
      <w:pPr>
        <w:pStyle w:val="PL"/>
      </w:pPr>
      <w:r w:rsidRPr="00133177">
        <w:t xml:space="preserve">      required:</w:t>
      </w:r>
    </w:p>
    <w:p w14:paraId="301FECFB" w14:textId="77777777" w:rsidR="00CF157B" w:rsidRPr="00133177" w:rsidRDefault="00CF157B" w:rsidP="00CF157B">
      <w:pPr>
        <w:pStyle w:val="PL"/>
      </w:pPr>
      <w:r w:rsidRPr="00133177">
        <w:t xml:space="preserve">        - context</w:t>
      </w:r>
    </w:p>
    <w:p w14:paraId="53D32922" w14:textId="77777777" w:rsidR="00CF157B" w:rsidRPr="00133177" w:rsidRDefault="00CF157B" w:rsidP="00CF157B">
      <w:pPr>
        <w:pStyle w:val="PL"/>
      </w:pPr>
      <w:r w:rsidRPr="00133177">
        <w:t xml:space="preserve">        - policy</w:t>
      </w:r>
    </w:p>
    <w:p w14:paraId="66DDCFEC" w14:textId="77777777" w:rsidR="00CF157B" w:rsidRPr="00133177" w:rsidRDefault="00CF157B" w:rsidP="00CF157B">
      <w:pPr>
        <w:pStyle w:val="PL"/>
      </w:pPr>
      <w:r w:rsidRPr="00133177">
        <w:t xml:space="preserve">    </w:t>
      </w:r>
      <w:proofErr w:type="spellStart"/>
      <w:r w:rsidRPr="00133177">
        <w:t>SmPolicyContextData</w:t>
      </w:r>
      <w:proofErr w:type="spellEnd"/>
      <w:r w:rsidRPr="00133177">
        <w:t>:</w:t>
      </w:r>
    </w:p>
    <w:p w14:paraId="667E7104" w14:textId="77777777" w:rsidR="00CF157B" w:rsidRPr="00133177" w:rsidRDefault="00CF157B" w:rsidP="00CF157B">
      <w:pPr>
        <w:pStyle w:val="PL"/>
      </w:pPr>
      <w:r w:rsidRPr="00133177">
        <w:t xml:space="preserve">      description: Contains the parameters used to create an Individual SM policy resource.</w:t>
      </w:r>
    </w:p>
    <w:p w14:paraId="1BC28FF4" w14:textId="77777777" w:rsidR="00CF157B" w:rsidRPr="00133177" w:rsidRDefault="00CF157B" w:rsidP="00CF157B">
      <w:pPr>
        <w:pStyle w:val="PL"/>
      </w:pPr>
      <w:r w:rsidRPr="00133177">
        <w:t xml:space="preserve">      type: object</w:t>
      </w:r>
    </w:p>
    <w:p w14:paraId="121953E4" w14:textId="77777777" w:rsidR="00CF157B" w:rsidRPr="00133177" w:rsidRDefault="00CF157B" w:rsidP="00CF157B">
      <w:pPr>
        <w:pStyle w:val="PL"/>
      </w:pPr>
      <w:r w:rsidRPr="00133177">
        <w:t xml:space="preserve">      properties:</w:t>
      </w:r>
    </w:p>
    <w:p w14:paraId="70B419E8" w14:textId="77777777" w:rsidR="00CF157B" w:rsidRPr="00133177" w:rsidRDefault="00CF157B" w:rsidP="00CF157B">
      <w:pPr>
        <w:pStyle w:val="PL"/>
      </w:pPr>
      <w:r w:rsidRPr="00133177">
        <w:t xml:space="preserve">        </w:t>
      </w:r>
      <w:proofErr w:type="spellStart"/>
      <w:r w:rsidRPr="00133177">
        <w:t>accNetChId</w:t>
      </w:r>
      <w:proofErr w:type="spellEnd"/>
      <w:r w:rsidRPr="00133177">
        <w:t>:</w:t>
      </w:r>
    </w:p>
    <w:p w14:paraId="4852CF71" w14:textId="77777777" w:rsidR="00CF157B" w:rsidRPr="00133177" w:rsidRDefault="00CF157B" w:rsidP="00CF157B">
      <w:pPr>
        <w:pStyle w:val="PL"/>
      </w:pPr>
      <w:r w:rsidRPr="00133177">
        <w:t xml:space="preserve">          $ref: '#/components/schemas/</w:t>
      </w:r>
      <w:proofErr w:type="spellStart"/>
      <w:r w:rsidRPr="00133177">
        <w:t>AccNetChId</w:t>
      </w:r>
      <w:proofErr w:type="spellEnd"/>
      <w:r w:rsidRPr="00133177">
        <w:t>'</w:t>
      </w:r>
    </w:p>
    <w:p w14:paraId="2BED0D20" w14:textId="77777777" w:rsidR="00CF157B" w:rsidRPr="00133177" w:rsidRDefault="00CF157B" w:rsidP="00CF157B">
      <w:pPr>
        <w:pStyle w:val="PL"/>
      </w:pPr>
      <w:r w:rsidRPr="00133177">
        <w:t xml:space="preserve">        </w:t>
      </w:r>
      <w:proofErr w:type="spellStart"/>
      <w:r w:rsidRPr="00133177">
        <w:t>chargEntityAddr</w:t>
      </w:r>
      <w:proofErr w:type="spellEnd"/>
      <w:r w:rsidRPr="00133177">
        <w:t>:</w:t>
      </w:r>
    </w:p>
    <w:p w14:paraId="401D4DC1" w14:textId="77777777" w:rsidR="00CF157B" w:rsidRPr="00133177" w:rsidRDefault="00CF157B" w:rsidP="00CF157B">
      <w:pPr>
        <w:pStyle w:val="PL"/>
      </w:pPr>
      <w:r w:rsidRPr="00133177">
        <w:t xml:space="preserve">          $ref: '#/components/schemas/</w:t>
      </w:r>
      <w:proofErr w:type="spellStart"/>
      <w:r w:rsidRPr="00133177">
        <w:t>AccNetChargingAddress</w:t>
      </w:r>
      <w:proofErr w:type="spellEnd"/>
      <w:r w:rsidRPr="00133177">
        <w:t>'</w:t>
      </w:r>
    </w:p>
    <w:p w14:paraId="3F3CC9BE" w14:textId="77777777" w:rsidR="00CF157B" w:rsidRPr="00133177" w:rsidRDefault="00CF157B" w:rsidP="00CF157B">
      <w:pPr>
        <w:pStyle w:val="PL"/>
      </w:pPr>
      <w:r w:rsidRPr="00133177">
        <w:t xml:space="preserve">        </w:t>
      </w:r>
      <w:proofErr w:type="spellStart"/>
      <w:r w:rsidRPr="00133177">
        <w:t>gpsi</w:t>
      </w:r>
      <w:proofErr w:type="spellEnd"/>
      <w:r w:rsidRPr="00133177">
        <w:t>:</w:t>
      </w:r>
    </w:p>
    <w:p w14:paraId="1A1455B1" w14:textId="77777777" w:rsidR="00CF157B" w:rsidRPr="00133177" w:rsidRDefault="00CF157B" w:rsidP="00CF157B">
      <w:pPr>
        <w:pStyle w:val="PL"/>
      </w:pPr>
      <w:r w:rsidRPr="00133177">
        <w:t xml:space="preserve">          $ref: 'TS29571_CommonData.yaml#/components/schemas/</w:t>
      </w:r>
      <w:proofErr w:type="spellStart"/>
      <w:r w:rsidRPr="00133177">
        <w:t>Gpsi</w:t>
      </w:r>
      <w:proofErr w:type="spellEnd"/>
      <w:r w:rsidRPr="00133177">
        <w:t>'</w:t>
      </w:r>
    </w:p>
    <w:p w14:paraId="19282EB6" w14:textId="77777777" w:rsidR="00CF157B" w:rsidRPr="00133177" w:rsidRDefault="00CF157B" w:rsidP="00CF157B">
      <w:pPr>
        <w:pStyle w:val="PL"/>
      </w:pPr>
      <w:r w:rsidRPr="00133177">
        <w:t xml:space="preserve">        </w:t>
      </w:r>
      <w:proofErr w:type="spellStart"/>
      <w:r w:rsidRPr="00133177">
        <w:t>supi</w:t>
      </w:r>
      <w:proofErr w:type="spellEnd"/>
      <w:r w:rsidRPr="00133177">
        <w:t>:</w:t>
      </w:r>
    </w:p>
    <w:p w14:paraId="3594B391" w14:textId="77777777" w:rsidR="00CF157B" w:rsidRPr="00133177" w:rsidRDefault="00CF157B" w:rsidP="00CF157B">
      <w:pPr>
        <w:pStyle w:val="PL"/>
      </w:pPr>
      <w:r w:rsidRPr="00133177">
        <w:t xml:space="preserve">          $ref: 'TS29571_CommonData.yaml#/components/schemas/</w:t>
      </w:r>
      <w:proofErr w:type="spellStart"/>
      <w:r w:rsidRPr="00133177">
        <w:t>Supi</w:t>
      </w:r>
      <w:proofErr w:type="spellEnd"/>
      <w:r w:rsidRPr="00133177">
        <w:t>'</w:t>
      </w:r>
    </w:p>
    <w:p w14:paraId="24B9850A" w14:textId="77777777" w:rsidR="00CF157B" w:rsidRPr="00133177" w:rsidRDefault="00CF157B" w:rsidP="00CF157B">
      <w:pPr>
        <w:pStyle w:val="PL"/>
      </w:pPr>
      <w:r w:rsidRPr="00133177">
        <w:t xml:space="preserve">        </w:t>
      </w:r>
      <w:proofErr w:type="spellStart"/>
      <w:r w:rsidRPr="00133177">
        <w:t>invalidSupi</w:t>
      </w:r>
      <w:proofErr w:type="spellEnd"/>
      <w:r w:rsidRPr="00133177">
        <w:t>:</w:t>
      </w:r>
    </w:p>
    <w:p w14:paraId="7C318F6B" w14:textId="77777777" w:rsidR="00CF157B" w:rsidRPr="00133177" w:rsidRDefault="00CF157B" w:rsidP="00CF157B">
      <w:pPr>
        <w:pStyle w:val="PL"/>
      </w:pPr>
      <w:r w:rsidRPr="00133177">
        <w:t xml:space="preserve">          type: </w:t>
      </w:r>
      <w:proofErr w:type="spellStart"/>
      <w:r w:rsidRPr="00133177">
        <w:t>boolean</w:t>
      </w:r>
      <w:proofErr w:type="spellEnd"/>
    </w:p>
    <w:p w14:paraId="14580452" w14:textId="77777777" w:rsidR="00CF157B" w:rsidRPr="00133177" w:rsidRDefault="00CF157B" w:rsidP="00CF157B">
      <w:pPr>
        <w:pStyle w:val="PL"/>
      </w:pPr>
      <w:r w:rsidRPr="00133177">
        <w:t xml:space="preserve">          description: &gt;</w:t>
      </w:r>
    </w:p>
    <w:p w14:paraId="0FAA686D" w14:textId="77777777" w:rsidR="00CF157B" w:rsidRPr="00133177" w:rsidRDefault="00CF157B" w:rsidP="00CF157B">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1774DEA3" w14:textId="77777777" w:rsidR="00CF157B" w:rsidRPr="00133177" w:rsidRDefault="00CF157B" w:rsidP="00CF157B">
      <w:pPr>
        <w:pStyle w:val="PL"/>
      </w:pPr>
      <w:r w:rsidRPr="00133177">
        <w:t xml:space="preserve">            contains an invalid </w:t>
      </w:r>
      <w:proofErr w:type="spellStart"/>
      <w:proofErr w:type="gramStart"/>
      <w:r w:rsidRPr="00133177">
        <w:t>value.This</w:t>
      </w:r>
      <w:proofErr w:type="spellEnd"/>
      <w:proofErr w:type="gramEnd"/>
      <w:r w:rsidRPr="00133177">
        <w:t xml:space="preserve"> attribute shall be present if the SUPI is not available</w:t>
      </w:r>
    </w:p>
    <w:p w14:paraId="798DE02A" w14:textId="77777777" w:rsidR="00CF157B" w:rsidRPr="00133177" w:rsidRDefault="00CF157B" w:rsidP="00CF157B">
      <w:pPr>
        <w:pStyle w:val="PL"/>
      </w:pPr>
      <w:r w:rsidRPr="00133177">
        <w:t xml:space="preserve">            in the SMF or the SUPI is unauthenticated. When present it shall be set to true for an</w:t>
      </w:r>
    </w:p>
    <w:p w14:paraId="52DD9A00" w14:textId="77777777" w:rsidR="00CF157B" w:rsidRPr="00133177" w:rsidRDefault="00CF157B" w:rsidP="00CF157B">
      <w:pPr>
        <w:pStyle w:val="PL"/>
      </w:pPr>
      <w:r w:rsidRPr="00133177">
        <w:t xml:space="preserve">            invalid SUPI and false (default) for a valid SUPI.</w:t>
      </w:r>
    </w:p>
    <w:p w14:paraId="1A69DDD3" w14:textId="77777777" w:rsidR="00CF157B" w:rsidRPr="00133177" w:rsidRDefault="00CF157B" w:rsidP="00CF157B">
      <w:pPr>
        <w:pStyle w:val="PL"/>
      </w:pPr>
      <w:r w:rsidRPr="00133177">
        <w:t xml:space="preserve">        </w:t>
      </w:r>
      <w:proofErr w:type="spellStart"/>
      <w:r w:rsidRPr="00133177">
        <w:t>interGrpIds</w:t>
      </w:r>
      <w:proofErr w:type="spellEnd"/>
      <w:r w:rsidRPr="00133177">
        <w:t>:</w:t>
      </w:r>
    </w:p>
    <w:p w14:paraId="6A6FA9BD" w14:textId="77777777" w:rsidR="00CF157B" w:rsidRPr="00133177" w:rsidRDefault="00CF157B" w:rsidP="00CF157B">
      <w:pPr>
        <w:pStyle w:val="PL"/>
      </w:pPr>
      <w:r w:rsidRPr="00133177">
        <w:t xml:space="preserve">          type: array</w:t>
      </w:r>
    </w:p>
    <w:p w14:paraId="58CF9971" w14:textId="77777777" w:rsidR="00CF157B" w:rsidRPr="00133177" w:rsidRDefault="00CF157B" w:rsidP="00CF157B">
      <w:pPr>
        <w:pStyle w:val="PL"/>
      </w:pPr>
      <w:r w:rsidRPr="00133177">
        <w:t xml:space="preserve">          items:</w:t>
      </w:r>
    </w:p>
    <w:p w14:paraId="2F3E5F77" w14:textId="77777777" w:rsidR="00CF157B" w:rsidRPr="00133177" w:rsidRDefault="00CF157B" w:rsidP="00CF157B">
      <w:pPr>
        <w:pStyle w:val="PL"/>
      </w:pPr>
      <w:r w:rsidRPr="00133177">
        <w:t xml:space="preserve">            $ref: 'TS29571_CommonData.yaml#/components/schemas/</w:t>
      </w:r>
      <w:proofErr w:type="spellStart"/>
      <w:r w:rsidRPr="00133177">
        <w:t>GroupId</w:t>
      </w:r>
      <w:proofErr w:type="spellEnd"/>
      <w:r w:rsidRPr="00133177">
        <w:t>'</w:t>
      </w:r>
    </w:p>
    <w:p w14:paraId="06E122CA" w14:textId="77777777" w:rsidR="00CF157B" w:rsidRPr="00133177" w:rsidRDefault="00CF157B" w:rsidP="00CF157B">
      <w:pPr>
        <w:pStyle w:val="PL"/>
      </w:pPr>
      <w:r w:rsidRPr="00133177">
        <w:t xml:space="preserve">          </w:t>
      </w:r>
      <w:proofErr w:type="spellStart"/>
      <w:r w:rsidRPr="00133177">
        <w:t>minItems</w:t>
      </w:r>
      <w:proofErr w:type="spellEnd"/>
      <w:r w:rsidRPr="00133177">
        <w:t>: 1</w:t>
      </w:r>
    </w:p>
    <w:p w14:paraId="06004899" w14:textId="77777777" w:rsidR="00CF157B" w:rsidRPr="00133177" w:rsidRDefault="00CF157B" w:rsidP="00CF157B">
      <w:pPr>
        <w:pStyle w:val="PL"/>
      </w:pPr>
      <w:r w:rsidRPr="00133177">
        <w:t xml:space="preserve">        </w:t>
      </w:r>
      <w:proofErr w:type="spellStart"/>
      <w:r w:rsidRPr="00133177">
        <w:t>pduSessionId</w:t>
      </w:r>
      <w:proofErr w:type="spellEnd"/>
      <w:r w:rsidRPr="00133177">
        <w:t>:</w:t>
      </w:r>
    </w:p>
    <w:p w14:paraId="53EDC54F" w14:textId="77777777" w:rsidR="00CF157B" w:rsidRPr="00133177" w:rsidRDefault="00CF157B" w:rsidP="00CF157B">
      <w:pPr>
        <w:pStyle w:val="PL"/>
      </w:pPr>
      <w:r w:rsidRPr="00133177">
        <w:t xml:space="preserve">          $ref: 'TS29571_CommonData.yaml#/components/schemas/</w:t>
      </w:r>
      <w:proofErr w:type="spellStart"/>
      <w:r w:rsidRPr="00133177">
        <w:t>PduSessionId</w:t>
      </w:r>
      <w:proofErr w:type="spellEnd"/>
      <w:r w:rsidRPr="00133177">
        <w:t>'</w:t>
      </w:r>
    </w:p>
    <w:p w14:paraId="63B75C96" w14:textId="77777777" w:rsidR="00CF157B" w:rsidRPr="00133177" w:rsidRDefault="00CF157B" w:rsidP="00CF157B">
      <w:pPr>
        <w:pStyle w:val="PL"/>
      </w:pPr>
      <w:r w:rsidRPr="00133177">
        <w:t xml:space="preserve">        </w:t>
      </w:r>
      <w:proofErr w:type="spellStart"/>
      <w:r w:rsidRPr="00133177">
        <w:t>pduSessionType</w:t>
      </w:r>
      <w:proofErr w:type="spellEnd"/>
      <w:r w:rsidRPr="00133177">
        <w:t>:</w:t>
      </w:r>
    </w:p>
    <w:p w14:paraId="0C67CE1F" w14:textId="77777777" w:rsidR="00CF157B" w:rsidRPr="00133177" w:rsidRDefault="00CF157B" w:rsidP="00CF157B">
      <w:pPr>
        <w:pStyle w:val="PL"/>
      </w:pPr>
      <w:r w:rsidRPr="00133177">
        <w:t xml:space="preserve">          $ref: 'TS29571_CommonData.yaml#/components/schemas/</w:t>
      </w:r>
      <w:proofErr w:type="spellStart"/>
      <w:r w:rsidRPr="00133177">
        <w:t>PduSessionType</w:t>
      </w:r>
      <w:proofErr w:type="spellEnd"/>
      <w:r w:rsidRPr="00133177">
        <w:t>'</w:t>
      </w:r>
    </w:p>
    <w:p w14:paraId="055B36C2" w14:textId="77777777" w:rsidR="00CF157B" w:rsidRPr="00133177" w:rsidRDefault="00CF157B" w:rsidP="00CF157B">
      <w:pPr>
        <w:pStyle w:val="PL"/>
      </w:pPr>
      <w:r w:rsidRPr="00133177">
        <w:t xml:space="preserve">        </w:t>
      </w:r>
      <w:proofErr w:type="spellStart"/>
      <w:r w:rsidRPr="00133177">
        <w:t>chargingcharacteristics</w:t>
      </w:r>
      <w:proofErr w:type="spellEnd"/>
      <w:r w:rsidRPr="00133177">
        <w:t>:</w:t>
      </w:r>
    </w:p>
    <w:p w14:paraId="17506C7F" w14:textId="77777777" w:rsidR="00CF157B" w:rsidRPr="00133177" w:rsidRDefault="00CF157B" w:rsidP="00CF157B">
      <w:pPr>
        <w:pStyle w:val="PL"/>
      </w:pPr>
      <w:r w:rsidRPr="00133177">
        <w:t xml:space="preserve">          type: string</w:t>
      </w:r>
    </w:p>
    <w:p w14:paraId="035F0A93" w14:textId="77777777" w:rsidR="00CF157B" w:rsidRPr="00133177" w:rsidRDefault="00CF157B" w:rsidP="00CF157B">
      <w:pPr>
        <w:pStyle w:val="PL"/>
      </w:pPr>
      <w:r w:rsidRPr="00133177">
        <w:t xml:space="preserve">        </w:t>
      </w:r>
      <w:proofErr w:type="spellStart"/>
      <w:r w:rsidRPr="00133177">
        <w:t>dnn</w:t>
      </w:r>
      <w:proofErr w:type="spellEnd"/>
      <w:r w:rsidRPr="00133177">
        <w:t>:</w:t>
      </w:r>
    </w:p>
    <w:p w14:paraId="702552FC" w14:textId="77777777" w:rsidR="00CF157B" w:rsidRPr="00133177" w:rsidRDefault="00CF157B" w:rsidP="00CF157B">
      <w:pPr>
        <w:pStyle w:val="PL"/>
      </w:pPr>
      <w:r w:rsidRPr="00133177">
        <w:lastRenderedPageBreak/>
        <w:t xml:space="preserve">          $ref: 'TS29571_CommonData.yaml#/components/schemas/</w:t>
      </w:r>
      <w:proofErr w:type="spellStart"/>
      <w:r w:rsidRPr="00133177">
        <w:t>Dnn</w:t>
      </w:r>
      <w:proofErr w:type="spellEnd"/>
      <w:r w:rsidRPr="00133177">
        <w:t>'</w:t>
      </w:r>
    </w:p>
    <w:p w14:paraId="62ED867B" w14:textId="77777777" w:rsidR="00CF157B" w:rsidRPr="00133177" w:rsidRDefault="00CF157B" w:rsidP="00CF157B">
      <w:pPr>
        <w:pStyle w:val="PL"/>
      </w:pPr>
      <w:r w:rsidRPr="00133177">
        <w:t xml:space="preserve">        </w:t>
      </w:r>
      <w:proofErr w:type="spellStart"/>
      <w:r w:rsidRPr="00133177">
        <w:t>dnnSelMode</w:t>
      </w:r>
      <w:proofErr w:type="spellEnd"/>
      <w:r w:rsidRPr="00133177">
        <w:t>:</w:t>
      </w:r>
    </w:p>
    <w:p w14:paraId="4D4CFD1E" w14:textId="77777777" w:rsidR="00CF157B" w:rsidRPr="00133177" w:rsidRDefault="00CF157B" w:rsidP="00CF157B">
      <w:pPr>
        <w:pStyle w:val="PL"/>
      </w:pPr>
      <w:r w:rsidRPr="00133177">
        <w:t xml:space="preserve">          $ref: 'TS29502_Nsmf_PDUSession.yaml#/components/schemas/DnnSelectionMode'</w:t>
      </w:r>
    </w:p>
    <w:p w14:paraId="1D9738F9" w14:textId="77777777" w:rsidR="00CF157B" w:rsidRPr="00133177" w:rsidRDefault="00CF157B" w:rsidP="00CF157B">
      <w:pPr>
        <w:pStyle w:val="PL"/>
      </w:pPr>
      <w:r w:rsidRPr="00133177">
        <w:t xml:space="preserve">        </w:t>
      </w:r>
      <w:proofErr w:type="spellStart"/>
      <w:r w:rsidRPr="00133177">
        <w:t>notificationUri</w:t>
      </w:r>
      <w:proofErr w:type="spellEnd"/>
      <w:r w:rsidRPr="00133177">
        <w:t>:</w:t>
      </w:r>
    </w:p>
    <w:p w14:paraId="4D717076" w14:textId="77777777" w:rsidR="00CF157B" w:rsidRPr="00133177" w:rsidRDefault="00CF157B" w:rsidP="00CF157B">
      <w:pPr>
        <w:pStyle w:val="PL"/>
      </w:pPr>
      <w:r w:rsidRPr="00133177">
        <w:t xml:space="preserve">          $ref: 'TS29571_CommonData.yaml#/components/schemas/Uri'</w:t>
      </w:r>
    </w:p>
    <w:p w14:paraId="13F44E10" w14:textId="77777777" w:rsidR="00CF157B" w:rsidRPr="00133177" w:rsidRDefault="00CF157B" w:rsidP="00CF157B">
      <w:pPr>
        <w:pStyle w:val="PL"/>
      </w:pPr>
      <w:r w:rsidRPr="00133177">
        <w:t xml:space="preserve">        </w:t>
      </w:r>
      <w:proofErr w:type="spellStart"/>
      <w:r w:rsidRPr="00133177">
        <w:t>accessType</w:t>
      </w:r>
      <w:proofErr w:type="spellEnd"/>
      <w:r w:rsidRPr="00133177">
        <w:t>:</w:t>
      </w:r>
    </w:p>
    <w:p w14:paraId="1E638492" w14:textId="77777777" w:rsidR="00CF157B" w:rsidRPr="00133177" w:rsidRDefault="00CF157B" w:rsidP="00CF157B">
      <w:pPr>
        <w:pStyle w:val="PL"/>
      </w:pPr>
      <w:r w:rsidRPr="00133177">
        <w:t xml:space="preserve">          $ref: 'TS29571_CommonData.yaml#/components/schemas/</w:t>
      </w:r>
      <w:proofErr w:type="spellStart"/>
      <w:r w:rsidRPr="00133177">
        <w:t>AccessType</w:t>
      </w:r>
      <w:proofErr w:type="spellEnd"/>
      <w:r w:rsidRPr="00133177">
        <w:t>'</w:t>
      </w:r>
    </w:p>
    <w:p w14:paraId="6AE196D3" w14:textId="77777777" w:rsidR="00CF157B" w:rsidRPr="00133177" w:rsidRDefault="00CF157B" w:rsidP="00CF157B">
      <w:pPr>
        <w:pStyle w:val="PL"/>
      </w:pPr>
      <w:r w:rsidRPr="00133177">
        <w:t xml:space="preserve">        </w:t>
      </w:r>
      <w:proofErr w:type="spellStart"/>
      <w:r w:rsidRPr="00133177">
        <w:t>ratType</w:t>
      </w:r>
      <w:proofErr w:type="spellEnd"/>
      <w:r w:rsidRPr="00133177">
        <w:t>:</w:t>
      </w:r>
    </w:p>
    <w:p w14:paraId="6B6408EC" w14:textId="77777777" w:rsidR="00CF157B" w:rsidRPr="00133177" w:rsidRDefault="00CF157B" w:rsidP="00CF157B">
      <w:pPr>
        <w:pStyle w:val="PL"/>
      </w:pPr>
      <w:r w:rsidRPr="00133177">
        <w:t xml:space="preserve">          $ref: 'TS29571_CommonData.yaml#/components/schemas/</w:t>
      </w:r>
      <w:proofErr w:type="spellStart"/>
      <w:r w:rsidRPr="00133177">
        <w:t>RatType</w:t>
      </w:r>
      <w:proofErr w:type="spellEnd"/>
      <w:r w:rsidRPr="00133177">
        <w:t>'</w:t>
      </w:r>
    </w:p>
    <w:p w14:paraId="77B731B4" w14:textId="77777777" w:rsidR="00CF157B" w:rsidRPr="00133177" w:rsidRDefault="00CF157B" w:rsidP="00CF157B">
      <w:pPr>
        <w:pStyle w:val="PL"/>
      </w:pPr>
      <w:r w:rsidRPr="00133177">
        <w:t xml:space="preserve">        </w:t>
      </w:r>
      <w:proofErr w:type="spellStart"/>
      <w:r w:rsidRPr="00133177">
        <w:t>addAccessInfo</w:t>
      </w:r>
      <w:proofErr w:type="spellEnd"/>
      <w:r w:rsidRPr="00133177">
        <w:t>:</w:t>
      </w:r>
    </w:p>
    <w:p w14:paraId="49FABCDA" w14:textId="77777777" w:rsidR="00CF157B" w:rsidRPr="00133177" w:rsidRDefault="00CF157B" w:rsidP="00CF157B">
      <w:pPr>
        <w:pStyle w:val="PL"/>
      </w:pPr>
      <w:r w:rsidRPr="00133177">
        <w:t xml:space="preserve">          $ref: '#/components/schemas/</w:t>
      </w:r>
      <w:proofErr w:type="spellStart"/>
      <w:r w:rsidRPr="00133177">
        <w:t>AdditionalAccessInfo</w:t>
      </w:r>
      <w:proofErr w:type="spellEnd"/>
      <w:r w:rsidRPr="00133177">
        <w:t>'</w:t>
      </w:r>
    </w:p>
    <w:p w14:paraId="332BD7C7" w14:textId="77777777" w:rsidR="00CF157B" w:rsidRPr="00133177" w:rsidRDefault="00CF157B" w:rsidP="00CF157B">
      <w:pPr>
        <w:pStyle w:val="PL"/>
      </w:pPr>
      <w:r w:rsidRPr="00133177">
        <w:t xml:space="preserve">        </w:t>
      </w:r>
      <w:proofErr w:type="spellStart"/>
      <w:r w:rsidRPr="00133177">
        <w:t>servingNetwork</w:t>
      </w:r>
      <w:proofErr w:type="spellEnd"/>
      <w:r w:rsidRPr="00133177">
        <w:t>:</w:t>
      </w:r>
    </w:p>
    <w:p w14:paraId="3401CC4E" w14:textId="77777777" w:rsidR="00CF157B" w:rsidRPr="00133177" w:rsidRDefault="00CF157B" w:rsidP="00CF157B">
      <w:pPr>
        <w:pStyle w:val="PL"/>
      </w:pPr>
      <w:r w:rsidRPr="00133177">
        <w:t xml:space="preserve">          $ref: 'TS29571_CommonData.yaml#/components/schemas/</w:t>
      </w:r>
      <w:proofErr w:type="spellStart"/>
      <w:r w:rsidRPr="00133177">
        <w:t>PlmnIdNid</w:t>
      </w:r>
      <w:proofErr w:type="spellEnd"/>
      <w:r w:rsidRPr="00133177">
        <w:t>'</w:t>
      </w:r>
    </w:p>
    <w:p w14:paraId="44078C1A" w14:textId="77777777" w:rsidR="00CF157B" w:rsidRPr="00133177" w:rsidRDefault="00CF157B" w:rsidP="00CF157B">
      <w:pPr>
        <w:pStyle w:val="PL"/>
      </w:pPr>
      <w:r w:rsidRPr="00133177">
        <w:t xml:space="preserve">        </w:t>
      </w:r>
      <w:proofErr w:type="spellStart"/>
      <w:r w:rsidRPr="00133177">
        <w:t>userLocationInfo</w:t>
      </w:r>
      <w:proofErr w:type="spellEnd"/>
      <w:r w:rsidRPr="00133177">
        <w:t>:</w:t>
      </w:r>
    </w:p>
    <w:p w14:paraId="70968B06" w14:textId="77777777" w:rsidR="00CF157B" w:rsidRPr="00133177" w:rsidRDefault="00CF157B" w:rsidP="00CF157B">
      <w:pPr>
        <w:pStyle w:val="PL"/>
      </w:pPr>
      <w:r w:rsidRPr="00133177">
        <w:t xml:space="preserve">          $ref: 'TS29571_CommonData.yaml#/components/schemas/</w:t>
      </w:r>
      <w:proofErr w:type="spellStart"/>
      <w:r w:rsidRPr="00133177">
        <w:t>UserLocation</w:t>
      </w:r>
      <w:proofErr w:type="spellEnd"/>
      <w:r w:rsidRPr="00133177">
        <w:t>'</w:t>
      </w:r>
    </w:p>
    <w:p w14:paraId="5A604D41" w14:textId="77777777" w:rsidR="00CF157B" w:rsidRPr="00133177" w:rsidRDefault="00CF157B" w:rsidP="00CF157B">
      <w:pPr>
        <w:pStyle w:val="PL"/>
      </w:pPr>
      <w:r w:rsidRPr="00133177">
        <w:t xml:space="preserve">        </w:t>
      </w:r>
      <w:proofErr w:type="spellStart"/>
      <w:r w:rsidRPr="00133177">
        <w:t>ueTimeZone</w:t>
      </w:r>
      <w:proofErr w:type="spellEnd"/>
      <w:r w:rsidRPr="00133177">
        <w:t>:</w:t>
      </w:r>
    </w:p>
    <w:p w14:paraId="3B809BFE" w14:textId="77777777" w:rsidR="00CF157B" w:rsidRPr="00133177" w:rsidRDefault="00CF157B" w:rsidP="00CF157B">
      <w:pPr>
        <w:pStyle w:val="PL"/>
      </w:pPr>
      <w:r w:rsidRPr="00133177">
        <w:t xml:space="preserve">          $ref: 'TS29571_CommonData.yaml#/components/schemas/</w:t>
      </w:r>
      <w:proofErr w:type="spellStart"/>
      <w:r w:rsidRPr="00133177">
        <w:t>TimeZone</w:t>
      </w:r>
      <w:proofErr w:type="spellEnd"/>
      <w:r w:rsidRPr="00133177">
        <w:t>'</w:t>
      </w:r>
    </w:p>
    <w:p w14:paraId="4FED2FE5" w14:textId="77777777" w:rsidR="00CF157B" w:rsidRPr="00133177" w:rsidRDefault="00CF157B" w:rsidP="00CF157B">
      <w:pPr>
        <w:pStyle w:val="PL"/>
      </w:pPr>
      <w:r w:rsidRPr="00133177">
        <w:t xml:space="preserve">        </w:t>
      </w:r>
      <w:proofErr w:type="spellStart"/>
      <w:r w:rsidRPr="00133177">
        <w:t>pei</w:t>
      </w:r>
      <w:proofErr w:type="spellEnd"/>
      <w:r w:rsidRPr="00133177">
        <w:t>:</w:t>
      </w:r>
    </w:p>
    <w:p w14:paraId="59534F1D" w14:textId="77777777" w:rsidR="00CF157B" w:rsidRPr="00133177" w:rsidRDefault="00CF157B" w:rsidP="00CF157B">
      <w:pPr>
        <w:pStyle w:val="PL"/>
      </w:pPr>
      <w:r w:rsidRPr="00133177">
        <w:t xml:space="preserve">          $ref: 'TS29571_CommonData.yaml#/components/schemas/Pei'</w:t>
      </w:r>
    </w:p>
    <w:p w14:paraId="6C0EED17" w14:textId="77777777" w:rsidR="00CF157B" w:rsidRPr="00133177" w:rsidRDefault="00CF157B" w:rsidP="00CF157B">
      <w:pPr>
        <w:pStyle w:val="PL"/>
      </w:pPr>
      <w:r w:rsidRPr="00133177">
        <w:t xml:space="preserve">        ipv4Address:</w:t>
      </w:r>
    </w:p>
    <w:p w14:paraId="13AA783B" w14:textId="77777777" w:rsidR="00CF157B" w:rsidRPr="00133177" w:rsidRDefault="00CF157B" w:rsidP="00CF157B">
      <w:pPr>
        <w:pStyle w:val="PL"/>
      </w:pPr>
      <w:r w:rsidRPr="00133177">
        <w:t xml:space="preserve">          $ref: 'TS29571_CommonData.yaml#/components/schemas/Ipv4Addr'</w:t>
      </w:r>
    </w:p>
    <w:p w14:paraId="0DD32011" w14:textId="77777777" w:rsidR="00CF157B" w:rsidRPr="00133177" w:rsidRDefault="00CF157B" w:rsidP="00CF157B">
      <w:pPr>
        <w:pStyle w:val="PL"/>
      </w:pPr>
      <w:r w:rsidRPr="00133177">
        <w:t xml:space="preserve">        ipv6AddressPrefix:</w:t>
      </w:r>
    </w:p>
    <w:p w14:paraId="7781DB3A" w14:textId="77777777" w:rsidR="00CF157B" w:rsidRPr="00133177" w:rsidRDefault="00CF157B" w:rsidP="00CF157B">
      <w:pPr>
        <w:pStyle w:val="PL"/>
      </w:pPr>
      <w:r w:rsidRPr="00133177">
        <w:t xml:space="preserve">          $ref: 'TS29571_CommonData.yaml#/components/schemas/Ipv6Prefix'</w:t>
      </w:r>
    </w:p>
    <w:p w14:paraId="4BC442F8" w14:textId="77777777" w:rsidR="00CF157B" w:rsidRPr="00133177" w:rsidRDefault="00CF157B" w:rsidP="00CF157B">
      <w:pPr>
        <w:pStyle w:val="PL"/>
      </w:pPr>
      <w:r w:rsidRPr="00133177">
        <w:t xml:space="preserve">        </w:t>
      </w:r>
      <w:proofErr w:type="spellStart"/>
      <w:r w:rsidRPr="00133177">
        <w:t>ipDomain</w:t>
      </w:r>
      <w:proofErr w:type="spellEnd"/>
      <w:r w:rsidRPr="00133177">
        <w:t>:</w:t>
      </w:r>
    </w:p>
    <w:p w14:paraId="434A0A85" w14:textId="77777777" w:rsidR="00CF157B" w:rsidRPr="00133177" w:rsidRDefault="00CF157B" w:rsidP="00CF157B">
      <w:pPr>
        <w:pStyle w:val="PL"/>
      </w:pPr>
      <w:r w:rsidRPr="00133177">
        <w:t xml:space="preserve">          type: string</w:t>
      </w:r>
    </w:p>
    <w:p w14:paraId="0A8275C6" w14:textId="77777777" w:rsidR="00CF157B" w:rsidRPr="00133177" w:rsidRDefault="00CF157B" w:rsidP="00CF157B">
      <w:pPr>
        <w:pStyle w:val="PL"/>
      </w:pPr>
      <w:r w:rsidRPr="00133177">
        <w:t xml:space="preserve">          description: Indicates the IPv4 address domain</w:t>
      </w:r>
    </w:p>
    <w:p w14:paraId="49ECDE28" w14:textId="77777777" w:rsidR="00CF157B" w:rsidRPr="00133177" w:rsidRDefault="00CF157B" w:rsidP="00CF157B">
      <w:pPr>
        <w:pStyle w:val="PL"/>
      </w:pPr>
      <w:r w:rsidRPr="00133177">
        <w:t xml:space="preserve">        </w:t>
      </w:r>
      <w:proofErr w:type="spellStart"/>
      <w:r w:rsidRPr="00133177">
        <w:t>subsSessAmbr</w:t>
      </w:r>
      <w:proofErr w:type="spellEnd"/>
      <w:r w:rsidRPr="00133177">
        <w:t>:</w:t>
      </w:r>
    </w:p>
    <w:p w14:paraId="1F138B56" w14:textId="77777777" w:rsidR="00CF157B" w:rsidRPr="00133177" w:rsidRDefault="00CF157B" w:rsidP="00CF157B">
      <w:pPr>
        <w:pStyle w:val="PL"/>
      </w:pPr>
      <w:r w:rsidRPr="00133177">
        <w:t xml:space="preserve">          $ref: 'TS29571_CommonData.yaml#/components/schemas/</w:t>
      </w:r>
      <w:proofErr w:type="spellStart"/>
      <w:r w:rsidRPr="00133177">
        <w:t>Ambr</w:t>
      </w:r>
      <w:proofErr w:type="spellEnd"/>
      <w:r w:rsidRPr="00133177">
        <w:t>'</w:t>
      </w:r>
    </w:p>
    <w:p w14:paraId="4BD51DCF" w14:textId="77777777" w:rsidR="00CF157B" w:rsidRPr="00133177" w:rsidRDefault="00CF157B" w:rsidP="00CF157B">
      <w:pPr>
        <w:pStyle w:val="PL"/>
      </w:pPr>
      <w:r w:rsidRPr="00133177">
        <w:t xml:space="preserve">        </w:t>
      </w:r>
      <w:proofErr w:type="spellStart"/>
      <w:r w:rsidRPr="00133177">
        <w:t>authProfIndex</w:t>
      </w:r>
      <w:proofErr w:type="spellEnd"/>
      <w:r w:rsidRPr="00133177">
        <w:t>:</w:t>
      </w:r>
    </w:p>
    <w:p w14:paraId="49E5778C" w14:textId="77777777" w:rsidR="00CF157B" w:rsidRPr="00133177" w:rsidRDefault="00CF157B" w:rsidP="00CF157B">
      <w:pPr>
        <w:pStyle w:val="PL"/>
      </w:pPr>
      <w:r w:rsidRPr="00133177">
        <w:t xml:space="preserve">          type: string</w:t>
      </w:r>
    </w:p>
    <w:p w14:paraId="03281E8A" w14:textId="77777777" w:rsidR="00CF157B" w:rsidRPr="00133177" w:rsidRDefault="00CF157B" w:rsidP="00CF157B">
      <w:pPr>
        <w:pStyle w:val="PL"/>
      </w:pPr>
      <w:r w:rsidRPr="00133177">
        <w:t xml:space="preserve">          description: Indicates the DN-AAA authorization profile index</w:t>
      </w:r>
    </w:p>
    <w:p w14:paraId="35283E18" w14:textId="77777777" w:rsidR="00CF157B" w:rsidRPr="00133177" w:rsidRDefault="00CF157B" w:rsidP="00CF157B">
      <w:pPr>
        <w:pStyle w:val="PL"/>
      </w:pPr>
      <w:r w:rsidRPr="00133177">
        <w:t xml:space="preserve">        </w:t>
      </w:r>
      <w:proofErr w:type="spellStart"/>
      <w:r w:rsidRPr="00133177">
        <w:t>subsDefQos</w:t>
      </w:r>
      <w:proofErr w:type="spellEnd"/>
      <w:r w:rsidRPr="00133177">
        <w:t>:</w:t>
      </w:r>
    </w:p>
    <w:p w14:paraId="63E2EDC5" w14:textId="77777777" w:rsidR="00CF157B" w:rsidRPr="00133177" w:rsidRDefault="00CF157B" w:rsidP="00CF157B">
      <w:pPr>
        <w:pStyle w:val="PL"/>
      </w:pPr>
      <w:r w:rsidRPr="00133177">
        <w:t xml:space="preserve">          $ref: 'TS29571_CommonData.yaml#/components/schemas/SubscribedDefaultQos'</w:t>
      </w:r>
    </w:p>
    <w:p w14:paraId="13C88140" w14:textId="77777777" w:rsidR="00CF157B" w:rsidRPr="00133177" w:rsidRDefault="00CF157B" w:rsidP="00CF157B">
      <w:pPr>
        <w:pStyle w:val="PL"/>
      </w:pPr>
      <w:r w:rsidRPr="00133177">
        <w:t xml:space="preserve">        </w:t>
      </w:r>
      <w:proofErr w:type="spellStart"/>
      <w:r w:rsidRPr="00133177">
        <w:t>vplmnQos</w:t>
      </w:r>
      <w:proofErr w:type="spellEnd"/>
      <w:r w:rsidRPr="00133177">
        <w:t>:</w:t>
      </w:r>
    </w:p>
    <w:p w14:paraId="0E133032" w14:textId="77777777" w:rsidR="00CF157B" w:rsidRPr="00133177" w:rsidRDefault="00CF157B" w:rsidP="00CF157B">
      <w:pPr>
        <w:pStyle w:val="PL"/>
      </w:pPr>
      <w:r w:rsidRPr="00133177">
        <w:t xml:space="preserve">          $ref: 'TS29502_Nsmf_PDUSession.yaml#/components/schemas/</w:t>
      </w:r>
      <w:proofErr w:type="spellStart"/>
      <w:r w:rsidRPr="00133177">
        <w:t>VplmnQos</w:t>
      </w:r>
      <w:proofErr w:type="spellEnd"/>
      <w:r w:rsidRPr="00133177">
        <w:t>'</w:t>
      </w:r>
    </w:p>
    <w:p w14:paraId="112CADA2" w14:textId="77777777" w:rsidR="00CF157B" w:rsidRPr="00133177" w:rsidRDefault="00CF157B" w:rsidP="00CF157B">
      <w:pPr>
        <w:pStyle w:val="PL"/>
      </w:pPr>
      <w:r w:rsidRPr="00133177">
        <w:t xml:space="preserve">        </w:t>
      </w:r>
      <w:proofErr w:type="spellStart"/>
      <w:r w:rsidRPr="00133177">
        <w:t>numOfPackFilter</w:t>
      </w:r>
      <w:proofErr w:type="spellEnd"/>
      <w:r w:rsidRPr="00133177">
        <w:t>:</w:t>
      </w:r>
    </w:p>
    <w:p w14:paraId="7A0DCD8E" w14:textId="77777777" w:rsidR="00CF157B" w:rsidRPr="00133177" w:rsidRDefault="00CF157B" w:rsidP="00CF157B">
      <w:pPr>
        <w:pStyle w:val="PL"/>
      </w:pPr>
      <w:r w:rsidRPr="00133177">
        <w:t xml:space="preserve">          type: integer</w:t>
      </w:r>
    </w:p>
    <w:p w14:paraId="7E93B924" w14:textId="77777777" w:rsidR="00CF157B" w:rsidRPr="00133177" w:rsidRDefault="00CF157B" w:rsidP="00CF157B">
      <w:pPr>
        <w:pStyle w:val="PL"/>
      </w:pPr>
      <w:r w:rsidRPr="00133177">
        <w:t xml:space="preserve">          description: Contains the number of supported packet filter for signalled QoS rules.</w:t>
      </w:r>
    </w:p>
    <w:p w14:paraId="0432A453" w14:textId="77777777" w:rsidR="00CF157B" w:rsidRPr="00133177" w:rsidRDefault="00CF157B" w:rsidP="00CF157B">
      <w:pPr>
        <w:pStyle w:val="PL"/>
      </w:pPr>
      <w:r w:rsidRPr="00133177">
        <w:t xml:space="preserve">        online:</w:t>
      </w:r>
    </w:p>
    <w:p w14:paraId="25D6BC93" w14:textId="77777777" w:rsidR="00CF157B" w:rsidRPr="00133177" w:rsidRDefault="00CF157B" w:rsidP="00CF157B">
      <w:pPr>
        <w:pStyle w:val="PL"/>
      </w:pPr>
      <w:r w:rsidRPr="00133177">
        <w:t xml:space="preserve">          type: </w:t>
      </w:r>
      <w:proofErr w:type="spellStart"/>
      <w:r w:rsidRPr="00133177">
        <w:t>boolean</w:t>
      </w:r>
      <w:proofErr w:type="spellEnd"/>
    </w:p>
    <w:p w14:paraId="3A0D24A0" w14:textId="77777777" w:rsidR="00CF157B" w:rsidRPr="00133177" w:rsidRDefault="00CF157B" w:rsidP="00CF157B">
      <w:pPr>
        <w:pStyle w:val="PL"/>
      </w:pPr>
      <w:r w:rsidRPr="00133177">
        <w:t xml:space="preserve">          description: &gt;</w:t>
      </w:r>
    </w:p>
    <w:p w14:paraId="2542E412" w14:textId="77777777" w:rsidR="00CF157B" w:rsidRPr="00133177" w:rsidRDefault="00CF157B" w:rsidP="00CF157B">
      <w:pPr>
        <w:pStyle w:val="PL"/>
      </w:pPr>
      <w:r w:rsidRPr="00133177">
        <w:t xml:space="preserve">            If it is included and set to true, the online charging is applied to the PDU session.</w:t>
      </w:r>
    </w:p>
    <w:p w14:paraId="12344721" w14:textId="77777777" w:rsidR="00CF157B" w:rsidRPr="00133177" w:rsidRDefault="00CF157B" w:rsidP="00CF157B">
      <w:pPr>
        <w:pStyle w:val="PL"/>
      </w:pPr>
      <w:r w:rsidRPr="00133177">
        <w:t xml:space="preserve">        offline:</w:t>
      </w:r>
    </w:p>
    <w:p w14:paraId="7A99867D" w14:textId="77777777" w:rsidR="00CF157B" w:rsidRPr="00133177" w:rsidRDefault="00CF157B" w:rsidP="00CF157B">
      <w:pPr>
        <w:pStyle w:val="PL"/>
      </w:pPr>
      <w:r w:rsidRPr="00133177">
        <w:t xml:space="preserve">          type: </w:t>
      </w:r>
      <w:proofErr w:type="spellStart"/>
      <w:r w:rsidRPr="00133177">
        <w:t>boolean</w:t>
      </w:r>
      <w:proofErr w:type="spellEnd"/>
    </w:p>
    <w:p w14:paraId="6EC970E1" w14:textId="77777777" w:rsidR="00CF157B" w:rsidRPr="00133177" w:rsidRDefault="00CF157B" w:rsidP="00CF157B">
      <w:pPr>
        <w:pStyle w:val="PL"/>
      </w:pPr>
      <w:r w:rsidRPr="00133177">
        <w:t xml:space="preserve">          description: &gt;</w:t>
      </w:r>
    </w:p>
    <w:p w14:paraId="40FC512A" w14:textId="77777777" w:rsidR="00CF157B" w:rsidRPr="00133177" w:rsidRDefault="00CF157B" w:rsidP="00CF157B">
      <w:pPr>
        <w:pStyle w:val="PL"/>
      </w:pPr>
      <w:r w:rsidRPr="00133177">
        <w:t xml:space="preserve">            If it is included and set to true, the offline charging is applied to the PDU session.</w:t>
      </w:r>
    </w:p>
    <w:p w14:paraId="2AC2819D" w14:textId="77777777" w:rsidR="00CF157B" w:rsidRPr="00133177" w:rsidRDefault="00CF157B" w:rsidP="00CF157B">
      <w:pPr>
        <w:pStyle w:val="PL"/>
      </w:pPr>
      <w:r w:rsidRPr="00133177">
        <w:t xml:space="preserve">        3gppPsDataOffStatus:</w:t>
      </w:r>
    </w:p>
    <w:p w14:paraId="02F33736" w14:textId="77777777" w:rsidR="00CF157B" w:rsidRPr="00133177" w:rsidRDefault="00CF157B" w:rsidP="00CF157B">
      <w:pPr>
        <w:pStyle w:val="PL"/>
      </w:pPr>
      <w:r w:rsidRPr="00133177">
        <w:t xml:space="preserve">          type: </w:t>
      </w:r>
      <w:proofErr w:type="spellStart"/>
      <w:r w:rsidRPr="00133177">
        <w:t>boolean</w:t>
      </w:r>
      <w:proofErr w:type="spellEnd"/>
    </w:p>
    <w:p w14:paraId="4799B78F" w14:textId="77777777" w:rsidR="00CF157B" w:rsidRPr="00133177" w:rsidRDefault="00CF157B" w:rsidP="00CF157B">
      <w:pPr>
        <w:pStyle w:val="PL"/>
      </w:pPr>
      <w:r w:rsidRPr="00133177">
        <w:t xml:space="preserve">          description: &gt;</w:t>
      </w:r>
    </w:p>
    <w:p w14:paraId="6F23B17B" w14:textId="77777777" w:rsidR="00CF157B" w:rsidRPr="00133177" w:rsidRDefault="00CF157B" w:rsidP="00CF157B">
      <w:pPr>
        <w:pStyle w:val="PL"/>
      </w:pPr>
      <w:r w:rsidRPr="00133177">
        <w:t xml:space="preserve">            If it is included and set to true, the 3GPP PS Data Off is activated by the UE.</w:t>
      </w:r>
    </w:p>
    <w:p w14:paraId="475CA5EF" w14:textId="77777777" w:rsidR="00CF157B" w:rsidRPr="00133177" w:rsidRDefault="00CF157B" w:rsidP="00CF157B">
      <w:pPr>
        <w:pStyle w:val="PL"/>
      </w:pPr>
      <w:r w:rsidRPr="00133177">
        <w:t xml:space="preserve">        </w:t>
      </w:r>
      <w:proofErr w:type="spellStart"/>
      <w:r w:rsidRPr="00133177">
        <w:t>refQosIndication</w:t>
      </w:r>
      <w:proofErr w:type="spellEnd"/>
      <w:r w:rsidRPr="00133177">
        <w:t>:</w:t>
      </w:r>
    </w:p>
    <w:p w14:paraId="48568B2E" w14:textId="77777777" w:rsidR="00CF157B" w:rsidRPr="00133177" w:rsidRDefault="00CF157B" w:rsidP="00CF157B">
      <w:pPr>
        <w:pStyle w:val="PL"/>
      </w:pPr>
      <w:r w:rsidRPr="00133177">
        <w:t xml:space="preserve">          type: </w:t>
      </w:r>
      <w:proofErr w:type="spellStart"/>
      <w:r w:rsidRPr="00133177">
        <w:t>boolean</w:t>
      </w:r>
      <w:proofErr w:type="spellEnd"/>
    </w:p>
    <w:p w14:paraId="3B2636E2" w14:textId="77777777" w:rsidR="00CF157B" w:rsidRPr="00133177" w:rsidRDefault="00CF157B" w:rsidP="00CF157B">
      <w:pPr>
        <w:pStyle w:val="PL"/>
      </w:pPr>
      <w:r w:rsidRPr="00133177">
        <w:t xml:space="preserve">          description: If it is included and set to true, the reflective QoS is supported by the UE.</w:t>
      </w:r>
    </w:p>
    <w:p w14:paraId="44144768" w14:textId="77777777" w:rsidR="00CF157B" w:rsidRPr="00133177" w:rsidRDefault="00CF157B" w:rsidP="00CF157B">
      <w:pPr>
        <w:pStyle w:val="PL"/>
      </w:pPr>
      <w:r w:rsidRPr="00133177">
        <w:t xml:space="preserve">        </w:t>
      </w:r>
      <w:proofErr w:type="spellStart"/>
      <w:r w:rsidRPr="00133177">
        <w:t>traceReq</w:t>
      </w:r>
      <w:proofErr w:type="spellEnd"/>
      <w:r w:rsidRPr="00133177">
        <w:t>:</w:t>
      </w:r>
    </w:p>
    <w:p w14:paraId="59042950" w14:textId="77777777" w:rsidR="00CF157B" w:rsidRPr="00133177" w:rsidRDefault="00CF157B" w:rsidP="00CF157B">
      <w:pPr>
        <w:pStyle w:val="PL"/>
      </w:pPr>
      <w:r w:rsidRPr="00133177">
        <w:t xml:space="preserve">          $ref: 'TS29571_CommonData.yaml#/components/schemas/</w:t>
      </w:r>
      <w:proofErr w:type="spellStart"/>
      <w:r w:rsidRPr="00133177">
        <w:t>TraceData</w:t>
      </w:r>
      <w:proofErr w:type="spellEnd"/>
      <w:r w:rsidRPr="00133177">
        <w:t>'</w:t>
      </w:r>
    </w:p>
    <w:p w14:paraId="0FB1B550" w14:textId="77777777" w:rsidR="00CF157B" w:rsidRPr="00133177" w:rsidRDefault="00CF157B" w:rsidP="00CF157B">
      <w:pPr>
        <w:pStyle w:val="PL"/>
      </w:pPr>
      <w:r w:rsidRPr="00133177">
        <w:t xml:space="preserve">        </w:t>
      </w:r>
      <w:proofErr w:type="spellStart"/>
      <w:r w:rsidRPr="00133177">
        <w:t>sliceInfo</w:t>
      </w:r>
      <w:proofErr w:type="spellEnd"/>
      <w:r w:rsidRPr="00133177">
        <w:t>:</w:t>
      </w:r>
    </w:p>
    <w:p w14:paraId="2F8569F9" w14:textId="77777777" w:rsidR="00CF157B" w:rsidRPr="00133177" w:rsidRDefault="00CF157B" w:rsidP="00CF157B">
      <w:pPr>
        <w:pStyle w:val="PL"/>
      </w:pPr>
      <w:r w:rsidRPr="00133177">
        <w:t xml:space="preserve">          $ref: 'TS29571_CommonData.yaml#/components/schemas/</w:t>
      </w:r>
      <w:proofErr w:type="spellStart"/>
      <w:r w:rsidRPr="00133177">
        <w:t>Snssai</w:t>
      </w:r>
      <w:proofErr w:type="spellEnd"/>
      <w:r w:rsidRPr="00133177">
        <w:t>'</w:t>
      </w:r>
    </w:p>
    <w:p w14:paraId="2C3F39DE" w14:textId="77777777" w:rsidR="00CF157B" w:rsidRPr="00133177" w:rsidRDefault="00CF157B" w:rsidP="00CF157B">
      <w:pPr>
        <w:pStyle w:val="PL"/>
      </w:pPr>
      <w:r w:rsidRPr="00133177">
        <w:t xml:space="preserve">        </w:t>
      </w:r>
      <w:proofErr w:type="spellStart"/>
      <w:r w:rsidRPr="00133177">
        <w:t>qosFlowUsage</w:t>
      </w:r>
      <w:proofErr w:type="spellEnd"/>
      <w:r w:rsidRPr="00133177">
        <w:t>:</w:t>
      </w:r>
    </w:p>
    <w:p w14:paraId="109BCD46" w14:textId="77777777" w:rsidR="00CF157B" w:rsidRPr="00133177" w:rsidRDefault="00CF157B" w:rsidP="00CF157B">
      <w:pPr>
        <w:pStyle w:val="PL"/>
      </w:pPr>
      <w:r w:rsidRPr="00133177">
        <w:t xml:space="preserve">          $ref: '#/components/schemas/</w:t>
      </w:r>
      <w:proofErr w:type="spellStart"/>
      <w:r w:rsidRPr="00133177">
        <w:t>QosFlowUsage</w:t>
      </w:r>
      <w:proofErr w:type="spellEnd"/>
      <w:r w:rsidRPr="00133177">
        <w:t>'</w:t>
      </w:r>
    </w:p>
    <w:p w14:paraId="441E9ED1" w14:textId="77777777" w:rsidR="00CF157B" w:rsidRPr="00133177" w:rsidRDefault="00CF157B" w:rsidP="00CF157B">
      <w:pPr>
        <w:pStyle w:val="PL"/>
      </w:pPr>
      <w:r w:rsidRPr="00133177">
        <w:t xml:space="preserve">        </w:t>
      </w:r>
      <w:proofErr w:type="spellStart"/>
      <w:r w:rsidRPr="00133177">
        <w:t>servNfId</w:t>
      </w:r>
      <w:proofErr w:type="spellEnd"/>
      <w:r w:rsidRPr="00133177">
        <w:t>:</w:t>
      </w:r>
    </w:p>
    <w:p w14:paraId="65BF8E17" w14:textId="77777777" w:rsidR="00CF157B" w:rsidRPr="00133177" w:rsidRDefault="00CF157B" w:rsidP="00CF157B">
      <w:pPr>
        <w:pStyle w:val="PL"/>
      </w:pPr>
      <w:r w:rsidRPr="00133177">
        <w:t xml:space="preserve">          $ref: '#/components/schemas/</w:t>
      </w:r>
      <w:proofErr w:type="spellStart"/>
      <w:r w:rsidRPr="00133177">
        <w:t>ServingNfIdentity</w:t>
      </w:r>
      <w:proofErr w:type="spellEnd"/>
      <w:r w:rsidRPr="00133177">
        <w:t>'</w:t>
      </w:r>
    </w:p>
    <w:p w14:paraId="00BB0437" w14:textId="77777777" w:rsidR="00CF157B" w:rsidRPr="00133177" w:rsidRDefault="00CF157B" w:rsidP="00CF157B">
      <w:pPr>
        <w:pStyle w:val="PL"/>
      </w:pPr>
      <w:r w:rsidRPr="00133177">
        <w:t xml:space="preserve">        </w:t>
      </w:r>
      <w:proofErr w:type="spellStart"/>
      <w:r w:rsidRPr="00133177">
        <w:t>suppFeat</w:t>
      </w:r>
      <w:proofErr w:type="spellEnd"/>
      <w:r w:rsidRPr="00133177">
        <w:t>:</w:t>
      </w:r>
    </w:p>
    <w:p w14:paraId="219D6F20" w14:textId="77777777" w:rsidR="00CF157B" w:rsidRPr="00133177" w:rsidRDefault="00CF157B" w:rsidP="00CF157B">
      <w:pPr>
        <w:pStyle w:val="PL"/>
      </w:pPr>
      <w:r w:rsidRPr="00133177">
        <w:t xml:space="preserve">          $ref: 'TS29571_CommonData.yaml#/components/schemas/</w:t>
      </w:r>
      <w:proofErr w:type="spellStart"/>
      <w:r w:rsidRPr="00133177">
        <w:t>SupportedFeatures</w:t>
      </w:r>
      <w:proofErr w:type="spellEnd"/>
      <w:r w:rsidRPr="00133177">
        <w:t>'</w:t>
      </w:r>
    </w:p>
    <w:p w14:paraId="2FBCDA7F" w14:textId="77777777" w:rsidR="00CF157B" w:rsidRPr="00133177" w:rsidRDefault="00CF157B" w:rsidP="00CF157B">
      <w:pPr>
        <w:pStyle w:val="PL"/>
      </w:pPr>
      <w:r w:rsidRPr="00133177">
        <w:t xml:space="preserve">        </w:t>
      </w:r>
      <w:proofErr w:type="spellStart"/>
      <w:r w:rsidRPr="00133177">
        <w:t>smfId</w:t>
      </w:r>
      <w:proofErr w:type="spellEnd"/>
      <w:r w:rsidRPr="00133177">
        <w:t>:</w:t>
      </w:r>
    </w:p>
    <w:p w14:paraId="7B16FE22" w14:textId="77777777" w:rsidR="00CF157B" w:rsidRPr="00133177" w:rsidRDefault="00CF157B" w:rsidP="00CF157B">
      <w:pPr>
        <w:pStyle w:val="PL"/>
      </w:pPr>
      <w:r w:rsidRPr="00133177">
        <w:t xml:space="preserve">          $ref: 'TS29571_CommonData.yaml#/components/schemas/</w:t>
      </w:r>
      <w:proofErr w:type="spellStart"/>
      <w:r w:rsidRPr="00133177">
        <w:t>NfInstanceId</w:t>
      </w:r>
      <w:proofErr w:type="spellEnd"/>
      <w:r w:rsidRPr="00133177">
        <w:t>'</w:t>
      </w:r>
    </w:p>
    <w:p w14:paraId="3C204531" w14:textId="77777777" w:rsidR="00CF157B" w:rsidRPr="00133177" w:rsidRDefault="00CF157B" w:rsidP="00CF157B">
      <w:pPr>
        <w:pStyle w:val="PL"/>
      </w:pPr>
      <w:r w:rsidRPr="00133177">
        <w:t xml:space="preserve">        </w:t>
      </w:r>
      <w:proofErr w:type="spellStart"/>
      <w:r w:rsidRPr="00133177">
        <w:t>recoveryTime</w:t>
      </w:r>
      <w:proofErr w:type="spellEnd"/>
      <w:r w:rsidRPr="00133177">
        <w:t>:</w:t>
      </w:r>
    </w:p>
    <w:p w14:paraId="3D0B3B26" w14:textId="77777777" w:rsidR="00CF157B" w:rsidRPr="00133177" w:rsidRDefault="00CF157B" w:rsidP="00CF157B">
      <w:pPr>
        <w:pStyle w:val="PL"/>
      </w:pPr>
      <w:r w:rsidRPr="00133177">
        <w:t xml:space="preserve">          $ref: 'TS29571_CommonData.yaml#/components/schemas/</w:t>
      </w:r>
      <w:proofErr w:type="spellStart"/>
      <w:r w:rsidRPr="00133177">
        <w:t>DateTime</w:t>
      </w:r>
      <w:proofErr w:type="spellEnd"/>
      <w:r w:rsidRPr="00133177">
        <w:t>'</w:t>
      </w:r>
    </w:p>
    <w:p w14:paraId="72E8EC2E" w14:textId="77777777" w:rsidR="00CF157B" w:rsidRPr="00133177" w:rsidRDefault="00CF157B" w:rsidP="00CF157B">
      <w:pPr>
        <w:pStyle w:val="PL"/>
      </w:pPr>
      <w:r w:rsidRPr="00133177">
        <w:t xml:space="preserve">        </w:t>
      </w:r>
      <w:proofErr w:type="spellStart"/>
      <w:r w:rsidRPr="00133177">
        <w:t>maPduInd</w:t>
      </w:r>
      <w:proofErr w:type="spellEnd"/>
      <w:r w:rsidRPr="00133177">
        <w:t>:</w:t>
      </w:r>
    </w:p>
    <w:p w14:paraId="6CB99692" w14:textId="77777777" w:rsidR="00CF157B" w:rsidRPr="00133177" w:rsidRDefault="00CF157B" w:rsidP="00CF157B">
      <w:pPr>
        <w:pStyle w:val="PL"/>
      </w:pPr>
      <w:r w:rsidRPr="00133177">
        <w:t xml:space="preserve">          $ref: '#/components/schemas/</w:t>
      </w:r>
      <w:proofErr w:type="spellStart"/>
      <w:r w:rsidRPr="00133177">
        <w:t>MaPduIndication</w:t>
      </w:r>
      <w:proofErr w:type="spellEnd"/>
      <w:r w:rsidRPr="00133177">
        <w:t>'</w:t>
      </w:r>
    </w:p>
    <w:p w14:paraId="26D2549A" w14:textId="77777777" w:rsidR="00CF157B" w:rsidRPr="00133177" w:rsidRDefault="00CF157B" w:rsidP="00CF157B">
      <w:pPr>
        <w:pStyle w:val="PL"/>
      </w:pPr>
      <w:r w:rsidRPr="00133177">
        <w:t xml:space="preserve">        </w:t>
      </w:r>
      <w:proofErr w:type="spellStart"/>
      <w:r w:rsidRPr="00133177">
        <w:t>atsssCapab</w:t>
      </w:r>
      <w:proofErr w:type="spellEnd"/>
      <w:r w:rsidRPr="00133177">
        <w:t>:</w:t>
      </w:r>
    </w:p>
    <w:p w14:paraId="6E0471A2" w14:textId="77777777" w:rsidR="00CF157B" w:rsidRPr="00133177" w:rsidRDefault="00CF157B" w:rsidP="00CF157B">
      <w:pPr>
        <w:pStyle w:val="PL"/>
      </w:pPr>
      <w:r w:rsidRPr="00133177">
        <w:t xml:space="preserve">          $ref: '#/components/schemas/</w:t>
      </w:r>
      <w:proofErr w:type="spellStart"/>
      <w:r w:rsidRPr="00133177">
        <w:t>AtsssCapability</w:t>
      </w:r>
      <w:proofErr w:type="spellEnd"/>
      <w:r w:rsidRPr="00133177">
        <w:t>'</w:t>
      </w:r>
    </w:p>
    <w:p w14:paraId="3B883DF3" w14:textId="77777777" w:rsidR="00CF157B" w:rsidRPr="00133177" w:rsidRDefault="00CF157B" w:rsidP="00CF157B">
      <w:pPr>
        <w:pStyle w:val="PL"/>
      </w:pPr>
      <w:r w:rsidRPr="00133177">
        <w:t xml:space="preserve">        ipv4FrameRouteList:</w:t>
      </w:r>
    </w:p>
    <w:p w14:paraId="74BD74E8" w14:textId="77777777" w:rsidR="00CF157B" w:rsidRPr="00133177" w:rsidRDefault="00CF157B" w:rsidP="00CF157B">
      <w:pPr>
        <w:pStyle w:val="PL"/>
      </w:pPr>
      <w:r w:rsidRPr="00133177">
        <w:t xml:space="preserve">          type: array</w:t>
      </w:r>
    </w:p>
    <w:p w14:paraId="233ADC1F" w14:textId="77777777" w:rsidR="00CF157B" w:rsidRPr="00133177" w:rsidRDefault="00CF157B" w:rsidP="00CF157B">
      <w:pPr>
        <w:pStyle w:val="PL"/>
      </w:pPr>
      <w:r w:rsidRPr="00133177">
        <w:t xml:space="preserve">          items:</w:t>
      </w:r>
    </w:p>
    <w:p w14:paraId="241B6436" w14:textId="77777777" w:rsidR="00CF157B" w:rsidRPr="00133177" w:rsidRDefault="00CF157B" w:rsidP="00CF157B">
      <w:pPr>
        <w:pStyle w:val="PL"/>
      </w:pPr>
      <w:r w:rsidRPr="00133177">
        <w:t xml:space="preserve">            $ref: 'TS29571_CommonData.yaml#/components/schemas/Ipv4AddrMask'</w:t>
      </w:r>
    </w:p>
    <w:p w14:paraId="49E02204" w14:textId="77777777" w:rsidR="00CF157B" w:rsidRPr="00133177" w:rsidRDefault="00CF157B" w:rsidP="00CF157B">
      <w:pPr>
        <w:pStyle w:val="PL"/>
      </w:pPr>
      <w:r w:rsidRPr="00133177">
        <w:t xml:space="preserve">          </w:t>
      </w:r>
      <w:proofErr w:type="spellStart"/>
      <w:r w:rsidRPr="00133177">
        <w:t>minItems</w:t>
      </w:r>
      <w:proofErr w:type="spellEnd"/>
      <w:r w:rsidRPr="00133177">
        <w:t>: 1</w:t>
      </w:r>
    </w:p>
    <w:p w14:paraId="3685C859" w14:textId="77777777" w:rsidR="00CF157B" w:rsidRPr="00133177" w:rsidRDefault="00CF157B" w:rsidP="00CF157B">
      <w:pPr>
        <w:pStyle w:val="PL"/>
      </w:pPr>
      <w:r w:rsidRPr="00133177">
        <w:t xml:space="preserve">        ipv6FrameRouteList:</w:t>
      </w:r>
    </w:p>
    <w:p w14:paraId="4563D074" w14:textId="77777777" w:rsidR="00CF157B" w:rsidRPr="00133177" w:rsidRDefault="00CF157B" w:rsidP="00CF157B">
      <w:pPr>
        <w:pStyle w:val="PL"/>
      </w:pPr>
      <w:r w:rsidRPr="00133177">
        <w:t xml:space="preserve">          type: array</w:t>
      </w:r>
    </w:p>
    <w:p w14:paraId="2140CEFB" w14:textId="77777777" w:rsidR="00CF157B" w:rsidRPr="00133177" w:rsidRDefault="00CF157B" w:rsidP="00CF157B">
      <w:pPr>
        <w:pStyle w:val="PL"/>
      </w:pPr>
      <w:r w:rsidRPr="00133177">
        <w:lastRenderedPageBreak/>
        <w:t xml:space="preserve">          items:</w:t>
      </w:r>
    </w:p>
    <w:p w14:paraId="4E5128AF" w14:textId="77777777" w:rsidR="00CF157B" w:rsidRPr="00133177" w:rsidRDefault="00CF157B" w:rsidP="00CF157B">
      <w:pPr>
        <w:pStyle w:val="PL"/>
      </w:pPr>
      <w:r w:rsidRPr="00133177">
        <w:t xml:space="preserve">            $ref: 'TS29571_CommonData.yaml#/components/schemas/Ipv6Prefix'</w:t>
      </w:r>
    </w:p>
    <w:p w14:paraId="1A928F94" w14:textId="77777777" w:rsidR="00CF157B" w:rsidRPr="00133177" w:rsidRDefault="00CF157B" w:rsidP="00CF157B">
      <w:pPr>
        <w:pStyle w:val="PL"/>
      </w:pPr>
      <w:r w:rsidRPr="00133177">
        <w:t xml:space="preserve">          </w:t>
      </w:r>
      <w:proofErr w:type="spellStart"/>
      <w:r w:rsidRPr="00133177">
        <w:t>minItems</w:t>
      </w:r>
      <w:proofErr w:type="spellEnd"/>
      <w:r w:rsidRPr="00133177">
        <w:t>: 1</w:t>
      </w:r>
    </w:p>
    <w:p w14:paraId="039AD79E" w14:textId="77777777" w:rsidR="00CF157B" w:rsidRPr="00133177" w:rsidRDefault="00CF157B" w:rsidP="00CF157B">
      <w:pPr>
        <w:pStyle w:val="PL"/>
      </w:pPr>
      <w:r w:rsidRPr="00133177">
        <w:t xml:space="preserve">        </w:t>
      </w:r>
      <w:proofErr w:type="spellStart"/>
      <w:r w:rsidRPr="00133177">
        <w:t>satBackhaulCategory</w:t>
      </w:r>
      <w:proofErr w:type="spellEnd"/>
      <w:r w:rsidRPr="00133177">
        <w:t>:</w:t>
      </w:r>
    </w:p>
    <w:p w14:paraId="664E7A60" w14:textId="77777777" w:rsidR="00CF157B" w:rsidRPr="00133177" w:rsidRDefault="00CF157B" w:rsidP="00CF157B">
      <w:pPr>
        <w:pStyle w:val="PL"/>
      </w:pPr>
      <w:r w:rsidRPr="00133177">
        <w:t xml:space="preserve">          $ref: 'TS29571_CommonData.yaml#/components/schemas/SatelliteBackhaulCategory'</w:t>
      </w:r>
    </w:p>
    <w:p w14:paraId="6BB994A2" w14:textId="77777777" w:rsidR="00CF157B" w:rsidRPr="00133177" w:rsidRDefault="00CF157B" w:rsidP="00CF157B">
      <w:pPr>
        <w:pStyle w:val="PL"/>
      </w:pPr>
      <w:r w:rsidRPr="00133177">
        <w:t xml:space="preserve">        </w:t>
      </w:r>
      <w:proofErr w:type="spellStart"/>
      <w:r w:rsidRPr="00133177">
        <w:t>pcfUeInfo</w:t>
      </w:r>
      <w:proofErr w:type="spellEnd"/>
      <w:r w:rsidRPr="00133177">
        <w:t>:</w:t>
      </w:r>
    </w:p>
    <w:p w14:paraId="4987E9EF" w14:textId="77777777" w:rsidR="00CF157B" w:rsidRPr="00133177" w:rsidRDefault="00CF157B" w:rsidP="00CF157B">
      <w:pPr>
        <w:pStyle w:val="PL"/>
      </w:pPr>
      <w:r w:rsidRPr="00133177">
        <w:t xml:space="preserve">          $ref: 'TS29571_CommonData.yaml#/components/schemas/</w:t>
      </w:r>
      <w:proofErr w:type="spellStart"/>
      <w:r w:rsidRPr="00133177">
        <w:t>PcfUeCallbackInfo</w:t>
      </w:r>
      <w:proofErr w:type="spellEnd"/>
      <w:r w:rsidRPr="00133177">
        <w:t>'</w:t>
      </w:r>
    </w:p>
    <w:p w14:paraId="7E2662FE" w14:textId="77777777" w:rsidR="00CF157B" w:rsidRPr="00133177" w:rsidRDefault="00CF157B" w:rsidP="00CF157B">
      <w:pPr>
        <w:pStyle w:val="PL"/>
      </w:pPr>
      <w:r w:rsidRPr="00133177">
        <w:t xml:space="preserve">        </w:t>
      </w:r>
      <w:proofErr w:type="spellStart"/>
      <w:r w:rsidRPr="00133177">
        <w:t>pvsInfo</w:t>
      </w:r>
      <w:proofErr w:type="spellEnd"/>
      <w:r w:rsidRPr="00133177">
        <w:t>:</w:t>
      </w:r>
    </w:p>
    <w:p w14:paraId="21B09D11" w14:textId="77777777" w:rsidR="00CF157B" w:rsidRPr="00133177" w:rsidRDefault="00CF157B" w:rsidP="00CF157B">
      <w:pPr>
        <w:pStyle w:val="PL"/>
      </w:pPr>
      <w:r w:rsidRPr="00133177">
        <w:t xml:space="preserve">          type: array</w:t>
      </w:r>
    </w:p>
    <w:p w14:paraId="0F865325" w14:textId="77777777" w:rsidR="00CF157B" w:rsidRPr="00133177" w:rsidRDefault="00CF157B" w:rsidP="00CF157B">
      <w:pPr>
        <w:pStyle w:val="PL"/>
      </w:pPr>
      <w:r w:rsidRPr="00133177">
        <w:t xml:space="preserve">          items:</w:t>
      </w:r>
    </w:p>
    <w:p w14:paraId="2F306E3C" w14:textId="77777777" w:rsidR="00CF157B" w:rsidRPr="00133177" w:rsidRDefault="00CF157B" w:rsidP="00CF157B">
      <w:pPr>
        <w:pStyle w:val="PL"/>
      </w:pPr>
      <w:r w:rsidRPr="00133177">
        <w:t xml:space="preserve">            $ref: 'TS29571_CommonData.yaml#/components/schemas/ServerAddressingInfo'</w:t>
      </w:r>
    </w:p>
    <w:p w14:paraId="7001CBAF" w14:textId="77777777" w:rsidR="00CF157B" w:rsidRPr="00133177" w:rsidRDefault="00CF157B" w:rsidP="00CF157B">
      <w:pPr>
        <w:pStyle w:val="PL"/>
      </w:pPr>
      <w:r w:rsidRPr="00133177">
        <w:t xml:space="preserve">          </w:t>
      </w:r>
      <w:proofErr w:type="spellStart"/>
      <w:r w:rsidRPr="00133177">
        <w:t>minItems</w:t>
      </w:r>
      <w:proofErr w:type="spellEnd"/>
      <w:r w:rsidRPr="00133177">
        <w:t>: 1</w:t>
      </w:r>
    </w:p>
    <w:p w14:paraId="0FEFFB41" w14:textId="77777777" w:rsidR="00CF157B" w:rsidRPr="00133177" w:rsidRDefault="00CF157B" w:rsidP="00CF157B">
      <w:pPr>
        <w:pStyle w:val="PL"/>
      </w:pPr>
      <w:r w:rsidRPr="00133177">
        <w:t xml:space="preserve">        </w:t>
      </w:r>
      <w:proofErr w:type="spellStart"/>
      <w:r w:rsidRPr="00133177">
        <w:t>onboardInd</w:t>
      </w:r>
      <w:proofErr w:type="spellEnd"/>
      <w:r w:rsidRPr="00133177">
        <w:t>:</w:t>
      </w:r>
    </w:p>
    <w:p w14:paraId="048697B3" w14:textId="77777777" w:rsidR="00CF157B" w:rsidRPr="00133177" w:rsidRDefault="00CF157B" w:rsidP="00CF157B">
      <w:pPr>
        <w:pStyle w:val="PL"/>
      </w:pPr>
      <w:r w:rsidRPr="00133177">
        <w:t xml:space="preserve">          type: </w:t>
      </w:r>
      <w:proofErr w:type="spellStart"/>
      <w:r w:rsidRPr="00133177">
        <w:t>boolean</w:t>
      </w:r>
      <w:proofErr w:type="spellEnd"/>
    </w:p>
    <w:p w14:paraId="3A767283" w14:textId="77777777" w:rsidR="00CF157B" w:rsidRPr="00133177" w:rsidRDefault="00CF157B" w:rsidP="00CF157B">
      <w:pPr>
        <w:pStyle w:val="PL"/>
      </w:pPr>
      <w:r w:rsidRPr="00133177">
        <w:t xml:space="preserve">          description: &gt;</w:t>
      </w:r>
    </w:p>
    <w:p w14:paraId="6D13E62D" w14:textId="77777777" w:rsidR="00CF157B" w:rsidRPr="00133177" w:rsidRDefault="00CF157B" w:rsidP="00CF157B">
      <w:pPr>
        <w:pStyle w:val="PL"/>
      </w:pPr>
      <w:r w:rsidRPr="00133177">
        <w:t xml:space="preserve">            If it is included and set to true, it indicates that the PDU session is used for </w:t>
      </w:r>
    </w:p>
    <w:p w14:paraId="2F723D57" w14:textId="77777777" w:rsidR="00CF157B" w:rsidRPr="00133177" w:rsidRDefault="00CF157B" w:rsidP="00CF157B">
      <w:pPr>
        <w:pStyle w:val="PL"/>
      </w:pPr>
      <w:r w:rsidRPr="00133177">
        <w:t xml:space="preserve">            UE Onboarding.</w:t>
      </w:r>
    </w:p>
    <w:p w14:paraId="4CA80926" w14:textId="77777777" w:rsidR="00CF157B" w:rsidRPr="00133177" w:rsidRDefault="00CF157B" w:rsidP="00CF157B">
      <w:pPr>
        <w:pStyle w:val="PL"/>
      </w:pPr>
      <w:r w:rsidRPr="00133177">
        <w:t xml:space="preserve">        </w:t>
      </w:r>
      <w:proofErr w:type="spellStart"/>
      <w:r w:rsidRPr="00133177">
        <w:t>nwdafDatas</w:t>
      </w:r>
      <w:proofErr w:type="spellEnd"/>
      <w:r w:rsidRPr="00133177">
        <w:t>:</w:t>
      </w:r>
    </w:p>
    <w:p w14:paraId="6573C8C6" w14:textId="77777777" w:rsidR="00CF157B" w:rsidRPr="00133177" w:rsidRDefault="00CF157B" w:rsidP="00CF157B">
      <w:pPr>
        <w:pStyle w:val="PL"/>
      </w:pPr>
      <w:r w:rsidRPr="00133177">
        <w:t xml:space="preserve">          type: array</w:t>
      </w:r>
    </w:p>
    <w:p w14:paraId="25EA4932" w14:textId="77777777" w:rsidR="00CF157B" w:rsidRPr="00133177" w:rsidRDefault="00CF157B" w:rsidP="00CF157B">
      <w:pPr>
        <w:pStyle w:val="PL"/>
      </w:pPr>
      <w:r w:rsidRPr="00133177">
        <w:t xml:space="preserve">          items:</w:t>
      </w:r>
    </w:p>
    <w:p w14:paraId="2806C0E8" w14:textId="77777777" w:rsidR="00CF157B" w:rsidRPr="00133177" w:rsidRDefault="00CF157B" w:rsidP="00CF157B">
      <w:pPr>
        <w:pStyle w:val="PL"/>
      </w:pPr>
      <w:r w:rsidRPr="00133177">
        <w:t xml:space="preserve">            $ref: '#/components/schemas/</w:t>
      </w:r>
      <w:proofErr w:type="spellStart"/>
      <w:r w:rsidRPr="00133177">
        <w:t>NwdafData</w:t>
      </w:r>
      <w:proofErr w:type="spellEnd"/>
      <w:r w:rsidRPr="00133177">
        <w:t>'</w:t>
      </w:r>
    </w:p>
    <w:p w14:paraId="26235189" w14:textId="77777777" w:rsidR="00CF157B" w:rsidRPr="00133177" w:rsidRDefault="00CF157B" w:rsidP="00CF157B">
      <w:pPr>
        <w:pStyle w:val="PL"/>
      </w:pPr>
      <w:r w:rsidRPr="00133177">
        <w:t xml:space="preserve">          </w:t>
      </w:r>
      <w:proofErr w:type="spellStart"/>
      <w:r w:rsidRPr="00133177">
        <w:t>minItems</w:t>
      </w:r>
      <w:proofErr w:type="spellEnd"/>
      <w:r w:rsidRPr="00133177">
        <w:t>: 1</w:t>
      </w:r>
    </w:p>
    <w:p w14:paraId="193C2244" w14:textId="15475929" w:rsidR="00F77A66" w:rsidRPr="00133177" w:rsidRDefault="00F77A66" w:rsidP="00F77A66">
      <w:pPr>
        <w:pStyle w:val="PL"/>
        <w:rPr>
          <w:ins w:id="700" w:author="Intel/ThomasL" w:date="2023-02-16T11:29:00Z"/>
        </w:rPr>
      </w:pPr>
      <w:ins w:id="701" w:author="Intel/ThomasL" w:date="2023-02-16T11:29:00Z">
        <w:r w:rsidRPr="00133177">
          <w:t xml:space="preserve">        </w:t>
        </w:r>
      </w:ins>
      <w:proofErr w:type="spellStart"/>
      <w:ins w:id="702" w:author="Intel/ThomasL" w:date="2023-02-16T11:30:00Z">
        <w:r w:rsidR="00262D1D" w:rsidRPr="00262D1D">
          <w:t>uePolCont</w:t>
        </w:r>
      </w:ins>
      <w:proofErr w:type="spellEnd"/>
      <w:ins w:id="703" w:author="Intel/ThomasL" w:date="2023-02-16T11:29:00Z">
        <w:r w:rsidRPr="00133177">
          <w:t>:</w:t>
        </w:r>
      </w:ins>
    </w:p>
    <w:p w14:paraId="6ECBA45C" w14:textId="641DD0A7" w:rsidR="00401241" w:rsidRDefault="00401241" w:rsidP="00401241">
      <w:pPr>
        <w:pStyle w:val="PL"/>
        <w:rPr>
          <w:ins w:id="704" w:author="Intel/ThomasL" w:date="2023-02-16T11:32:00Z"/>
        </w:rPr>
      </w:pPr>
      <w:ins w:id="705" w:author="Intel/ThomasL" w:date="2023-02-16T11:32:00Z">
        <w:r>
          <w:t xml:space="preserve">          $ref: '#/components/schemas/</w:t>
        </w:r>
        <w:proofErr w:type="spellStart"/>
        <w:r>
          <w:t>UePolicy</w:t>
        </w:r>
        <w:r w:rsidR="00FC0530">
          <w:t>Container</w:t>
        </w:r>
        <w:proofErr w:type="spellEnd"/>
        <w:r>
          <w:t>'</w:t>
        </w:r>
      </w:ins>
    </w:p>
    <w:p w14:paraId="33FBB2A9" w14:textId="77777777" w:rsidR="00CF157B" w:rsidRPr="00133177" w:rsidRDefault="00CF157B" w:rsidP="00CF157B">
      <w:pPr>
        <w:pStyle w:val="PL"/>
      </w:pPr>
      <w:r w:rsidRPr="00133177">
        <w:t xml:space="preserve">      required:</w:t>
      </w:r>
    </w:p>
    <w:p w14:paraId="5A01D895" w14:textId="77777777" w:rsidR="00CF157B" w:rsidRPr="00133177" w:rsidRDefault="00CF157B" w:rsidP="00CF157B">
      <w:pPr>
        <w:pStyle w:val="PL"/>
      </w:pPr>
      <w:r w:rsidRPr="00133177">
        <w:t xml:space="preserve">        - </w:t>
      </w:r>
      <w:proofErr w:type="spellStart"/>
      <w:r w:rsidRPr="00133177">
        <w:t>supi</w:t>
      </w:r>
      <w:proofErr w:type="spellEnd"/>
    </w:p>
    <w:p w14:paraId="13DEA825" w14:textId="77777777" w:rsidR="00CF157B" w:rsidRPr="00133177" w:rsidRDefault="00CF157B" w:rsidP="00CF157B">
      <w:pPr>
        <w:pStyle w:val="PL"/>
      </w:pPr>
      <w:r w:rsidRPr="00133177">
        <w:t xml:space="preserve">        - </w:t>
      </w:r>
      <w:proofErr w:type="spellStart"/>
      <w:r w:rsidRPr="00133177">
        <w:t>pduSessionId</w:t>
      </w:r>
      <w:proofErr w:type="spellEnd"/>
    </w:p>
    <w:p w14:paraId="5FE54903" w14:textId="77777777" w:rsidR="00CF157B" w:rsidRPr="00133177" w:rsidRDefault="00CF157B" w:rsidP="00CF157B">
      <w:pPr>
        <w:pStyle w:val="PL"/>
      </w:pPr>
      <w:r w:rsidRPr="00133177">
        <w:t xml:space="preserve">        - </w:t>
      </w:r>
      <w:proofErr w:type="spellStart"/>
      <w:r w:rsidRPr="00133177">
        <w:t>pduSessionType</w:t>
      </w:r>
      <w:proofErr w:type="spellEnd"/>
    </w:p>
    <w:p w14:paraId="7A2EF36B" w14:textId="77777777" w:rsidR="00CF157B" w:rsidRPr="00133177" w:rsidRDefault="00CF157B" w:rsidP="00CF157B">
      <w:pPr>
        <w:pStyle w:val="PL"/>
      </w:pPr>
      <w:r w:rsidRPr="00133177">
        <w:t xml:space="preserve">        - </w:t>
      </w:r>
      <w:proofErr w:type="spellStart"/>
      <w:r w:rsidRPr="00133177">
        <w:t>dnn</w:t>
      </w:r>
      <w:proofErr w:type="spellEnd"/>
    </w:p>
    <w:p w14:paraId="763D4F52" w14:textId="77777777" w:rsidR="00CF157B" w:rsidRPr="00133177" w:rsidRDefault="00CF157B" w:rsidP="00CF157B">
      <w:pPr>
        <w:pStyle w:val="PL"/>
      </w:pPr>
      <w:r w:rsidRPr="00133177">
        <w:t xml:space="preserve">        - </w:t>
      </w:r>
      <w:proofErr w:type="spellStart"/>
      <w:r w:rsidRPr="00133177">
        <w:t>notificationUri</w:t>
      </w:r>
      <w:proofErr w:type="spellEnd"/>
    </w:p>
    <w:p w14:paraId="2918FBF2" w14:textId="77777777" w:rsidR="00CF157B" w:rsidRPr="00133177" w:rsidRDefault="00CF157B" w:rsidP="00CF157B">
      <w:pPr>
        <w:pStyle w:val="PL"/>
      </w:pPr>
      <w:r w:rsidRPr="00133177">
        <w:t xml:space="preserve">        - </w:t>
      </w:r>
      <w:proofErr w:type="spellStart"/>
      <w:r w:rsidRPr="00133177">
        <w:t>sliceInfo</w:t>
      </w:r>
      <w:proofErr w:type="spellEnd"/>
    </w:p>
    <w:p w14:paraId="3E862FD5" w14:textId="77777777" w:rsidR="00CF157B" w:rsidRPr="00133177" w:rsidRDefault="00CF157B" w:rsidP="00CF157B">
      <w:pPr>
        <w:pStyle w:val="PL"/>
      </w:pPr>
      <w:r w:rsidRPr="00133177">
        <w:t xml:space="preserve">    </w:t>
      </w:r>
      <w:proofErr w:type="spellStart"/>
      <w:r w:rsidRPr="00133177">
        <w:t>SmPolicyDecision</w:t>
      </w:r>
      <w:proofErr w:type="spellEnd"/>
      <w:r w:rsidRPr="00133177">
        <w:t>:</w:t>
      </w:r>
    </w:p>
    <w:p w14:paraId="3CE5CBB5" w14:textId="77777777" w:rsidR="00CF157B" w:rsidRPr="00133177" w:rsidRDefault="00CF157B" w:rsidP="00CF157B">
      <w:pPr>
        <w:pStyle w:val="PL"/>
      </w:pPr>
      <w:r w:rsidRPr="00133177">
        <w:t xml:space="preserve">      description: Contains the SM policies authorized by the PCF.</w:t>
      </w:r>
    </w:p>
    <w:p w14:paraId="56C4A39D" w14:textId="77777777" w:rsidR="00CF157B" w:rsidRPr="00133177" w:rsidRDefault="00CF157B" w:rsidP="00CF157B">
      <w:pPr>
        <w:pStyle w:val="PL"/>
      </w:pPr>
      <w:r w:rsidRPr="00133177">
        <w:t xml:space="preserve">      type: object</w:t>
      </w:r>
    </w:p>
    <w:p w14:paraId="50C5951A" w14:textId="77777777" w:rsidR="00CF157B" w:rsidRPr="00133177" w:rsidRDefault="00CF157B" w:rsidP="00CF157B">
      <w:pPr>
        <w:pStyle w:val="PL"/>
      </w:pPr>
      <w:r w:rsidRPr="00133177">
        <w:t xml:space="preserve">      properties:</w:t>
      </w:r>
    </w:p>
    <w:p w14:paraId="46F5E2D5" w14:textId="77777777" w:rsidR="00CF157B" w:rsidRPr="00133177" w:rsidRDefault="00CF157B" w:rsidP="00CF157B">
      <w:pPr>
        <w:pStyle w:val="PL"/>
      </w:pPr>
      <w:r w:rsidRPr="00133177">
        <w:t xml:space="preserve">        </w:t>
      </w:r>
      <w:proofErr w:type="spellStart"/>
      <w:r w:rsidRPr="00133177">
        <w:t>sessRules</w:t>
      </w:r>
      <w:proofErr w:type="spellEnd"/>
      <w:r w:rsidRPr="00133177">
        <w:t>:</w:t>
      </w:r>
    </w:p>
    <w:p w14:paraId="620BDDCB" w14:textId="77777777" w:rsidR="00CF157B" w:rsidRPr="00133177" w:rsidRDefault="00CF157B" w:rsidP="00CF157B">
      <w:pPr>
        <w:pStyle w:val="PL"/>
      </w:pPr>
      <w:r w:rsidRPr="00133177">
        <w:t xml:space="preserve">          type: object</w:t>
      </w:r>
    </w:p>
    <w:p w14:paraId="7C489B78"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08814BEC" w14:textId="77777777" w:rsidR="00CF157B" w:rsidRPr="00133177" w:rsidRDefault="00CF157B" w:rsidP="00CF157B">
      <w:pPr>
        <w:pStyle w:val="PL"/>
      </w:pPr>
      <w:r w:rsidRPr="00133177">
        <w:t xml:space="preserve">            $ref: '#/components/schemas/</w:t>
      </w:r>
      <w:proofErr w:type="spellStart"/>
      <w:r w:rsidRPr="00133177">
        <w:t>SessionRule</w:t>
      </w:r>
      <w:proofErr w:type="spellEnd"/>
      <w:r w:rsidRPr="00133177">
        <w:t>'</w:t>
      </w:r>
    </w:p>
    <w:p w14:paraId="634A63FD"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37EAD726" w14:textId="77777777" w:rsidR="00CF157B" w:rsidRPr="00133177" w:rsidRDefault="00CF157B" w:rsidP="00CF157B">
      <w:pPr>
        <w:pStyle w:val="PL"/>
      </w:pPr>
      <w:r w:rsidRPr="00133177">
        <w:t xml:space="preserve">          description: &gt;</w:t>
      </w:r>
    </w:p>
    <w:p w14:paraId="474C9868" w14:textId="77777777" w:rsidR="00CF157B" w:rsidRPr="00133177" w:rsidRDefault="00CF157B" w:rsidP="00CF157B">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607FB22F" w14:textId="77777777" w:rsidR="00CF157B" w:rsidRPr="00133177" w:rsidRDefault="00CF157B" w:rsidP="00CF157B">
      <w:pPr>
        <w:pStyle w:val="PL"/>
      </w:pPr>
      <w:r w:rsidRPr="00133177">
        <w:t xml:space="preserve">            clause 5.6.2.7. The key used in this map for each entry is the </w:t>
      </w:r>
      <w:proofErr w:type="spellStart"/>
      <w:r w:rsidRPr="00133177">
        <w:t>sessRuleId</w:t>
      </w:r>
      <w:proofErr w:type="spellEnd"/>
    </w:p>
    <w:p w14:paraId="1DE39E33" w14:textId="77777777" w:rsidR="00CF157B" w:rsidRPr="00133177" w:rsidRDefault="00CF157B" w:rsidP="00CF157B">
      <w:pPr>
        <w:pStyle w:val="PL"/>
      </w:pPr>
      <w:r w:rsidRPr="00133177">
        <w:t xml:space="preserve">            attribute of the corresponding </w:t>
      </w:r>
      <w:proofErr w:type="spellStart"/>
      <w:r w:rsidRPr="00133177">
        <w:t>SessionRule</w:t>
      </w:r>
      <w:proofErr w:type="spellEnd"/>
      <w:r w:rsidRPr="00133177">
        <w:t>.</w:t>
      </w:r>
    </w:p>
    <w:p w14:paraId="4038DE4C" w14:textId="77777777" w:rsidR="00CF157B" w:rsidRPr="00133177" w:rsidRDefault="00CF157B" w:rsidP="00CF157B">
      <w:pPr>
        <w:pStyle w:val="PL"/>
      </w:pPr>
      <w:r w:rsidRPr="00133177">
        <w:t xml:space="preserve">        </w:t>
      </w:r>
      <w:proofErr w:type="spellStart"/>
      <w:r w:rsidRPr="00133177">
        <w:t>pccRules</w:t>
      </w:r>
      <w:proofErr w:type="spellEnd"/>
      <w:r w:rsidRPr="00133177">
        <w:t>:</w:t>
      </w:r>
    </w:p>
    <w:p w14:paraId="60B4E64B" w14:textId="77777777" w:rsidR="00CF157B" w:rsidRPr="00133177" w:rsidRDefault="00CF157B" w:rsidP="00CF157B">
      <w:pPr>
        <w:pStyle w:val="PL"/>
      </w:pPr>
      <w:r w:rsidRPr="00133177">
        <w:t xml:space="preserve">          type: object</w:t>
      </w:r>
    </w:p>
    <w:p w14:paraId="16F3BF8A"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2007C104" w14:textId="77777777" w:rsidR="00CF157B" w:rsidRPr="00133177" w:rsidRDefault="00CF157B" w:rsidP="00CF157B">
      <w:pPr>
        <w:pStyle w:val="PL"/>
      </w:pPr>
      <w:r w:rsidRPr="00133177">
        <w:t xml:space="preserve">            $ref: '#/components/schemas/</w:t>
      </w:r>
      <w:proofErr w:type="spellStart"/>
      <w:r w:rsidRPr="00133177">
        <w:t>PccRule</w:t>
      </w:r>
      <w:proofErr w:type="spellEnd"/>
      <w:r w:rsidRPr="00133177">
        <w:t>'</w:t>
      </w:r>
    </w:p>
    <w:p w14:paraId="64846C8D"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47453C9B" w14:textId="77777777" w:rsidR="00CF157B" w:rsidRPr="00133177" w:rsidRDefault="00CF157B" w:rsidP="00CF157B">
      <w:pPr>
        <w:pStyle w:val="PL"/>
      </w:pPr>
      <w:r w:rsidRPr="00133177">
        <w:t xml:space="preserve">          description: &gt;</w:t>
      </w:r>
    </w:p>
    <w:p w14:paraId="4632E8EA" w14:textId="77777777" w:rsidR="00CF157B" w:rsidRPr="00133177" w:rsidRDefault="00CF157B" w:rsidP="00CF157B">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2A1E3459" w14:textId="77777777" w:rsidR="00CF157B" w:rsidRPr="00133177" w:rsidRDefault="00CF157B" w:rsidP="00CF157B">
      <w:pPr>
        <w:pStyle w:val="PL"/>
      </w:pPr>
      <w:r w:rsidRPr="00133177">
        <w:t xml:space="preserve">            clause 5.6.2.6. The key used in this map for each entry is the </w:t>
      </w:r>
      <w:proofErr w:type="spellStart"/>
      <w:r w:rsidRPr="00133177">
        <w:t>pccRuleId</w:t>
      </w:r>
      <w:proofErr w:type="spellEnd"/>
    </w:p>
    <w:p w14:paraId="63CAFDEA" w14:textId="77777777" w:rsidR="00CF157B" w:rsidRPr="00133177" w:rsidRDefault="00CF157B" w:rsidP="00CF157B">
      <w:pPr>
        <w:pStyle w:val="PL"/>
      </w:pPr>
      <w:r w:rsidRPr="00133177">
        <w:t xml:space="preserve">            attribute of the corresponding </w:t>
      </w:r>
      <w:proofErr w:type="spellStart"/>
      <w:r w:rsidRPr="00133177">
        <w:t>PccRule</w:t>
      </w:r>
      <w:proofErr w:type="spellEnd"/>
      <w:r w:rsidRPr="00133177">
        <w:t>.</w:t>
      </w:r>
    </w:p>
    <w:p w14:paraId="7D7BF410" w14:textId="77777777" w:rsidR="00CF157B" w:rsidRPr="00133177" w:rsidRDefault="00CF157B" w:rsidP="00CF157B">
      <w:pPr>
        <w:pStyle w:val="PL"/>
      </w:pPr>
      <w:r w:rsidRPr="00133177">
        <w:t xml:space="preserve">          nullable: true</w:t>
      </w:r>
    </w:p>
    <w:p w14:paraId="174F05E6" w14:textId="77777777" w:rsidR="00CF157B" w:rsidRPr="00133177" w:rsidRDefault="00CF157B" w:rsidP="00CF157B">
      <w:pPr>
        <w:pStyle w:val="PL"/>
      </w:pPr>
      <w:r w:rsidRPr="00133177">
        <w:t xml:space="preserve">        </w:t>
      </w:r>
      <w:proofErr w:type="spellStart"/>
      <w:r w:rsidRPr="00133177">
        <w:t>pcscfRestIndication</w:t>
      </w:r>
      <w:proofErr w:type="spellEnd"/>
      <w:r w:rsidRPr="00133177">
        <w:t>:</w:t>
      </w:r>
    </w:p>
    <w:p w14:paraId="4DA1F43D" w14:textId="77777777" w:rsidR="00CF157B" w:rsidRPr="00133177" w:rsidRDefault="00CF157B" w:rsidP="00CF157B">
      <w:pPr>
        <w:pStyle w:val="PL"/>
      </w:pPr>
      <w:r w:rsidRPr="00133177">
        <w:t xml:space="preserve">          type: </w:t>
      </w:r>
      <w:proofErr w:type="spellStart"/>
      <w:r w:rsidRPr="00133177">
        <w:t>boolean</w:t>
      </w:r>
      <w:proofErr w:type="spellEnd"/>
    </w:p>
    <w:p w14:paraId="59239E07" w14:textId="77777777" w:rsidR="00CF157B" w:rsidRPr="00133177" w:rsidRDefault="00CF157B" w:rsidP="00CF157B">
      <w:pPr>
        <w:pStyle w:val="PL"/>
      </w:pPr>
      <w:r w:rsidRPr="00133177">
        <w:t xml:space="preserve">          description: &gt;</w:t>
      </w:r>
    </w:p>
    <w:p w14:paraId="46725287" w14:textId="77777777" w:rsidR="00CF157B" w:rsidRPr="00133177" w:rsidRDefault="00CF157B" w:rsidP="00CF157B">
      <w:pPr>
        <w:pStyle w:val="PL"/>
      </w:pPr>
      <w:r w:rsidRPr="00133177">
        <w:t xml:space="preserve">            If it is included and set to true, it indicates the P-CSCF Restoration is requested.</w:t>
      </w:r>
    </w:p>
    <w:p w14:paraId="2AD4D2AC" w14:textId="77777777" w:rsidR="00CF157B" w:rsidRPr="00133177" w:rsidRDefault="00CF157B" w:rsidP="00CF157B">
      <w:pPr>
        <w:pStyle w:val="PL"/>
      </w:pPr>
      <w:r w:rsidRPr="00133177">
        <w:t xml:space="preserve">        </w:t>
      </w:r>
      <w:proofErr w:type="spellStart"/>
      <w:r w:rsidRPr="00133177">
        <w:t>qosDecs</w:t>
      </w:r>
      <w:proofErr w:type="spellEnd"/>
      <w:r w:rsidRPr="00133177">
        <w:t>:</w:t>
      </w:r>
    </w:p>
    <w:p w14:paraId="41A2CADB" w14:textId="77777777" w:rsidR="00CF157B" w:rsidRPr="00133177" w:rsidRDefault="00CF157B" w:rsidP="00CF157B">
      <w:pPr>
        <w:pStyle w:val="PL"/>
      </w:pPr>
      <w:r w:rsidRPr="00133177">
        <w:t xml:space="preserve">          type: object</w:t>
      </w:r>
    </w:p>
    <w:p w14:paraId="1D4CFA25"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2D2514F7" w14:textId="77777777" w:rsidR="00CF157B" w:rsidRPr="00133177" w:rsidRDefault="00CF157B" w:rsidP="00CF157B">
      <w:pPr>
        <w:pStyle w:val="PL"/>
      </w:pPr>
      <w:r w:rsidRPr="00133177">
        <w:t xml:space="preserve">            $ref: '#/components/schemas/</w:t>
      </w:r>
      <w:proofErr w:type="spellStart"/>
      <w:r w:rsidRPr="00133177">
        <w:t>QosData</w:t>
      </w:r>
      <w:proofErr w:type="spellEnd"/>
      <w:r w:rsidRPr="00133177">
        <w:t>'</w:t>
      </w:r>
    </w:p>
    <w:p w14:paraId="02A21210"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1E9BAA7C" w14:textId="77777777" w:rsidR="00CF157B" w:rsidRPr="00133177" w:rsidRDefault="00CF157B" w:rsidP="00CF157B">
      <w:pPr>
        <w:pStyle w:val="PL"/>
      </w:pPr>
      <w:r w:rsidRPr="00133177">
        <w:t xml:space="preserve">          description: &gt;</w:t>
      </w:r>
    </w:p>
    <w:p w14:paraId="54E81324" w14:textId="77777777" w:rsidR="00CF157B" w:rsidRPr="00133177" w:rsidRDefault="00CF157B" w:rsidP="00CF157B">
      <w:pPr>
        <w:pStyle w:val="PL"/>
      </w:pPr>
      <w:r w:rsidRPr="00133177">
        <w:t xml:space="preserve">            Map of QoS data policy decisions. The key used in this map for each entry is the </w:t>
      </w:r>
      <w:proofErr w:type="spellStart"/>
      <w:r w:rsidRPr="00133177">
        <w:t>qosId</w:t>
      </w:r>
      <w:proofErr w:type="spellEnd"/>
    </w:p>
    <w:p w14:paraId="6633307B" w14:textId="77777777" w:rsidR="00CF157B" w:rsidRPr="00133177" w:rsidRDefault="00CF157B" w:rsidP="00CF157B">
      <w:pPr>
        <w:pStyle w:val="PL"/>
      </w:pPr>
      <w:r w:rsidRPr="00133177">
        <w:t xml:space="preserve">            attribute of the corresponding </w:t>
      </w:r>
      <w:proofErr w:type="spellStart"/>
      <w:r w:rsidRPr="00133177">
        <w:t>QosData</w:t>
      </w:r>
      <w:proofErr w:type="spellEnd"/>
      <w:r w:rsidRPr="00133177">
        <w:t>.</w:t>
      </w:r>
    </w:p>
    <w:p w14:paraId="54D7C7CF" w14:textId="77777777" w:rsidR="00CF157B" w:rsidRPr="00133177" w:rsidRDefault="00CF157B" w:rsidP="00CF157B">
      <w:pPr>
        <w:pStyle w:val="PL"/>
      </w:pPr>
      <w:r w:rsidRPr="00133177">
        <w:t xml:space="preserve">        </w:t>
      </w:r>
      <w:proofErr w:type="spellStart"/>
      <w:r w:rsidRPr="00133177">
        <w:t>chgDecs</w:t>
      </w:r>
      <w:proofErr w:type="spellEnd"/>
      <w:r w:rsidRPr="00133177">
        <w:t>:</w:t>
      </w:r>
    </w:p>
    <w:p w14:paraId="751923F7" w14:textId="77777777" w:rsidR="00CF157B" w:rsidRPr="00133177" w:rsidRDefault="00CF157B" w:rsidP="00CF157B">
      <w:pPr>
        <w:pStyle w:val="PL"/>
      </w:pPr>
      <w:r w:rsidRPr="00133177">
        <w:t xml:space="preserve">          type: object</w:t>
      </w:r>
    </w:p>
    <w:p w14:paraId="6085BDC7"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05CE6FA9" w14:textId="77777777" w:rsidR="00CF157B" w:rsidRPr="00133177" w:rsidRDefault="00CF157B" w:rsidP="00CF157B">
      <w:pPr>
        <w:pStyle w:val="PL"/>
      </w:pPr>
      <w:r w:rsidRPr="00133177">
        <w:t xml:space="preserve">            $ref: '#/components/schemas/</w:t>
      </w:r>
      <w:proofErr w:type="spellStart"/>
      <w:r w:rsidRPr="00133177">
        <w:t>ChargingData</w:t>
      </w:r>
      <w:proofErr w:type="spellEnd"/>
      <w:r w:rsidRPr="00133177">
        <w:t>'</w:t>
      </w:r>
    </w:p>
    <w:p w14:paraId="5B9E5D3E"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656BEBDD" w14:textId="77777777" w:rsidR="00CF157B" w:rsidRPr="00133177" w:rsidRDefault="00CF157B" w:rsidP="00CF157B">
      <w:pPr>
        <w:pStyle w:val="PL"/>
      </w:pPr>
      <w:r w:rsidRPr="00133177">
        <w:t xml:space="preserve">          description: &gt;</w:t>
      </w:r>
    </w:p>
    <w:p w14:paraId="78445D0A" w14:textId="77777777" w:rsidR="00CF157B" w:rsidRPr="00133177" w:rsidRDefault="00CF157B" w:rsidP="00CF157B">
      <w:pPr>
        <w:pStyle w:val="PL"/>
      </w:pPr>
      <w:r w:rsidRPr="00133177">
        <w:t xml:space="preserve">            Map of Charging data policy decisions. The key used in this map for each entry</w:t>
      </w:r>
    </w:p>
    <w:p w14:paraId="71B24E14" w14:textId="77777777" w:rsidR="00CF157B" w:rsidRPr="00133177" w:rsidRDefault="00CF157B" w:rsidP="00CF157B">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606A426F" w14:textId="77777777" w:rsidR="00CF157B" w:rsidRPr="00133177" w:rsidRDefault="00CF157B" w:rsidP="00CF157B">
      <w:pPr>
        <w:pStyle w:val="PL"/>
      </w:pPr>
      <w:r w:rsidRPr="00133177">
        <w:t xml:space="preserve">          nullable: true</w:t>
      </w:r>
    </w:p>
    <w:p w14:paraId="67838F30" w14:textId="77777777" w:rsidR="00CF157B" w:rsidRPr="00133177" w:rsidRDefault="00CF157B" w:rsidP="00CF157B">
      <w:pPr>
        <w:pStyle w:val="PL"/>
      </w:pPr>
      <w:r w:rsidRPr="00133177">
        <w:t xml:space="preserve">        </w:t>
      </w:r>
      <w:proofErr w:type="spellStart"/>
      <w:r w:rsidRPr="00133177">
        <w:t>chargingInfo</w:t>
      </w:r>
      <w:proofErr w:type="spellEnd"/>
      <w:r w:rsidRPr="00133177">
        <w:t>:</w:t>
      </w:r>
    </w:p>
    <w:p w14:paraId="3D190FBC" w14:textId="77777777" w:rsidR="00CF157B" w:rsidRPr="00133177" w:rsidRDefault="00CF157B" w:rsidP="00CF157B">
      <w:pPr>
        <w:pStyle w:val="PL"/>
      </w:pPr>
      <w:r w:rsidRPr="00133177">
        <w:t xml:space="preserve">          $ref: '#/components/schemas/</w:t>
      </w:r>
      <w:proofErr w:type="spellStart"/>
      <w:r w:rsidRPr="00133177">
        <w:t>ChargingInformation</w:t>
      </w:r>
      <w:proofErr w:type="spellEnd"/>
      <w:r w:rsidRPr="00133177">
        <w:t>'</w:t>
      </w:r>
    </w:p>
    <w:p w14:paraId="057D7D56" w14:textId="77777777" w:rsidR="00CF157B" w:rsidRPr="00133177" w:rsidRDefault="00CF157B" w:rsidP="00CF157B">
      <w:pPr>
        <w:pStyle w:val="PL"/>
      </w:pPr>
      <w:r w:rsidRPr="00133177">
        <w:t xml:space="preserve">        </w:t>
      </w:r>
      <w:proofErr w:type="spellStart"/>
      <w:r w:rsidRPr="00133177">
        <w:t>traffContDecs</w:t>
      </w:r>
      <w:proofErr w:type="spellEnd"/>
      <w:r w:rsidRPr="00133177">
        <w:t>:</w:t>
      </w:r>
    </w:p>
    <w:p w14:paraId="3A3DFE25" w14:textId="77777777" w:rsidR="00CF157B" w:rsidRPr="00133177" w:rsidRDefault="00CF157B" w:rsidP="00CF157B">
      <w:pPr>
        <w:pStyle w:val="PL"/>
      </w:pPr>
      <w:r w:rsidRPr="00133177">
        <w:lastRenderedPageBreak/>
        <w:t xml:space="preserve">          type: object</w:t>
      </w:r>
    </w:p>
    <w:p w14:paraId="774BAA3A"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2CCE7CA4" w14:textId="77777777" w:rsidR="00CF157B" w:rsidRPr="00133177" w:rsidRDefault="00CF157B" w:rsidP="00CF157B">
      <w:pPr>
        <w:pStyle w:val="PL"/>
      </w:pPr>
      <w:r w:rsidRPr="00133177">
        <w:t xml:space="preserve">            $ref: '#/components/schemas/</w:t>
      </w:r>
      <w:proofErr w:type="spellStart"/>
      <w:r w:rsidRPr="00133177">
        <w:t>TrafficControlData</w:t>
      </w:r>
      <w:proofErr w:type="spellEnd"/>
      <w:r w:rsidRPr="00133177">
        <w:t>'</w:t>
      </w:r>
    </w:p>
    <w:p w14:paraId="089065F1"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26A3712B" w14:textId="77777777" w:rsidR="00CF157B" w:rsidRPr="00133177" w:rsidRDefault="00CF157B" w:rsidP="00CF157B">
      <w:pPr>
        <w:pStyle w:val="PL"/>
      </w:pPr>
      <w:r w:rsidRPr="00133177">
        <w:t xml:space="preserve">          description: &gt;</w:t>
      </w:r>
    </w:p>
    <w:p w14:paraId="67395550" w14:textId="77777777" w:rsidR="00CF157B" w:rsidRPr="00133177" w:rsidRDefault="00CF157B" w:rsidP="00CF157B">
      <w:pPr>
        <w:pStyle w:val="PL"/>
      </w:pPr>
      <w:r w:rsidRPr="00133177">
        <w:t xml:space="preserve">            Map of Traffic Control data policy decisions. The key used in this map for each entry</w:t>
      </w:r>
    </w:p>
    <w:p w14:paraId="1D8ABDF9" w14:textId="77777777" w:rsidR="00CF157B" w:rsidRPr="00133177" w:rsidRDefault="00CF157B" w:rsidP="00CF157B">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6EA6C01D" w14:textId="77777777" w:rsidR="00CF157B" w:rsidRPr="00133177" w:rsidRDefault="00CF157B" w:rsidP="00CF157B">
      <w:pPr>
        <w:pStyle w:val="PL"/>
      </w:pPr>
      <w:r w:rsidRPr="00133177">
        <w:t xml:space="preserve">        </w:t>
      </w:r>
      <w:proofErr w:type="spellStart"/>
      <w:r w:rsidRPr="00133177">
        <w:t>umDecs</w:t>
      </w:r>
      <w:proofErr w:type="spellEnd"/>
      <w:r w:rsidRPr="00133177">
        <w:t>:</w:t>
      </w:r>
    </w:p>
    <w:p w14:paraId="0E24FD64" w14:textId="77777777" w:rsidR="00CF157B" w:rsidRPr="00133177" w:rsidRDefault="00CF157B" w:rsidP="00CF157B">
      <w:pPr>
        <w:pStyle w:val="PL"/>
      </w:pPr>
      <w:r w:rsidRPr="00133177">
        <w:t xml:space="preserve">          type: object</w:t>
      </w:r>
    </w:p>
    <w:p w14:paraId="3C19ABB0"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3FDC47EB" w14:textId="77777777" w:rsidR="00CF157B" w:rsidRPr="00133177" w:rsidRDefault="00CF157B" w:rsidP="00CF157B">
      <w:pPr>
        <w:pStyle w:val="PL"/>
      </w:pPr>
      <w:r w:rsidRPr="00133177">
        <w:t xml:space="preserve">            $ref: '#/components/schemas/</w:t>
      </w:r>
      <w:proofErr w:type="spellStart"/>
      <w:r w:rsidRPr="00133177">
        <w:t>UsageMonitoringData</w:t>
      </w:r>
      <w:proofErr w:type="spellEnd"/>
      <w:r w:rsidRPr="00133177">
        <w:t>'</w:t>
      </w:r>
    </w:p>
    <w:p w14:paraId="00BFD911"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5AF71AB8" w14:textId="77777777" w:rsidR="00CF157B" w:rsidRPr="00133177" w:rsidRDefault="00CF157B" w:rsidP="00CF157B">
      <w:pPr>
        <w:pStyle w:val="PL"/>
      </w:pPr>
      <w:r w:rsidRPr="00133177">
        <w:t xml:space="preserve">          description: &gt;</w:t>
      </w:r>
    </w:p>
    <w:p w14:paraId="54C8F1DD" w14:textId="77777777" w:rsidR="00CF157B" w:rsidRPr="00133177" w:rsidRDefault="00CF157B" w:rsidP="00CF157B">
      <w:pPr>
        <w:pStyle w:val="PL"/>
      </w:pPr>
      <w:r w:rsidRPr="00133177">
        <w:t xml:space="preserve">            Map of Usage Monitoring data policy decisions. The key used in this map for each entry</w:t>
      </w:r>
    </w:p>
    <w:p w14:paraId="3BF39B9A" w14:textId="77777777" w:rsidR="00CF157B" w:rsidRPr="00133177" w:rsidRDefault="00CF157B" w:rsidP="00CF157B">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0BA54781" w14:textId="77777777" w:rsidR="00CF157B" w:rsidRPr="00133177" w:rsidRDefault="00CF157B" w:rsidP="00CF157B">
      <w:pPr>
        <w:pStyle w:val="PL"/>
      </w:pPr>
      <w:r w:rsidRPr="00133177">
        <w:t xml:space="preserve">          nullable: true</w:t>
      </w:r>
    </w:p>
    <w:p w14:paraId="5EB4CA32" w14:textId="77777777" w:rsidR="00CF157B" w:rsidRPr="00133177" w:rsidRDefault="00CF157B" w:rsidP="00CF157B">
      <w:pPr>
        <w:pStyle w:val="PL"/>
      </w:pPr>
      <w:r w:rsidRPr="00133177">
        <w:t xml:space="preserve">        </w:t>
      </w:r>
      <w:proofErr w:type="spellStart"/>
      <w:r w:rsidRPr="00133177">
        <w:t>qosChars</w:t>
      </w:r>
      <w:proofErr w:type="spellEnd"/>
      <w:r w:rsidRPr="00133177">
        <w:t>:</w:t>
      </w:r>
    </w:p>
    <w:p w14:paraId="58BDD20E" w14:textId="77777777" w:rsidR="00CF157B" w:rsidRPr="00133177" w:rsidRDefault="00CF157B" w:rsidP="00CF157B">
      <w:pPr>
        <w:pStyle w:val="PL"/>
      </w:pPr>
      <w:r w:rsidRPr="00133177">
        <w:t xml:space="preserve">          type: object</w:t>
      </w:r>
    </w:p>
    <w:p w14:paraId="05304087"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27281B90" w14:textId="77777777" w:rsidR="00CF157B" w:rsidRPr="00133177" w:rsidRDefault="00CF157B" w:rsidP="00CF157B">
      <w:pPr>
        <w:pStyle w:val="PL"/>
      </w:pPr>
      <w:r w:rsidRPr="00133177">
        <w:t xml:space="preserve">            $ref: '#/components/schemas/</w:t>
      </w:r>
      <w:proofErr w:type="spellStart"/>
      <w:r w:rsidRPr="00133177">
        <w:t>QosCharacteristics</w:t>
      </w:r>
      <w:proofErr w:type="spellEnd"/>
      <w:r w:rsidRPr="00133177">
        <w:t>'</w:t>
      </w:r>
    </w:p>
    <w:p w14:paraId="48B636B5"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115D9DF7" w14:textId="77777777" w:rsidR="00CF157B" w:rsidRPr="00133177" w:rsidRDefault="00CF157B" w:rsidP="00CF157B">
      <w:pPr>
        <w:pStyle w:val="PL"/>
      </w:pPr>
      <w:r w:rsidRPr="00133177">
        <w:t xml:space="preserve">          description: &gt;</w:t>
      </w:r>
    </w:p>
    <w:p w14:paraId="4F81C8E6" w14:textId="77777777" w:rsidR="00CF157B" w:rsidRPr="00133177" w:rsidRDefault="00CF157B" w:rsidP="00CF157B">
      <w:pPr>
        <w:pStyle w:val="PL"/>
      </w:pPr>
      <w:r w:rsidRPr="00133177">
        <w:t xml:space="preserve">            Map of QoS characteristics for </w:t>
      </w:r>
      <w:proofErr w:type="spellStart"/>
      <w:proofErr w:type="gramStart"/>
      <w:r w:rsidRPr="00133177">
        <w:t>non standard</w:t>
      </w:r>
      <w:proofErr w:type="spellEnd"/>
      <w:proofErr w:type="gramEnd"/>
      <w:r w:rsidRPr="00133177">
        <w:t xml:space="preserve"> 5QIs. This map uses the 5QI values as keys.</w:t>
      </w:r>
    </w:p>
    <w:p w14:paraId="4104F3ED" w14:textId="77777777" w:rsidR="00CF157B" w:rsidRPr="00133177" w:rsidRDefault="00CF157B" w:rsidP="00CF157B">
      <w:pPr>
        <w:pStyle w:val="PL"/>
      </w:pPr>
      <w:r w:rsidRPr="00133177">
        <w:t xml:space="preserve">        </w:t>
      </w:r>
      <w:proofErr w:type="spellStart"/>
      <w:r w:rsidRPr="00133177">
        <w:t>qosMonDecs</w:t>
      </w:r>
      <w:proofErr w:type="spellEnd"/>
      <w:r w:rsidRPr="00133177">
        <w:t>:</w:t>
      </w:r>
    </w:p>
    <w:p w14:paraId="760E92CD" w14:textId="77777777" w:rsidR="00CF157B" w:rsidRPr="00133177" w:rsidRDefault="00CF157B" w:rsidP="00CF157B">
      <w:pPr>
        <w:pStyle w:val="PL"/>
      </w:pPr>
      <w:r w:rsidRPr="00133177">
        <w:t xml:space="preserve">          type: object</w:t>
      </w:r>
    </w:p>
    <w:p w14:paraId="2822BC28"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579923C5" w14:textId="77777777" w:rsidR="00CF157B" w:rsidRPr="00133177" w:rsidRDefault="00CF157B" w:rsidP="00CF157B">
      <w:pPr>
        <w:pStyle w:val="PL"/>
      </w:pPr>
      <w:r w:rsidRPr="00133177">
        <w:t xml:space="preserve">            $ref: '#/components/schemas/</w:t>
      </w:r>
      <w:proofErr w:type="spellStart"/>
      <w:r w:rsidRPr="00133177">
        <w:t>QosMonitoringData</w:t>
      </w:r>
      <w:proofErr w:type="spellEnd"/>
      <w:r w:rsidRPr="00133177">
        <w:t>'</w:t>
      </w:r>
    </w:p>
    <w:p w14:paraId="28FE2338"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3899EF57" w14:textId="77777777" w:rsidR="00CF157B" w:rsidRPr="00133177" w:rsidRDefault="00CF157B" w:rsidP="00CF157B">
      <w:pPr>
        <w:pStyle w:val="PL"/>
      </w:pPr>
      <w:r w:rsidRPr="00133177">
        <w:t xml:space="preserve">          description: &gt;</w:t>
      </w:r>
    </w:p>
    <w:p w14:paraId="047FA7D6" w14:textId="77777777" w:rsidR="00CF157B" w:rsidRPr="00133177" w:rsidRDefault="00CF157B" w:rsidP="00CF157B">
      <w:pPr>
        <w:pStyle w:val="PL"/>
      </w:pPr>
      <w:r w:rsidRPr="00133177">
        <w:t xml:space="preserve">            Map of QoS Monitoring data policy decisions. The key used in this map for each entry</w:t>
      </w:r>
    </w:p>
    <w:p w14:paraId="30567E4E" w14:textId="77777777" w:rsidR="00CF157B" w:rsidRPr="00133177" w:rsidRDefault="00CF157B" w:rsidP="00CF157B">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01384DB5" w14:textId="77777777" w:rsidR="00CF157B" w:rsidRPr="00133177" w:rsidRDefault="00CF157B" w:rsidP="00CF157B">
      <w:pPr>
        <w:pStyle w:val="PL"/>
      </w:pPr>
      <w:r w:rsidRPr="00133177">
        <w:t xml:space="preserve">          nullable: true</w:t>
      </w:r>
    </w:p>
    <w:p w14:paraId="6809C449" w14:textId="77777777" w:rsidR="00CF157B" w:rsidRPr="00133177" w:rsidRDefault="00CF157B" w:rsidP="00CF157B">
      <w:pPr>
        <w:pStyle w:val="PL"/>
      </w:pPr>
      <w:r w:rsidRPr="00133177">
        <w:t xml:space="preserve">        </w:t>
      </w:r>
      <w:proofErr w:type="spellStart"/>
      <w:r w:rsidRPr="00133177">
        <w:t>reflectiveQoSTimer</w:t>
      </w:r>
      <w:proofErr w:type="spellEnd"/>
      <w:r w:rsidRPr="00133177">
        <w:t>:</w:t>
      </w:r>
    </w:p>
    <w:p w14:paraId="59BC12D0" w14:textId="77777777" w:rsidR="00CF157B" w:rsidRPr="00133177" w:rsidRDefault="00CF157B" w:rsidP="00CF157B">
      <w:pPr>
        <w:pStyle w:val="PL"/>
      </w:pPr>
      <w:r w:rsidRPr="00133177">
        <w:t xml:space="preserve">          $ref: 'TS29571_CommonData.yaml#/components/schemas/</w:t>
      </w:r>
      <w:proofErr w:type="spellStart"/>
      <w:r w:rsidRPr="00133177">
        <w:t>DurationSec</w:t>
      </w:r>
      <w:proofErr w:type="spellEnd"/>
      <w:r w:rsidRPr="00133177">
        <w:t>'</w:t>
      </w:r>
    </w:p>
    <w:p w14:paraId="1F2AA941" w14:textId="77777777" w:rsidR="00CF157B" w:rsidRPr="00133177" w:rsidRDefault="00CF157B" w:rsidP="00CF157B">
      <w:pPr>
        <w:pStyle w:val="PL"/>
      </w:pPr>
      <w:r w:rsidRPr="00133177">
        <w:t xml:space="preserve">        </w:t>
      </w:r>
      <w:proofErr w:type="spellStart"/>
      <w:r w:rsidRPr="00133177">
        <w:t>conds</w:t>
      </w:r>
      <w:proofErr w:type="spellEnd"/>
      <w:r w:rsidRPr="00133177">
        <w:t>:</w:t>
      </w:r>
    </w:p>
    <w:p w14:paraId="42ABE779" w14:textId="77777777" w:rsidR="00CF157B" w:rsidRPr="00133177" w:rsidRDefault="00CF157B" w:rsidP="00CF157B">
      <w:pPr>
        <w:pStyle w:val="PL"/>
      </w:pPr>
      <w:r w:rsidRPr="00133177">
        <w:t xml:space="preserve">          type: object</w:t>
      </w:r>
    </w:p>
    <w:p w14:paraId="57DBE406"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29C79691" w14:textId="77777777" w:rsidR="00CF157B" w:rsidRPr="00133177" w:rsidRDefault="00CF157B" w:rsidP="00CF157B">
      <w:pPr>
        <w:pStyle w:val="PL"/>
      </w:pPr>
      <w:r w:rsidRPr="00133177">
        <w:t xml:space="preserve">            $ref: '#/components/schemas/</w:t>
      </w:r>
      <w:proofErr w:type="spellStart"/>
      <w:r w:rsidRPr="00133177">
        <w:t>ConditionData</w:t>
      </w:r>
      <w:proofErr w:type="spellEnd"/>
      <w:r w:rsidRPr="00133177">
        <w:t>'</w:t>
      </w:r>
    </w:p>
    <w:p w14:paraId="68E81117"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29E48615" w14:textId="77777777" w:rsidR="00CF157B" w:rsidRPr="00133177" w:rsidRDefault="00CF157B" w:rsidP="00CF157B">
      <w:pPr>
        <w:pStyle w:val="PL"/>
      </w:pPr>
      <w:r w:rsidRPr="00133177">
        <w:t xml:space="preserve">          description: &gt;</w:t>
      </w:r>
    </w:p>
    <w:p w14:paraId="3EF8AE98" w14:textId="77777777" w:rsidR="00CF157B" w:rsidRPr="00133177" w:rsidRDefault="00CF157B" w:rsidP="00CF157B">
      <w:pPr>
        <w:pStyle w:val="PL"/>
      </w:pPr>
      <w:r w:rsidRPr="00133177">
        <w:t xml:space="preserve">            A map of condition data with the content being as described in clause 5.6.2.9. The key</w:t>
      </w:r>
    </w:p>
    <w:p w14:paraId="654EC453" w14:textId="77777777" w:rsidR="00CF157B" w:rsidRPr="00133177" w:rsidRDefault="00CF157B" w:rsidP="00CF157B">
      <w:pPr>
        <w:pStyle w:val="PL"/>
      </w:pPr>
      <w:r w:rsidRPr="00133177">
        <w:t xml:space="preserve">            used in this map for each entry is the </w:t>
      </w:r>
      <w:proofErr w:type="spellStart"/>
      <w:r w:rsidRPr="00133177">
        <w:t>condId</w:t>
      </w:r>
      <w:proofErr w:type="spellEnd"/>
      <w:r w:rsidRPr="00133177">
        <w:t xml:space="preserve"> attribute of the corresponding </w:t>
      </w:r>
      <w:proofErr w:type="spellStart"/>
      <w:r w:rsidRPr="00133177">
        <w:t>ConditionData</w:t>
      </w:r>
      <w:proofErr w:type="spellEnd"/>
      <w:r w:rsidRPr="00133177">
        <w:t>.</w:t>
      </w:r>
    </w:p>
    <w:p w14:paraId="19CE8C75" w14:textId="77777777" w:rsidR="00CF157B" w:rsidRPr="00133177" w:rsidRDefault="00CF157B" w:rsidP="00CF157B">
      <w:pPr>
        <w:pStyle w:val="PL"/>
      </w:pPr>
      <w:r w:rsidRPr="00133177">
        <w:t xml:space="preserve">          nullable: true</w:t>
      </w:r>
    </w:p>
    <w:p w14:paraId="23EF11FD" w14:textId="77777777" w:rsidR="00CF157B" w:rsidRPr="00133177" w:rsidRDefault="00CF157B" w:rsidP="00CF157B">
      <w:pPr>
        <w:pStyle w:val="PL"/>
      </w:pPr>
      <w:r w:rsidRPr="00133177">
        <w:t xml:space="preserve">        </w:t>
      </w:r>
      <w:proofErr w:type="spellStart"/>
      <w:r w:rsidRPr="00133177">
        <w:t>revalidationTime</w:t>
      </w:r>
      <w:proofErr w:type="spellEnd"/>
      <w:r w:rsidRPr="00133177">
        <w:t>:</w:t>
      </w:r>
    </w:p>
    <w:p w14:paraId="2591D434" w14:textId="77777777" w:rsidR="00CF157B" w:rsidRPr="00133177" w:rsidRDefault="00CF157B" w:rsidP="00CF157B">
      <w:pPr>
        <w:pStyle w:val="PL"/>
      </w:pPr>
      <w:r w:rsidRPr="00133177">
        <w:t xml:space="preserve">          $ref: 'TS29571_CommonData.yaml#/components/schemas/</w:t>
      </w:r>
      <w:proofErr w:type="spellStart"/>
      <w:r w:rsidRPr="00133177">
        <w:t>DateTime</w:t>
      </w:r>
      <w:proofErr w:type="spellEnd"/>
      <w:r w:rsidRPr="00133177">
        <w:t>'</w:t>
      </w:r>
    </w:p>
    <w:p w14:paraId="668698B1" w14:textId="77777777" w:rsidR="00CF157B" w:rsidRPr="00133177" w:rsidRDefault="00CF157B" w:rsidP="00CF157B">
      <w:pPr>
        <w:pStyle w:val="PL"/>
      </w:pPr>
      <w:r w:rsidRPr="00133177">
        <w:t xml:space="preserve">        offline:</w:t>
      </w:r>
    </w:p>
    <w:p w14:paraId="549CBB48" w14:textId="77777777" w:rsidR="00CF157B" w:rsidRPr="00133177" w:rsidRDefault="00CF157B" w:rsidP="00CF157B">
      <w:pPr>
        <w:pStyle w:val="PL"/>
      </w:pPr>
      <w:r w:rsidRPr="00133177">
        <w:t xml:space="preserve">          type: </w:t>
      </w:r>
      <w:proofErr w:type="spellStart"/>
      <w:r w:rsidRPr="00133177">
        <w:t>boolean</w:t>
      </w:r>
      <w:proofErr w:type="spellEnd"/>
    </w:p>
    <w:p w14:paraId="1BC99219" w14:textId="77777777" w:rsidR="00CF157B" w:rsidRPr="00133177" w:rsidRDefault="00CF157B" w:rsidP="00CF157B">
      <w:pPr>
        <w:pStyle w:val="PL"/>
      </w:pPr>
      <w:r w:rsidRPr="00133177">
        <w:t xml:space="preserve">          description: &gt;</w:t>
      </w:r>
    </w:p>
    <w:p w14:paraId="1EF693DD" w14:textId="77777777" w:rsidR="00CF157B" w:rsidRPr="00133177" w:rsidRDefault="00CF157B" w:rsidP="00CF157B">
      <w:pPr>
        <w:pStyle w:val="PL"/>
      </w:pPr>
      <w:r w:rsidRPr="00133177">
        <w:t xml:space="preserve">            Indicates the offline charging is applicable to the PDU session when it is included and </w:t>
      </w:r>
    </w:p>
    <w:p w14:paraId="74934366" w14:textId="77777777" w:rsidR="00CF157B" w:rsidRPr="00133177" w:rsidRDefault="00CF157B" w:rsidP="00CF157B">
      <w:pPr>
        <w:pStyle w:val="PL"/>
      </w:pPr>
      <w:r w:rsidRPr="00133177">
        <w:t xml:space="preserve">            set to true.</w:t>
      </w:r>
    </w:p>
    <w:p w14:paraId="508D9026" w14:textId="77777777" w:rsidR="00CF157B" w:rsidRPr="00133177" w:rsidRDefault="00CF157B" w:rsidP="00CF157B">
      <w:pPr>
        <w:pStyle w:val="PL"/>
      </w:pPr>
      <w:r w:rsidRPr="00133177">
        <w:t xml:space="preserve">        online:</w:t>
      </w:r>
    </w:p>
    <w:p w14:paraId="61DFD174" w14:textId="77777777" w:rsidR="00CF157B" w:rsidRPr="00133177" w:rsidRDefault="00CF157B" w:rsidP="00CF157B">
      <w:pPr>
        <w:pStyle w:val="PL"/>
      </w:pPr>
      <w:r w:rsidRPr="00133177">
        <w:t xml:space="preserve">          type: </w:t>
      </w:r>
      <w:proofErr w:type="spellStart"/>
      <w:r w:rsidRPr="00133177">
        <w:t>boolean</w:t>
      </w:r>
      <w:proofErr w:type="spellEnd"/>
    </w:p>
    <w:p w14:paraId="62732C33" w14:textId="77777777" w:rsidR="00CF157B" w:rsidRPr="00133177" w:rsidRDefault="00CF157B" w:rsidP="00CF157B">
      <w:pPr>
        <w:pStyle w:val="PL"/>
      </w:pPr>
      <w:r w:rsidRPr="00133177">
        <w:t xml:space="preserve">          description: &gt;</w:t>
      </w:r>
    </w:p>
    <w:p w14:paraId="7773914B" w14:textId="77777777" w:rsidR="00CF157B" w:rsidRPr="00133177" w:rsidRDefault="00CF157B" w:rsidP="00CF157B">
      <w:pPr>
        <w:pStyle w:val="PL"/>
      </w:pPr>
      <w:r w:rsidRPr="00133177">
        <w:t xml:space="preserve">            Indicates the online charging is applicable to the PDU session when it is included and </w:t>
      </w:r>
    </w:p>
    <w:p w14:paraId="2799D240" w14:textId="77777777" w:rsidR="00CF157B" w:rsidRPr="00133177" w:rsidRDefault="00CF157B" w:rsidP="00CF157B">
      <w:pPr>
        <w:pStyle w:val="PL"/>
      </w:pPr>
      <w:r w:rsidRPr="00133177">
        <w:t xml:space="preserve">            set to true.</w:t>
      </w:r>
    </w:p>
    <w:p w14:paraId="53239938" w14:textId="77777777" w:rsidR="00CF157B" w:rsidRPr="00133177" w:rsidRDefault="00CF157B" w:rsidP="00CF157B">
      <w:pPr>
        <w:pStyle w:val="PL"/>
      </w:pPr>
      <w:r w:rsidRPr="00133177">
        <w:t xml:space="preserve">        </w:t>
      </w:r>
      <w:proofErr w:type="spellStart"/>
      <w:r w:rsidRPr="00133177">
        <w:t>offlineChOnly</w:t>
      </w:r>
      <w:proofErr w:type="spellEnd"/>
      <w:r w:rsidRPr="00133177">
        <w:t>:</w:t>
      </w:r>
    </w:p>
    <w:p w14:paraId="17B9ED7C" w14:textId="77777777" w:rsidR="00CF157B" w:rsidRPr="00133177" w:rsidRDefault="00CF157B" w:rsidP="00CF157B">
      <w:pPr>
        <w:pStyle w:val="PL"/>
      </w:pPr>
      <w:r w:rsidRPr="00133177">
        <w:t xml:space="preserve">          type: </w:t>
      </w:r>
      <w:proofErr w:type="spellStart"/>
      <w:r w:rsidRPr="00133177">
        <w:t>boolean</w:t>
      </w:r>
      <w:proofErr w:type="spellEnd"/>
    </w:p>
    <w:p w14:paraId="52D8765A" w14:textId="77777777" w:rsidR="00CF157B" w:rsidRPr="00133177" w:rsidRDefault="00CF157B" w:rsidP="00CF157B">
      <w:pPr>
        <w:pStyle w:val="PL"/>
      </w:pPr>
      <w:r w:rsidRPr="00133177">
        <w:t xml:space="preserve">          default: false</w:t>
      </w:r>
    </w:p>
    <w:p w14:paraId="55413F66" w14:textId="77777777" w:rsidR="00CF157B" w:rsidRPr="00133177" w:rsidRDefault="00CF157B" w:rsidP="00CF157B">
      <w:pPr>
        <w:pStyle w:val="PL"/>
      </w:pPr>
      <w:r w:rsidRPr="00133177">
        <w:t xml:space="preserve">          description: &gt;</w:t>
      </w:r>
    </w:p>
    <w:p w14:paraId="432A0AB0" w14:textId="77777777" w:rsidR="00CF157B" w:rsidRPr="00133177" w:rsidRDefault="00CF157B" w:rsidP="00CF157B">
      <w:pPr>
        <w:pStyle w:val="PL"/>
      </w:pPr>
      <w:r w:rsidRPr="00133177">
        <w:t xml:space="preserve">            Indicates that the online charging method shall never be used for any PCC rule activated</w:t>
      </w:r>
    </w:p>
    <w:p w14:paraId="3EE8EB96" w14:textId="77777777" w:rsidR="00CF157B" w:rsidRPr="00133177" w:rsidRDefault="00CF157B" w:rsidP="00CF157B">
      <w:pPr>
        <w:pStyle w:val="PL"/>
      </w:pPr>
      <w:r w:rsidRPr="00133177">
        <w:t xml:space="preserve">            during the lifetime of the PDU session.</w:t>
      </w:r>
    </w:p>
    <w:p w14:paraId="08A2B7AE" w14:textId="77777777" w:rsidR="00CF157B" w:rsidRPr="00133177" w:rsidRDefault="00CF157B" w:rsidP="00CF157B">
      <w:pPr>
        <w:pStyle w:val="PL"/>
      </w:pPr>
      <w:r w:rsidRPr="00133177">
        <w:t xml:space="preserve">        </w:t>
      </w:r>
      <w:proofErr w:type="spellStart"/>
      <w:r w:rsidRPr="00133177">
        <w:t>policyCtrlReqTriggers</w:t>
      </w:r>
      <w:proofErr w:type="spellEnd"/>
      <w:r w:rsidRPr="00133177">
        <w:t>:</w:t>
      </w:r>
    </w:p>
    <w:p w14:paraId="656D4E0C" w14:textId="77777777" w:rsidR="00CF157B" w:rsidRPr="00133177" w:rsidRDefault="00CF157B" w:rsidP="00CF157B">
      <w:pPr>
        <w:pStyle w:val="PL"/>
      </w:pPr>
      <w:r w:rsidRPr="00133177">
        <w:t xml:space="preserve">          type: array</w:t>
      </w:r>
    </w:p>
    <w:p w14:paraId="2D581946" w14:textId="77777777" w:rsidR="00CF157B" w:rsidRPr="00133177" w:rsidRDefault="00CF157B" w:rsidP="00CF157B">
      <w:pPr>
        <w:pStyle w:val="PL"/>
      </w:pPr>
      <w:r w:rsidRPr="00133177">
        <w:t xml:space="preserve">          items:</w:t>
      </w:r>
    </w:p>
    <w:p w14:paraId="27CE5006" w14:textId="77777777" w:rsidR="00CF157B" w:rsidRPr="00133177" w:rsidRDefault="00CF157B" w:rsidP="00CF157B">
      <w:pPr>
        <w:pStyle w:val="PL"/>
      </w:pPr>
      <w:r w:rsidRPr="00133177">
        <w:t xml:space="preserve">            $ref: '#/components/schemas/</w:t>
      </w:r>
      <w:proofErr w:type="spellStart"/>
      <w:r w:rsidRPr="00133177">
        <w:t>PolicyControlRequestTrigger</w:t>
      </w:r>
      <w:proofErr w:type="spellEnd"/>
      <w:r w:rsidRPr="00133177">
        <w:t>'</w:t>
      </w:r>
    </w:p>
    <w:p w14:paraId="30E0B57F" w14:textId="77777777" w:rsidR="00CF157B" w:rsidRPr="00133177" w:rsidRDefault="00CF157B" w:rsidP="00CF157B">
      <w:pPr>
        <w:pStyle w:val="PL"/>
      </w:pPr>
      <w:r w:rsidRPr="00133177">
        <w:t xml:space="preserve">          </w:t>
      </w:r>
      <w:proofErr w:type="spellStart"/>
      <w:r w:rsidRPr="00133177">
        <w:t>minItems</w:t>
      </w:r>
      <w:proofErr w:type="spellEnd"/>
      <w:r w:rsidRPr="00133177">
        <w:t>: 1</w:t>
      </w:r>
    </w:p>
    <w:p w14:paraId="379F8F45" w14:textId="77777777" w:rsidR="00CF157B" w:rsidRPr="00133177" w:rsidRDefault="00CF157B" w:rsidP="00CF157B">
      <w:pPr>
        <w:pStyle w:val="PL"/>
      </w:pPr>
      <w:r w:rsidRPr="00133177">
        <w:t xml:space="preserve">          description: Defines the policy control request triggers subscribed by the PCF.</w:t>
      </w:r>
    </w:p>
    <w:p w14:paraId="7F482480" w14:textId="77777777" w:rsidR="00CF157B" w:rsidRPr="00133177" w:rsidRDefault="00CF157B" w:rsidP="00CF157B">
      <w:pPr>
        <w:pStyle w:val="PL"/>
      </w:pPr>
      <w:r w:rsidRPr="00133177">
        <w:t xml:space="preserve">          nullable: true</w:t>
      </w:r>
    </w:p>
    <w:p w14:paraId="0DAD4BEC" w14:textId="77777777" w:rsidR="00CF157B" w:rsidRPr="00133177" w:rsidRDefault="00CF157B" w:rsidP="00CF157B">
      <w:pPr>
        <w:pStyle w:val="PL"/>
      </w:pPr>
      <w:r w:rsidRPr="00133177">
        <w:t xml:space="preserve">        </w:t>
      </w:r>
      <w:proofErr w:type="spellStart"/>
      <w:r w:rsidRPr="00133177">
        <w:t>lastReqRuleData</w:t>
      </w:r>
      <w:proofErr w:type="spellEnd"/>
      <w:r w:rsidRPr="00133177">
        <w:t>:</w:t>
      </w:r>
    </w:p>
    <w:p w14:paraId="4C46554E" w14:textId="77777777" w:rsidR="00CF157B" w:rsidRPr="00133177" w:rsidRDefault="00CF157B" w:rsidP="00CF157B">
      <w:pPr>
        <w:pStyle w:val="PL"/>
      </w:pPr>
      <w:r w:rsidRPr="00133177">
        <w:t xml:space="preserve">          type: array</w:t>
      </w:r>
    </w:p>
    <w:p w14:paraId="4143707F" w14:textId="77777777" w:rsidR="00CF157B" w:rsidRPr="00133177" w:rsidRDefault="00CF157B" w:rsidP="00CF157B">
      <w:pPr>
        <w:pStyle w:val="PL"/>
      </w:pPr>
      <w:r w:rsidRPr="00133177">
        <w:t xml:space="preserve">          items:</w:t>
      </w:r>
    </w:p>
    <w:p w14:paraId="533F85D6" w14:textId="77777777" w:rsidR="00CF157B" w:rsidRPr="00133177" w:rsidRDefault="00CF157B" w:rsidP="00CF157B">
      <w:pPr>
        <w:pStyle w:val="PL"/>
      </w:pPr>
      <w:r w:rsidRPr="00133177">
        <w:t xml:space="preserve">            $ref: '#/components/schemas/</w:t>
      </w:r>
      <w:proofErr w:type="spellStart"/>
      <w:r w:rsidRPr="00133177">
        <w:t>RequestedRuleData</w:t>
      </w:r>
      <w:proofErr w:type="spellEnd"/>
      <w:r w:rsidRPr="00133177">
        <w:t>'</w:t>
      </w:r>
    </w:p>
    <w:p w14:paraId="46FE4A71" w14:textId="77777777" w:rsidR="00CF157B" w:rsidRPr="00133177" w:rsidRDefault="00CF157B" w:rsidP="00CF157B">
      <w:pPr>
        <w:pStyle w:val="PL"/>
      </w:pPr>
      <w:r w:rsidRPr="00133177">
        <w:t xml:space="preserve">          </w:t>
      </w:r>
      <w:proofErr w:type="spellStart"/>
      <w:r w:rsidRPr="00133177">
        <w:t>minItems</w:t>
      </w:r>
      <w:proofErr w:type="spellEnd"/>
      <w:r w:rsidRPr="00133177">
        <w:t>: 1</w:t>
      </w:r>
    </w:p>
    <w:p w14:paraId="247AB9E1" w14:textId="77777777" w:rsidR="00CF157B" w:rsidRPr="00133177" w:rsidRDefault="00CF157B" w:rsidP="00CF157B">
      <w:pPr>
        <w:pStyle w:val="PL"/>
      </w:pPr>
      <w:r w:rsidRPr="00133177">
        <w:t xml:space="preserve">          description: Defines the last list of rule control data requested by the PCF.</w:t>
      </w:r>
    </w:p>
    <w:p w14:paraId="1339A4A3" w14:textId="77777777" w:rsidR="00CF157B" w:rsidRPr="00133177" w:rsidRDefault="00CF157B" w:rsidP="00CF157B">
      <w:pPr>
        <w:pStyle w:val="PL"/>
      </w:pPr>
      <w:r w:rsidRPr="00133177">
        <w:t xml:space="preserve">        </w:t>
      </w:r>
      <w:proofErr w:type="spellStart"/>
      <w:r w:rsidRPr="00133177">
        <w:t>lastReqUsageData</w:t>
      </w:r>
      <w:proofErr w:type="spellEnd"/>
      <w:r w:rsidRPr="00133177">
        <w:t>:</w:t>
      </w:r>
    </w:p>
    <w:p w14:paraId="256DC806" w14:textId="77777777" w:rsidR="00CF157B" w:rsidRPr="00133177" w:rsidRDefault="00CF157B" w:rsidP="00CF157B">
      <w:pPr>
        <w:pStyle w:val="PL"/>
      </w:pPr>
      <w:r w:rsidRPr="00133177">
        <w:t xml:space="preserve">          $ref: '#/components/schemas/</w:t>
      </w:r>
      <w:proofErr w:type="spellStart"/>
      <w:r w:rsidRPr="00133177">
        <w:t>RequestedUsageData</w:t>
      </w:r>
      <w:proofErr w:type="spellEnd"/>
      <w:r w:rsidRPr="00133177">
        <w:t>'</w:t>
      </w:r>
    </w:p>
    <w:p w14:paraId="7F9F5A9A" w14:textId="77777777" w:rsidR="00CF157B" w:rsidRPr="00133177" w:rsidRDefault="00CF157B" w:rsidP="00CF157B">
      <w:pPr>
        <w:pStyle w:val="PL"/>
      </w:pPr>
      <w:r w:rsidRPr="00133177">
        <w:t xml:space="preserve">        </w:t>
      </w:r>
      <w:proofErr w:type="spellStart"/>
      <w:r w:rsidRPr="00133177">
        <w:t>praInfos</w:t>
      </w:r>
      <w:proofErr w:type="spellEnd"/>
      <w:r w:rsidRPr="00133177">
        <w:t>:</w:t>
      </w:r>
    </w:p>
    <w:p w14:paraId="1F63D0A4" w14:textId="77777777" w:rsidR="00CF157B" w:rsidRPr="00133177" w:rsidRDefault="00CF157B" w:rsidP="00CF157B">
      <w:pPr>
        <w:pStyle w:val="PL"/>
      </w:pPr>
      <w:r w:rsidRPr="00133177">
        <w:lastRenderedPageBreak/>
        <w:t xml:space="preserve">          type: object</w:t>
      </w:r>
    </w:p>
    <w:p w14:paraId="5347DF72" w14:textId="77777777" w:rsidR="00CF157B" w:rsidRPr="00133177" w:rsidRDefault="00CF157B" w:rsidP="00CF157B">
      <w:pPr>
        <w:pStyle w:val="PL"/>
      </w:pPr>
      <w:r w:rsidRPr="00133177">
        <w:t xml:space="preserve">          </w:t>
      </w:r>
      <w:proofErr w:type="spellStart"/>
      <w:r w:rsidRPr="00133177">
        <w:t>additionalProperties</w:t>
      </w:r>
      <w:proofErr w:type="spellEnd"/>
      <w:r w:rsidRPr="00133177">
        <w:t>:</w:t>
      </w:r>
    </w:p>
    <w:p w14:paraId="0753F747" w14:textId="77777777" w:rsidR="00CF157B" w:rsidRPr="00133177" w:rsidRDefault="00CF157B" w:rsidP="00CF157B">
      <w:pPr>
        <w:pStyle w:val="PL"/>
      </w:pPr>
      <w:r w:rsidRPr="00133177">
        <w:t xml:space="preserve">            $ref: 'TS29571_CommonData.yaml#/components/schemas/</w:t>
      </w:r>
      <w:proofErr w:type="spellStart"/>
      <w:r w:rsidRPr="00133177">
        <w:t>PresenceInfoRm</w:t>
      </w:r>
      <w:proofErr w:type="spellEnd"/>
      <w:r w:rsidRPr="00133177">
        <w:t>'</w:t>
      </w:r>
    </w:p>
    <w:p w14:paraId="3B42109F" w14:textId="77777777" w:rsidR="00CF157B" w:rsidRPr="00133177" w:rsidRDefault="00CF157B" w:rsidP="00CF157B">
      <w:pPr>
        <w:pStyle w:val="PL"/>
      </w:pPr>
      <w:r w:rsidRPr="00133177">
        <w:t xml:space="preserve">          </w:t>
      </w:r>
      <w:proofErr w:type="spellStart"/>
      <w:r w:rsidRPr="00133177">
        <w:t>minProperties</w:t>
      </w:r>
      <w:proofErr w:type="spellEnd"/>
      <w:r w:rsidRPr="00133177">
        <w:t>: 1</w:t>
      </w:r>
    </w:p>
    <w:p w14:paraId="70847595" w14:textId="77777777" w:rsidR="00CF157B" w:rsidRPr="00133177" w:rsidRDefault="00CF157B" w:rsidP="00CF157B">
      <w:pPr>
        <w:pStyle w:val="PL"/>
      </w:pPr>
      <w:r w:rsidRPr="00133177">
        <w:t xml:space="preserve">          description: &gt;</w:t>
      </w:r>
    </w:p>
    <w:p w14:paraId="249FBC75" w14:textId="77777777" w:rsidR="00CF157B" w:rsidRPr="00133177" w:rsidRDefault="00CF157B" w:rsidP="00CF157B">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1F0D9A90" w14:textId="77777777" w:rsidR="00CF157B" w:rsidRPr="00133177" w:rsidRDefault="00CF157B" w:rsidP="00CF157B">
      <w:pPr>
        <w:pStyle w:val="PL"/>
      </w:pPr>
      <w:r w:rsidRPr="00133177">
        <w:t xml:space="preserve">            of the map.</w:t>
      </w:r>
    </w:p>
    <w:p w14:paraId="67EF59C8" w14:textId="77777777" w:rsidR="00CF157B" w:rsidRPr="00133177" w:rsidRDefault="00CF157B" w:rsidP="00CF157B">
      <w:pPr>
        <w:pStyle w:val="PL"/>
      </w:pPr>
      <w:r w:rsidRPr="00133177">
        <w:t xml:space="preserve">          nullable: true</w:t>
      </w:r>
    </w:p>
    <w:p w14:paraId="645434D5" w14:textId="77777777" w:rsidR="00CF157B" w:rsidRPr="00133177" w:rsidRDefault="00CF157B" w:rsidP="00CF157B">
      <w:pPr>
        <w:pStyle w:val="PL"/>
      </w:pPr>
      <w:r w:rsidRPr="00133177">
        <w:t xml:space="preserve">        ipv4Index:</w:t>
      </w:r>
    </w:p>
    <w:p w14:paraId="0D7BADCB" w14:textId="77777777" w:rsidR="00CF157B" w:rsidRPr="00133177" w:rsidRDefault="00CF157B" w:rsidP="00CF157B">
      <w:pPr>
        <w:pStyle w:val="PL"/>
      </w:pPr>
      <w:r w:rsidRPr="00133177">
        <w:t xml:space="preserve">          $ref: 'TS29519_Policy_Data.yaml#/components/schemas/</w:t>
      </w:r>
      <w:proofErr w:type="spellStart"/>
      <w:r w:rsidRPr="00133177">
        <w:t>IpIndex</w:t>
      </w:r>
      <w:proofErr w:type="spellEnd"/>
      <w:r w:rsidRPr="00133177">
        <w:t>'</w:t>
      </w:r>
    </w:p>
    <w:p w14:paraId="5CC6F320" w14:textId="77777777" w:rsidR="00CF157B" w:rsidRPr="00133177" w:rsidRDefault="00CF157B" w:rsidP="00CF157B">
      <w:pPr>
        <w:pStyle w:val="PL"/>
      </w:pPr>
      <w:r w:rsidRPr="00133177">
        <w:t xml:space="preserve">        ipv6Index:</w:t>
      </w:r>
    </w:p>
    <w:p w14:paraId="5769FD2C" w14:textId="77777777" w:rsidR="00CF157B" w:rsidRPr="00133177" w:rsidRDefault="00CF157B" w:rsidP="00CF157B">
      <w:pPr>
        <w:pStyle w:val="PL"/>
      </w:pPr>
      <w:r w:rsidRPr="00133177">
        <w:t xml:space="preserve">          $ref: 'TS29519_Policy_Data.yaml#/components/schemas/</w:t>
      </w:r>
      <w:proofErr w:type="spellStart"/>
      <w:r w:rsidRPr="00133177">
        <w:t>IpIndex</w:t>
      </w:r>
      <w:proofErr w:type="spellEnd"/>
      <w:r w:rsidRPr="00133177">
        <w:t>'</w:t>
      </w:r>
    </w:p>
    <w:p w14:paraId="18226611" w14:textId="77777777" w:rsidR="00CF157B" w:rsidRPr="00133177" w:rsidRDefault="00CF157B" w:rsidP="00CF157B">
      <w:pPr>
        <w:pStyle w:val="PL"/>
      </w:pPr>
      <w:r w:rsidRPr="00133177">
        <w:t xml:space="preserve">        </w:t>
      </w:r>
      <w:proofErr w:type="spellStart"/>
      <w:r w:rsidRPr="00133177">
        <w:t>qosFlowUsage</w:t>
      </w:r>
      <w:proofErr w:type="spellEnd"/>
      <w:r w:rsidRPr="00133177">
        <w:t>:</w:t>
      </w:r>
    </w:p>
    <w:p w14:paraId="7AB24EEC" w14:textId="77777777" w:rsidR="00CF157B" w:rsidRPr="00133177" w:rsidRDefault="00CF157B" w:rsidP="00CF157B">
      <w:pPr>
        <w:pStyle w:val="PL"/>
      </w:pPr>
      <w:r w:rsidRPr="00133177">
        <w:t xml:space="preserve">          $ref: '#/components/schemas/</w:t>
      </w:r>
      <w:proofErr w:type="spellStart"/>
      <w:r w:rsidRPr="00133177">
        <w:t>QosFlowUsage</w:t>
      </w:r>
      <w:proofErr w:type="spellEnd"/>
      <w:r w:rsidRPr="00133177">
        <w:t>'</w:t>
      </w:r>
    </w:p>
    <w:p w14:paraId="258AAF25" w14:textId="77777777" w:rsidR="00CF157B" w:rsidRPr="00133177" w:rsidRDefault="00CF157B" w:rsidP="00CF157B">
      <w:pPr>
        <w:pStyle w:val="PL"/>
      </w:pPr>
      <w:r w:rsidRPr="00133177">
        <w:t xml:space="preserve">        </w:t>
      </w:r>
      <w:proofErr w:type="spellStart"/>
      <w:r w:rsidRPr="00133177">
        <w:t>relCause</w:t>
      </w:r>
      <w:proofErr w:type="spellEnd"/>
      <w:r w:rsidRPr="00133177">
        <w:t>:</w:t>
      </w:r>
    </w:p>
    <w:p w14:paraId="546DD836" w14:textId="77777777" w:rsidR="00CF157B" w:rsidRPr="00133177" w:rsidRDefault="00CF157B" w:rsidP="00CF157B">
      <w:pPr>
        <w:pStyle w:val="PL"/>
      </w:pPr>
      <w:r w:rsidRPr="00133177">
        <w:t xml:space="preserve">          $ref: '#/components/schemas/</w:t>
      </w:r>
      <w:proofErr w:type="spellStart"/>
      <w:r w:rsidRPr="00133177">
        <w:t>SmPolicyAssociationReleaseCause</w:t>
      </w:r>
      <w:proofErr w:type="spellEnd"/>
      <w:r w:rsidRPr="00133177">
        <w:t>'</w:t>
      </w:r>
    </w:p>
    <w:p w14:paraId="150C6B2F" w14:textId="77777777" w:rsidR="00CF157B" w:rsidRPr="00133177" w:rsidRDefault="00CF157B" w:rsidP="00CF157B">
      <w:pPr>
        <w:pStyle w:val="PL"/>
      </w:pPr>
      <w:r w:rsidRPr="00133177">
        <w:t xml:space="preserve">        </w:t>
      </w:r>
      <w:proofErr w:type="spellStart"/>
      <w:r w:rsidRPr="00133177">
        <w:t>suppFeat</w:t>
      </w:r>
      <w:proofErr w:type="spellEnd"/>
      <w:r w:rsidRPr="00133177">
        <w:t>:</w:t>
      </w:r>
    </w:p>
    <w:p w14:paraId="18789C34" w14:textId="77777777" w:rsidR="00CF157B" w:rsidRPr="00133177" w:rsidRDefault="00CF157B" w:rsidP="00CF157B">
      <w:pPr>
        <w:pStyle w:val="PL"/>
      </w:pPr>
      <w:r w:rsidRPr="00133177">
        <w:t xml:space="preserve">          $ref: 'TS29571_CommonData.yaml#/components/schemas/</w:t>
      </w:r>
      <w:proofErr w:type="spellStart"/>
      <w:r w:rsidRPr="00133177">
        <w:t>SupportedFeatures</w:t>
      </w:r>
      <w:proofErr w:type="spellEnd"/>
      <w:r w:rsidRPr="00133177">
        <w:t>'</w:t>
      </w:r>
    </w:p>
    <w:p w14:paraId="660D3E38" w14:textId="77777777" w:rsidR="00CF157B" w:rsidRPr="00133177" w:rsidRDefault="00CF157B" w:rsidP="00CF157B">
      <w:pPr>
        <w:pStyle w:val="PL"/>
      </w:pPr>
      <w:r w:rsidRPr="00133177">
        <w:t xml:space="preserve">        </w:t>
      </w:r>
      <w:proofErr w:type="spellStart"/>
      <w:r w:rsidRPr="00133177">
        <w:t>tsnBridgeManCont</w:t>
      </w:r>
      <w:proofErr w:type="spellEnd"/>
      <w:r w:rsidRPr="00133177">
        <w:t>:</w:t>
      </w:r>
    </w:p>
    <w:p w14:paraId="2518E78D" w14:textId="77777777" w:rsidR="00CF157B" w:rsidRPr="00133177" w:rsidRDefault="00CF157B" w:rsidP="00CF157B">
      <w:pPr>
        <w:pStyle w:val="PL"/>
      </w:pPr>
      <w:r w:rsidRPr="00133177">
        <w:t xml:space="preserve">          $ref: '#/components/schemas/</w:t>
      </w:r>
      <w:proofErr w:type="spellStart"/>
      <w:r w:rsidRPr="00133177">
        <w:t>BridgeManagementContainer</w:t>
      </w:r>
      <w:proofErr w:type="spellEnd"/>
      <w:r w:rsidRPr="00133177">
        <w:t>'</w:t>
      </w:r>
    </w:p>
    <w:p w14:paraId="4777D3B4" w14:textId="77777777" w:rsidR="00CF157B" w:rsidRPr="00133177" w:rsidRDefault="00CF157B" w:rsidP="00CF157B">
      <w:pPr>
        <w:pStyle w:val="PL"/>
      </w:pPr>
      <w:r w:rsidRPr="00133177">
        <w:t xml:space="preserve">        </w:t>
      </w:r>
      <w:proofErr w:type="spellStart"/>
      <w:r w:rsidRPr="00133177">
        <w:t>tsnPortManContDstt</w:t>
      </w:r>
      <w:proofErr w:type="spellEnd"/>
      <w:r w:rsidRPr="00133177">
        <w:t>:</w:t>
      </w:r>
    </w:p>
    <w:p w14:paraId="5B01852B" w14:textId="77777777" w:rsidR="00CF157B" w:rsidRPr="00133177" w:rsidRDefault="00CF157B" w:rsidP="00CF157B">
      <w:pPr>
        <w:pStyle w:val="PL"/>
      </w:pPr>
      <w:r w:rsidRPr="00133177">
        <w:t xml:space="preserve">          $ref: '#/components/schemas/</w:t>
      </w:r>
      <w:proofErr w:type="spellStart"/>
      <w:r w:rsidRPr="00133177">
        <w:t>PortManagementContainer</w:t>
      </w:r>
      <w:proofErr w:type="spellEnd"/>
      <w:r w:rsidRPr="00133177">
        <w:t>'</w:t>
      </w:r>
    </w:p>
    <w:p w14:paraId="645EA839" w14:textId="77777777" w:rsidR="00CF157B" w:rsidRPr="00133177" w:rsidRDefault="00CF157B" w:rsidP="00CF157B">
      <w:pPr>
        <w:pStyle w:val="PL"/>
      </w:pPr>
      <w:r w:rsidRPr="00133177">
        <w:t xml:space="preserve">        </w:t>
      </w:r>
      <w:proofErr w:type="spellStart"/>
      <w:r w:rsidRPr="00133177">
        <w:t>tsnPortManContNwtts</w:t>
      </w:r>
      <w:proofErr w:type="spellEnd"/>
      <w:r w:rsidRPr="00133177">
        <w:t>:</w:t>
      </w:r>
    </w:p>
    <w:p w14:paraId="1E68783D" w14:textId="77777777" w:rsidR="00CF157B" w:rsidRPr="00133177" w:rsidRDefault="00CF157B" w:rsidP="00CF157B">
      <w:pPr>
        <w:pStyle w:val="PL"/>
      </w:pPr>
      <w:r w:rsidRPr="00133177">
        <w:t xml:space="preserve">          type: array</w:t>
      </w:r>
    </w:p>
    <w:p w14:paraId="28D9745C" w14:textId="77777777" w:rsidR="00CF157B" w:rsidRPr="00133177" w:rsidRDefault="00CF157B" w:rsidP="00CF157B">
      <w:pPr>
        <w:pStyle w:val="PL"/>
      </w:pPr>
      <w:r w:rsidRPr="00133177">
        <w:t xml:space="preserve">          items:</w:t>
      </w:r>
    </w:p>
    <w:p w14:paraId="3951A9BD" w14:textId="77777777" w:rsidR="00CF157B" w:rsidRPr="00133177" w:rsidRDefault="00CF157B" w:rsidP="00CF157B">
      <w:pPr>
        <w:pStyle w:val="PL"/>
      </w:pPr>
      <w:r w:rsidRPr="00133177">
        <w:t xml:space="preserve">            $ref: '#/components/schemas/</w:t>
      </w:r>
      <w:proofErr w:type="spellStart"/>
      <w:r w:rsidRPr="00133177">
        <w:t>PortManagementContainer</w:t>
      </w:r>
      <w:proofErr w:type="spellEnd"/>
      <w:r w:rsidRPr="00133177">
        <w:t>'</w:t>
      </w:r>
    </w:p>
    <w:p w14:paraId="0CE999F8" w14:textId="77777777" w:rsidR="00CF157B" w:rsidRPr="00133177" w:rsidRDefault="00CF157B" w:rsidP="00CF157B">
      <w:pPr>
        <w:pStyle w:val="PL"/>
      </w:pPr>
      <w:r w:rsidRPr="00133177">
        <w:t xml:space="preserve">          </w:t>
      </w:r>
      <w:proofErr w:type="spellStart"/>
      <w:r w:rsidRPr="00133177">
        <w:t>minItems</w:t>
      </w:r>
      <w:proofErr w:type="spellEnd"/>
      <w:r w:rsidRPr="00133177">
        <w:t>: 1</w:t>
      </w:r>
    </w:p>
    <w:p w14:paraId="78C47E8E" w14:textId="77777777" w:rsidR="00CF157B" w:rsidRPr="00133177" w:rsidRDefault="00CF157B" w:rsidP="00CF157B">
      <w:pPr>
        <w:pStyle w:val="PL"/>
      </w:pPr>
      <w:r w:rsidRPr="00133177">
        <w:t xml:space="preserve">        </w:t>
      </w:r>
      <w:proofErr w:type="spellStart"/>
      <w:r w:rsidRPr="00133177">
        <w:t>redSessIndication</w:t>
      </w:r>
      <w:proofErr w:type="spellEnd"/>
      <w:r w:rsidRPr="00133177">
        <w:t>:</w:t>
      </w:r>
    </w:p>
    <w:p w14:paraId="25380805" w14:textId="77777777" w:rsidR="00CF157B" w:rsidRPr="00133177" w:rsidRDefault="00CF157B" w:rsidP="00CF157B">
      <w:pPr>
        <w:pStyle w:val="PL"/>
      </w:pPr>
      <w:r w:rsidRPr="00133177">
        <w:t xml:space="preserve">          type: </w:t>
      </w:r>
      <w:proofErr w:type="spellStart"/>
      <w:r w:rsidRPr="00133177">
        <w:t>boolean</w:t>
      </w:r>
      <w:proofErr w:type="spellEnd"/>
    </w:p>
    <w:p w14:paraId="71987A29" w14:textId="77777777" w:rsidR="00CF157B" w:rsidRPr="00133177" w:rsidRDefault="00CF157B" w:rsidP="00CF157B">
      <w:pPr>
        <w:pStyle w:val="PL"/>
      </w:pPr>
      <w:r w:rsidRPr="00133177">
        <w:t xml:space="preserve">          description: &gt;</w:t>
      </w:r>
    </w:p>
    <w:p w14:paraId="019368A4" w14:textId="77777777" w:rsidR="00CF157B" w:rsidRPr="00133177" w:rsidRDefault="00CF157B" w:rsidP="00CF157B">
      <w:pPr>
        <w:pStyle w:val="PL"/>
      </w:pPr>
      <w:r w:rsidRPr="00133177">
        <w:t xml:space="preserve">            Indicates whether the PDU session is a redundant PDU session. If absent it means the PDU</w:t>
      </w:r>
    </w:p>
    <w:p w14:paraId="0F2204DE" w14:textId="77777777" w:rsidR="00CF157B" w:rsidRPr="00133177" w:rsidRDefault="00CF157B" w:rsidP="00CF157B">
      <w:pPr>
        <w:pStyle w:val="PL"/>
      </w:pPr>
      <w:r w:rsidRPr="00133177">
        <w:t xml:space="preserve">            session is not a redundant PDU session.</w:t>
      </w:r>
    </w:p>
    <w:p w14:paraId="7E097650" w14:textId="0AE2BB4E" w:rsidR="00994D46" w:rsidRDefault="00994D46" w:rsidP="00994D46">
      <w:r>
        <w:t>[..]</w:t>
      </w:r>
    </w:p>
    <w:p w14:paraId="785A2AA8" w14:textId="77777777" w:rsidR="00ED5E86" w:rsidRPr="00133177" w:rsidRDefault="00ED5E86" w:rsidP="00ED5E86">
      <w:pPr>
        <w:pStyle w:val="PL"/>
      </w:pPr>
      <w:r w:rsidRPr="00133177">
        <w:t xml:space="preserve">    </w:t>
      </w:r>
      <w:proofErr w:type="spellStart"/>
      <w:r w:rsidRPr="00673C54">
        <w:rPr>
          <w:highlight w:val="yellow"/>
        </w:rPr>
        <w:t>SmPolicyDecision</w:t>
      </w:r>
      <w:proofErr w:type="spellEnd"/>
      <w:r w:rsidRPr="00673C54">
        <w:rPr>
          <w:highlight w:val="yellow"/>
        </w:rPr>
        <w:t>:</w:t>
      </w:r>
    </w:p>
    <w:p w14:paraId="36235935" w14:textId="77777777" w:rsidR="00ED5E86" w:rsidRPr="00133177" w:rsidRDefault="00ED5E86" w:rsidP="00ED5E86">
      <w:pPr>
        <w:pStyle w:val="PL"/>
      </w:pPr>
      <w:r w:rsidRPr="00133177">
        <w:t xml:space="preserve">      description: Contains the SM policies authorized by the PCF.</w:t>
      </w:r>
    </w:p>
    <w:p w14:paraId="05220892" w14:textId="77777777" w:rsidR="00ED5E86" w:rsidRPr="00133177" w:rsidRDefault="00ED5E86" w:rsidP="00ED5E86">
      <w:pPr>
        <w:pStyle w:val="PL"/>
      </w:pPr>
      <w:r w:rsidRPr="00133177">
        <w:t xml:space="preserve">      type: object</w:t>
      </w:r>
    </w:p>
    <w:p w14:paraId="05AF7301" w14:textId="77777777" w:rsidR="00ED5E86" w:rsidRPr="00133177" w:rsidRDefault="00ED5E86" w:rsidP="00ED5E86">
      <w:pPr>
        <w:pStyle w:val="PL"/>
      </w:pPr>
      <w:r w:rsidRPr="00133177">
        <w:t xml:space="preserve">      properties:</w:t>
      </w:r>
    </w:p>
    <w:p w14:paraId="36DB960D" w14:textId="77777777" w:rsidR="00ED5E86" w:rsidRPr="00133177" w:rsidRDefault="00ED5E86" w:rsidP="00ED5E86">
      <w:pPr>
        <w:pStyle w:val="PL"/>
      </w:pPr>
      <w:r w:rsidRPr="00133177">
        <w:t xml:space="preserve">        </w:t>
      </w:r>
      <w:proofErr w:type="spellStart"/>
      <w:r w:rsidRPr="00133177">
        <w:t>sessRules</w:t>
      </w:r>
      <w:proofErr w:type="spellEnd"/>
      <w:r w:rsidRPr="00133177">
        <w:t>:</w:t>
      </w:r>
    </w:p>
    <w:p w14:paraId="21183C67" w14:textId="77777777" w:rsidR="00ED5E86" w:rsidRPr="00133177" w:rsidRDefault="00ED5E86" w:rsidP="00ED5E86">
      <w:pPr>
        <w:pStyle w:val="PL"/>
      </w:pPr>
      <w:r w:rsidRPr="00133177">
        <w:t xml:space="preserve">          type: object</w:t>
      </w:r>
    </w:p>
    <w:p w14:paraId="39D2006D"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48673A9A" w14:textId="77777777" w:rsidR="00ED5E86" w:rsidRPr="00133177" w:rsidRDefault="00ED5E86" w:rsidP="00ED5E86">
      <w:pPr>
        <w:pStyle w:val="PL"/>
      </w:pPr>
      <w:r w:rsidRPr="00133177">
        <w:t xml:space="preserve">            $ref: '#/components/schemas/</w:t>
      </w:r>
      <w:proofErr w:type="spellStart"/>
      <w:r w:rsidRPr="00133177">
        <w:t>SessionRule</w:t>
      </w:r>
      <w:proofErr w:type="spellEnd"/>
      <w:r w:rsidRPr="00133177">
        <w:t>'</w:t>
      </w:r>
    </w:p>
    <w:p w14:paraId="3B3FFA17"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206A1D86" w14:textId="77777777" w:rsidR="00ED5E86" w:rsidRPr="00133177" w:rsidRDefault="00ED5E86" w:rsidP="00ED5E86">
      <w:pPr>
        <w:pStyle w:val="PL"/>
      </w:pPr>
      <w:r w:rsidRPr="00133177">
        <w:t xml:space="preserve">          description: &gt;</w:t>
      </w:r>
    </w:p>
    <w:p w14:paraId="21FB5701" w14:textId="77777777" w:rsidR="00ED5E86" w:rsidRPr="00133177" w:rsidRDefault="00ED5E86" w:rsidP="00ED5E86">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4245731E" w14:textId="77777777" w:rsidR="00ED5E86" w:rsidRPr="00133177" w:rsidRDefault="00ED5E86" w:rsidP="00ED5E86">
      <w:pPr>
        <w:pStyle w:val="PL"/>
      </w:pPr>
      <w:r w:rsidRPr="00133177">
        <w:t xml:space="preserve">            clause 5.6.2.7. The key used in this map for each entry is the </w:t>
      </w:r>
      <w:proofErr w:type="spellStart"/>
      <w:r w:rsidRPr="00133177">
        <w:t>sessRuleId</w:t>
      </w:r>
      <w:proofErr w:type="spellEnd"/>
    </w:p>
    <w:p w14:paraId="7D5E10C0" w14:textId="77777777" w:rsidR="00ED5E86" w:rsidRPr="00133177" w:rsidRDefault="00ED5E86" w:rsidP="00ED5E86">
      <w:pPr>
        <w:pStyle w:val="PL"/>
      </w:pPr>
      <w:r w:rsidRPr="00133177">
        <w:t xml:space="preserve">            attribute of the corresponding </w:t>
      </w:r>
      <w:proofErr w:type="spellStart"/>
      <w:r w:rsidRPr="00133177">
        <w:t>SessionRule</w:t>
      </w:r>
      <w:proofErr w:type="spellEnd"/>
      <w:r w:rsidRPr="00133177">
        <w:t>.</w:t>
      </w:r>
    </w:p>
    <w:p w14:paraId="1CB58133" w14:textId="77777777" w:rsidR="00ED5E86" w:rsidRPr="00133177" w:rsidRDefault="00ED5E86" w:rsidP="00ED5E86">
      <w:pPr>
        <w:pStyle w:val="PL"/>
      </w:pPr>
      <w:r w:rsidRPr="00133177">
        <w:t xml:space="preserve">        </w:t>
      </w:r>
      <w:proofErr w:type="spellStart"/>
      <w:r w:rsidRPr="00133177">
        <w:t>pccRules</w:t>
      </w:r>
      <w:proofErr w:type="spellEnd"/>
      <w:r w:rsidRPr="00133177">
        <w:t>:</w:t>
      </w:r>
    </w:p>
    <w:p w14:paraId="7A2A4748" w14:textId="77777777" w:rsidR="00ED5E86" w:rsidRPr="00133177" w:rsidRDefault="00ED5E86" w:rsidP="00ED5E86">
      <w:pPr>
        <w:pStyle w:val="PL"/>
      </w:pPr>
      <w:r w:rsidRPr="00133177">
        <w:t xml:space="preserve">          type: object</w:t>
      </w:r>
    </w:p>
    <w:p w14:paraId="42FD997B"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15F5D522" w14:textId="77777777" w:rsidR="00ED5E86" w:rsidRPr="00133177" w:rsidRDefault="00ED5E86" w:rsidP="00ED5E86">
      <w:pPr>
        <w:pStyle w:val="PL"/>
      </w:pPr>
      <w:r w:rsidRPr="00133177">
        <w:t xml:space="preserve">            $ref: '#/components/schemas/</w:t>
      </w:r>
      <w:proofErr w:type="spellStart"/>
      <w:r w:rsidRPr="00133177">
        <w:t>PccRule</w:t>
      </w:r>
      <w:proofErr w:type="spellEnd"/>
      <w:r w:rsidRPr="00133177">
        <w:t>'</w:t>
      </w:r>
    </w:p>
    <w:p w14:paraId="12FE3DD7"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3E971555" w14:textId="77777777" w:rsidR="00ED5E86" w:rsidRPr="00133177" w:rsidRDefault="00ED5E86" w:rsidP="00ED5E86">
      <w:pPr>
        <w:pStyle w:val="PL"/>
      </w:pPr>
      <w:r w:rsidRPr="00133177">
        <w:t xml:space="preserve">          description: &gt;</w:t>
      </w:r>
    </w:p>
    <w:p w14:paraId="451A2882" w14:textId="77777777" w:rsidR="00ED5E86" w:rsidRPr="00133177" w:rsidRDefault="00ED5E86" w:rsidP="00ED5E86">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1790D9C6" w14:textId="77777777" w:rsidR="00ED5E86" w:rsidRPr="00133177" w:rsidRDefault="00ED5E86" w:rsidP="00ED5E86">
      <w:pPr>
        <w:pStyle w:val="PL"/>
      </w:pPr>
      <w:r w:rsidRPr="00133177">
        <w:t xml:space="preserve">            clause 5.6.2.6. The key used in this map for each entry is the </w:t>
      </w:r>
      <w:proofErr w:type="spellStart"/>
      <w:r w:rsidRPr="00133177">
        <w:t>pccRuleId</w:t>
      </w:r>
      <w:proofErr w:type="spellEnd"/>
    </w:p>
    <w:p w14:paraId="2AFF2C8A" w14:textId="77777777" w:rsidR="00ED5E86" w:rsidRPr="00133177" w:rsidRDefault="00ED5E86" w:rsidP="00ED5E86">
      <w:pPr>
        <w:pStyle w:val="PL"/>
      </w:pPr>
      <w:r w:rsidRPr="00133177">
        <w:t xml:space="preserve">            attribute of the corresponding </w:t>
      </w:r>
      <w:proofErr w:type="spellStart"/>
      <w:r w:rsidRPr="00133177">
        <w:t>PccRule</w:t>
      </w:r>
      <w:proofErr w:type="spellEnd"/>
      <w:r w:rsidRPr="00133177">
        <w:t>.</w:t>
      </w:r>
    </w:p>
    <w:p w14:paraId="1A5C7909" w14:textId="77777777" w:rsidR="00ED5E86" w:rsidRPr="00133177" w:rsidRDefault="00ED5E86" w:rsidP="00ED5E86">
      <w:pPr>
        <w:pStyle w:val="PL"/>
      </w:pPr>
      <w:r w:rsidRPr="00133177">
        <w:t xml:space="preserve">          nullable: true</w:t>
      </w:r>
    </w:p>
    <w:p w14:paraId="689C0C02" w14:textId="77777777" w:rsidR="00ED5E86" w:rsidRPr="00133177" w:rsidRDefault="00ED5E86" w:rsidP="00ED5E86">
      <w:pPr>
        <w:pStyle w:val="PL"/>
      </w:pPr>
      <w:r w:rsidRPr="00133177">
        <w:t xml:space="preserve">        </w:t>
      </w:r>
      <w:proofErr w:type="spellStart"/>
      <w:r w:rsidRPr="00133177">
        <w:t>pcscfRestIndication</w:t>
      </w:r>
      <w:proofErr w:type="spellEnd"/>
      <w:r w:rsidRPr="00133177">
        <w:t>:</w:t>
      </w:r>
    </w:p>
    <w:p w14:paraId="45859C57" w14:textId="77777777" w:rsidR="00ED5E86" w:rsidRPr="00133177" w:rsidRDefault="00ED5E86" w:rsidP="00ED5E86">
      <w:pPr>
        <w:pStyle w:val="PL"/>
      </w:pPr>
      <w:r w:rsidRPr="00133177">
        <w:t xml:space="preserve">          type: </w:t>
      </w:r>
      <w:proofErr w:type="spellStart"/>
      <w:r w:rsidRPr="00133177">
        <w:t>boolean</w:t>
      </w:r>
      <w:proofErr w:type="spellEnd"/>
    </w:p>
    <w:p w14:paraId="31CB99DC" w14:textId="77777777" w:rsidR="00ED5E86" w:rsidRPr="00133177" w:rsidRDefault="00ED5E86" w:rsidP="00ED5E86">
      <w:pPr>
        <w:pStyle w:val="PL"/>
      </w:pPr>
      <w:r w:rsidRPr="00133177">
        <w:t xml:space="preserve">          description: &gt;</w:t>
      </w:r>
    </w:p>
    <w:p w14:paraId="6ADA681B" w14:textId="77777777" w:rsidR="00ED5E86" w:rsidRPr="00133177" w:rsidRDefault="00ED5E86" w:rsidP="00ED5E86">
      <w:pPr>
        <w:pStyle w:val="PL"/>
      </w:pPr>
      <w:r w:rsidRPr="00133177">
        <w:t xml:space="preserve">            If it is included and set to true, it indicates the P-CSCF Restoration is requested.</w:t>
      </w:r>
    </w:p>
    <w:p w14:paraId="57D8D62F" w14:textId="77777777" w:rsidR="00ED5E86" w:rsidRPr="00133177" w:rsidRDefault="00ED5E86" w:rsidP="00ED5E86">
      <w:pPr>
        <w:pStyle w:val="PL"/>
      </w:pPr>
      <w:r w:rsidRPr="00133177">
        <w:t xml:space="preserve">        </w:t>
      </w:r>
      <w:proofErr w:type="spellStart"/>
      <w:r w:rsidRPr="00133177">
        <w:t>qosDecs</w:t>
      </w:r>
      <w:proofErr w:type="spellEnd"/>
      <w:r w:rsidRPr="00133177">
        <w:t>:</w:t>
      </w:r>
    </w:p>
    <w:p w14:paraId="349DA503" w14:textId="77777777" w:rsidR="00ED5E86" w:rsidRPr="00133177" w:rsidRDefault="00ED5E86" w:rsidP="00ED5E86">
      <w:pPr>
        <w:pStyle w:val="PL"/>
      </w:pPr>
      <w:r w:rsidRPr="00133177">
        <w:t xml:space="preserve">          type: object</w:t>
      </w:r>
    </w:p>
    <w:p w14:paraId="1ED03910"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3529CD8A" w14:textId="77777777" w:rsidR="00ED5E86" w:rsidRPr="00133177" w:rsidRDefault="00ED5E86" w:rsidP="00ED5E86">
      <w:pPr>
        <w:pStyle w:val="PL"/>
      </w:pPr>
      <w:r w:rsidRPr="00133177">
        <w:t xml:space="preserve">            $ref: '#/components/schemas/</w:t>
      </w:r>
      <w:proofErr w:type="spellStart"/>
      <w:r w:rsidRPr="00133177">
        <w:t>QosData</w:t>
      </w:r>
      <w:proofErr w:type="spellEnd"/>
      <w:r w:rsidRPr="00133177">
        <w:t>'</w:t>
      </w:r>
    </w:p>
    <w:p w14:paraId="1FBEFFDA"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7D6A0411" w14:textId="77777777" w:rsidR="00ED5E86" w:rsidRPr="00133177" w:rsidRDefault="00ED5E86" w:rsidP="00ED5E86">
      <w:pPr>
        <w:pStyle w:val="PL"/>
      </w:pPr>
      <w:r w:rsidRPr="00133177">
        <w:t xml:space="preserve">          description: &gt;</w:t>
      </w:r>
    </w:p>
    <w:p w14:paraId="672AF104" w14:textId="77777777" w:rsidR="00ED5E86" w:rsidRPr="00133177" w:rsidRDefault="00ED5E86" w:rsidP="00ED5E86">
      <w:pPr>
        <w:pStyle w:val="PL"/>
      </w:pPr>
      <w:r w:rsidRPr="00133177">
        <w:t xml:space="preserve">            Map of QoS data policy decisions. The key used in this map for each entry is the </w:t>
      </w:r>
      <w:proofErr w:type="spellStart"/>
      <w:r w:rsidRPr="00133177">
        <w:t>qosId</w:t>
      </w:r>
      <w:proofErr w:type="spellEnd"/>
    </w:p>
    <w:p w14:paraId="756D1592" w14:textId="77777777" w:rsidR="00ED5E86" w:rsidRPr="00133177" w:rsidRDefault="00ED5E86" w:rsidP="00ED5E86">
      <w:pPr>
        <w:pStyle w:val="PL"/>
      </w:pPr>
      <w:r w:rsidRPr="00133177">
        <w:t xml:space="preserve">            attribute of the corresponding </w:t>
      </w:r>
      <w:proofErr w:type="spellStart"/>
      <w:r w:rsidRPr="00133177">
        <w:t>QosData</w:t>
      </w:r>
      <w:proofErr w:type="spellEnd"/>
      <w:r w:rsidRPr="00133177">
        <w:t>.</w:t>
      </w:r>
    </w:p>
    <w:p w14:paraId="74E16A30" w14:textId="77777777" w:rsidR="00ED5E86" w:rsidRPr="00133177" w:rsidRDefault="00ED5E86" w:rsidP="00ED5E86">
      <w:pPr>
        <w:pStyle w:val="PL"/>
      </w:pPr>
      <w:r w:rsidRPr="00133177">
        <w:t xml:space="preserve">        </w:t>
      </w:r>
      <w:proofErr w:type="spellStart"/>
      <w:r w:rsidRPr="00133177">
        <w:t>chgDecs</w:t>
      </w:r>
      <w:proofErr w:type="spellEnd"/>
      <w:r w:rsidRPr="00133177">
        <w:t>:</w:t>
      </w:r>
    </w:p>
    <w:p w14:paraId="06B39FDD" w14:textId="77777777" w:rsidR="00ED5E86" w:rsidRPr="00133177" w:rsidRDefault="00ED5E86" w:rsidP="00ED5E86">
      <w:pPr>
        <w:pStyle w:val="PL"/>
      </w:pPr>
      <w:r w:rsidRPr="00133177">
        <w:t xml:space="preserve">          type: object</w:t>
      </w:r>
    </w:p>
    <w:p w14:paraId="34088E78"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474E5960" w14:textId="77777777" w:rsidR="00ED5E86" w:rsidRPr="00133177" w:rsidRDefault="00ED5E86" w:rsidP="00ED5E86">
      <w:pPr>
        <w:pStyle w:val="PL"/>
      </w:pPr>
      <w:r w:rsidRPr="00133177">
        <w:t xml:space="preserve">            $ref: '#/components/schemas/</w:t>
      </w:r>
      <w:proofErr w:type="spellStart"/>
      <w:r w:rsidRPr="00133177">
        <w:t>ChargingData</w:t>
      </w:r>
      <w:proofErr w:type="spellEnd"/>
      <w:r w:rsidRPr="00133177">
        <w:t>'</w:t>
      </w:r>
    </w:p>
    <w:p w14:paraId="23C7922A"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3A3F2A61" w14:textId="77777777" w:rsidR="00ED5E86" w:rsidRPr="00133177" w:rsidRDefault="00ED5E86" w:rsidP="00ED5E86">
      <w:pPr>
        <w:pStyle w:val="PL"/>
      </w:pPr>
      <w:r w:rsidRPr="00133177">
        <w:t xml:space="preserve">          description: &gt;</w:t>
      </w:r>
    </w:p>
    <w:p w14:paraId="24498BE7" w14:textId="77777777" w:rsidR="00ED5E86" w:rsidRPr="00133177" w:rsidRDefault="00ED5E86" w:rsidP="00ED5E86">
      <w:pPr>
        <w:pStyle w:val="PL"/>
      </w:pPr>
      <w:r w:rsidRPr="00133177">
        <w:t xml:space="preserve">            Map of Charging data policy decisions. The key used in this map for each entry</w:t>
      </w:r>
    </w:p>
    <w:p w14:paraId="3488ED64" w14:textId="77777777" w:rsidR="00ED5E86" w:rsidRPr="00133177" w:rsidRDefault="00ED5E86" w:rsidP="00ED5E86">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0407F251" w14:textId="77777777" w:rsidR="00ED5E86" w:rsidRPr="00133177" w:rsidRDefault="00ED5E86" w:rsidP="00ED5E86">
      <w:pPr>
        <w:pStyle w:val="PL"/>
      </w:pPr>
      <w:r w:rsidRPr="00133177">
        <w:t xml:space="preserve">          nullable: true</w:t>
      </w:r>
    </w:p>
    <w:p w14:paraId="3FE7D0DD" w14:textId="77777777" w:rsidR="00ED5E86" w:rsidRPr="00133177" w:rsidRDefault="00ED5E86" w:rsidP="00ED5E86">
      <w:pPr>
        <w:pStyle w:val="PL"/>
      </w:pPr>
      <w:r w:rsidRPr="00133177">
        <w:lastRenderedPageBreak/>
        <w:t xml:space="preserve">        </w:t>
      </w:r>
      <w:proofErr w:type="spellStart"/>
      <w:r w:rsidRPr="00133177">
        <w:t>chargingInfo</w:t>
      </w:r>
      <w:proofErr w:type="spellEnd"/>
      <w:r w:rsidRPr="00133177">
        <w:t>:</w:t>
      </w:r>
    </w:p>
    <w:p w14:paraId="3B44740B" w14:textId="77777777" w:rsidR="00ED5E86" w:rsidRPr="00133177" w:rsidRDefault="00ED5E86" w:rsidP="00ED5E86">
      <w:pPr>
        <w:pStyle w:val="PL"/>
      </w:pPr>
      <w:r w:rsidRPr="00133177">
        <w:t xml:space="preserve">          $ref: '#/components/schemas/</w:t>
      </w:r>
      <w:proofErr w:type="spellStart"/>
      <w:r w:rsidRPr="00133177">
        <w:t>ChargingInformation</w:t>
      </w:r>
      <w:proofErr w:type="spellEnd"/>
      <w:r w:rsidRPr="00133177">
        <w:t>'</w:t>
      </w:r>
    </w:p>
    <w:p w14:paraId="4C24A7F5" w14:textId="77777777" w:rsidR="00ED5E86" w:rsidRPr="00133177" w:rsidRDefault="00ED5E86" w:rsidP="00ED5E86">
      <w:pPr>
        <w:pStyle w:val="PL"/>
      </w:pPr>
      <w:r w:rsidRPr="00133177">
        <w:t xml:space="preserve">        </w:t>
      </w:r>
      <w:proofErr w:type="spellStart"/>
      <w:r w:rsidRPr="00133177">
        <w:t>traffContDecs</w:t>
      </w:r>
      <w:proofErr w:type="spellEnd"/>
      <w:r w:rsidRPr="00133177">
        <w:t>:</w:t>
      </w:r>
    </w:p>
    <w:p w14:paraId="354C334D" w14:textId="77777777" w:rsidR="00ED5E86" w:rsidRPr="00133177" w:rsidRDefault="00ED5E86" w:rsidP="00ED5E86">
      <w:pPr>
        <w:pStyle w:val="PL"/>
      </w:pPr>
      <w:r w:rsidRPr="00133177">
        <w:t xml:space="preserve">          type: object</w:t>
      </w:r>
    </w:p>
    <w:p w14:paraId="4758EDE2"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39AAD9EF" w14:textId="77777777" w:rsidR="00ED5E86" w:rsidRPr="00133177" w:rsidRDefault="00ED5E86" w:rsidP="00ED5E86">
      <w:pPr>
        <w:pStyle w:val="PL"/>
      </w:pPr>
      <w:r w:rsidRPr="00133177">
        <w:t xml:space="preserve">            $ref: '#/components/schemas/</w:t>
      </w:r>
      <w:proofErr w:type="spellStart"/>
      <w:r w:rsidRPr="00133177">
        <w:t>TrafficControlData</w:t>
      </w:r>
      <w:proofErr w:type="spellEnd"/>
      <w:r w:rsidRPr="00133177">
        <w:t>'</w:t>
      </w:r>
    </w:p>
    <w:p w14:paraId="6A776FB4"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030529FB" w14:textId="77777777" w:rsidR="00ED5E86" w:rsidRPr="00133177" w:rsidRDefault="00ED5E86" w:rsidP="00ED5E86">
      <w:pPr>
        <w:pStyle w:val="PL"/>
      </w:pPr>
      <w:r w:rsidRPr="00133177">
        <w:t xml:space="preserve">          description: &gt;</w:t>
      </w:r>
    </w:p>
    <w:p w14:paraId="782830A3" w14:textId="77777777" w:rsidR="00ED5E86" w:rsidRPr="00133177" w:rsidRDefault="00ED5E86" w:rsidP="00ED5E86">
      <w:pPr>
        <w:pStyle w:val="PL"/>
      </w:pPr>
      <w:r w:rsidRPr="00133177">
        <w:t xml:space="preserve">            Map of Traffic Control data policy decisions. The key used in this map for each entry</w:t>
      </w:r>
    </w:p>
    <w:p w14:paraId="38DECEBC" w14:textId="77777777" w:rsidR="00ED5E86" w:rsidRPr="00133177" w:rsidRDefault="00ED5E86" w:rsidP="00ED5E86">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56ADD3E5" w14:textId="77777777" w:rsidR="00ED5E86" w:rsidRPr="00133177" w:rsidRDefault="00ED5E86" w:rsidP="00ED5E86">
      <w:pPr>
        <w:pStyle w:val="PL"/>
      </w:pPr>
      <w:r w:rsidRPr="00133177">
        <w:t xml:space="preserve">        </w:t>
      </w:r>
      <w:proofErr w:type="spellStart"/>
      <w:r w:rsidRPr="00133177">
        <w:t>umDecs</w:t>
      </w:r>
      <w:proofErr w:type="spellEnd"/>
      <w:r w:rsidRPr="00133177">
        <w:t>:</w:t>
      </w:r>
    </w:p>
    <w:p w14:paraId="65A6CA9C" w14:textId="77777777" w:rsidR="00ED5E86" w:rsidRPr="00133177" w:rsidRDefault="00ED5E86" w:rsidP="00ED5E86">
      <w:pPr>
        <w:pStyle w:val="PL"/>
      </w:pPr>
      <w:r w:rsidRPr="00133177">
        <w:t xml:space="preserve">          type: object</w:t>
      </w:r>
    </w:p>
    <w:p w14:paraId="4AB7BB62"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059C69FC" w14:textId="77777777" w:rsidR="00ED5E86" w:rsidRPr="00133177" w:rsidRDefault="00ED5E86" w:rsidP="00ED5E86">
      <w:pPr>
        <w:pStyle w:val="PL"/>
      </w:pPr>
      <w:r w:rsidRPr="00133177">
        <w:t xml:space="preserve">            $ref: '#/components/schemas/</w:t>
      </w:r>
      <w:proofErr w:type="spellStart"/>
      <w:r w:rsidRPr="00133177">
        <w:t>UsageMonitoringData</w:t>
      </w:r>
      <w:proofErr w:type="spellEnd"/>
      <w:r w:rsidRPr="00133177">
        <w:t>'</w:t>
      </w:r>
    </w:p>
    <w:p w14:paraId="5C9A91AE"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30D3B5B3" w14:textId="77777777" w:rsidR="00ED5E86" w:rsidRPr="00133177" w:rsidRDefault="00ED5E86" w:rsidP="00ED5E86">
      <w:pPr>
        <w:pStyle w:val="PL"/>
      </w:pPr>
      <w:r w:rsidRPr="00133177">
        <w:t xml:space="preserve">          description: &gt;</w:t>
      </w:r>
    </w:p>
    <w:p w14:paraId="44EE66AC" w14:textId="77777777" w:rsidR="00ED5E86" w:rsidRPr="00133177" w:rsidRDefault="00ED5E86" w:rsidP="00ED5E86">
      <w:pPr>
        <w:pStyle w:val="PL"/>
      </w:pPr>
      <w:r w:rsidRPr="00133177">
        <w:t xml:space="preserve">            Map of Usage Monitoring data policy decisions. The key used in this map for each entry</w:t>
      </w:r>
    </w:p>
    <w:p w14:paraId="08E5BBBD" w14:textId="77777777" w:rsidR="00ED5E86" w:rsidRPr="00133177" w:rsidRDefault="00ED5E86" w:rsidP="00ED5E86">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706000AC" w14:textId="77777777" w:rsidR="00ED5E86" w:rsidRPr="00133177" w:rsidRDefault="00ED5E86" w:rsidP="00ED5E86">
      <w:pPr>
        <w:pStyle w:val="PL"/>
      </w:pPr>
      <w:r w:rsidRPr="00133177">
        <w:t xml:space="preserve">          nullable: true</w:t>
      </w:r>
    </w:p>
    <w:p w14:paraId="2E06BD79" w14:textId="77777777" w:rsidR="00ED5E86" w:rsidRPr="00133177" w:rsidRDefault="00ED5E86" w:rsidP="00ED5E86">
      <w:pPr>
        <w:pStyle w:val="PL"/>
      </w:pPr>
      <w:r w:rsidRPr="00133177">
        <w:t xml:space="preserve">        </w:t>
      </w:r>
      <w:proofErr w:type="spellStart"/>
      <w:r w:rsidRPr="00133177">
        <w:t>qosChars</w:t>
      </w:r>
      <w:proofErr w:type="spellEnd"/>
      <w:r w:rsidRPr="00133177">
        <w:t>:</w:t>
      </w:r>
    </w:p>
    <w:p w14:paraId="539F8F84" w14:textId="77777777" w:rsidR="00ED5E86" w:rsidRPr="00133177" w:rsidRDefault="00ED5E86" w:rsidP="00ED5E86">
      <w:pPr>
        <w:pStyle w:val="PL"/>
      </w:pPr>
      <w:r w:rsidRPr="00133177">
        <w:t xml:space="preserve">          type: object</w:t>
      </w:r>
    </w:p>
    <w:p w14:paraId="2B519C83"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74EE1418" w14:textId="77777777" w:rsidR="00ED5E86" w:rsidRPr="00133177" w:rsidRDefault="00ED5E86" w:rsidP="00ED5E86">
      <w:pPr>
        <w:pStyle w:val="PL"/>
      </w:pPr>
      <w:r w:rsidRPr="00133177">
        <w:t xml:space="preserve">            $ref: '#/components/schemas/</w:t>
      </w:r>
      <w:proofErr w:type="spellStart"/>
      <w:r w:rsidRPr="00133177">
        <w:t>QosCharacteristics</w:t>
      </w:r>
      <w:proofErr w:type="spellEnd"/>
      <w:r w:rsidRPr="00133177">
        <w:t>'</w:t>
      </w:r>
    </w:p>
    <w:p w14:paraId="6C85D9FF"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66090073" w14:textId="77777777" w:rsidR="00ED5E86" w:rsidRPr="00133177" w:rsidRDefault="00ED5E86" w:rsidP="00ED5E86">
      <w:pPr>
        <w:pStyle w:val="PL"/>
      </w:pPr>
      <w:r w:rsidRPr="00133177">
        <w:t xml:space="preserve">          description: &gt;</w:t>
      </w:r>
    </w:p>
    <w:p w14:paraId="02631C84" w14:textId="77777777" w:rsidR="00ED5E86" w:rsidRPr="00133177" w:rsidRDefault="00ED5E86" w:rsidP="00ED5E86">
      <w:pPr>
        <w:pStyle w:val="PL"/>
      </w:pPr>
      <w:r w:rsidRPr="00133177">
        <w:t xml:space="preserve">            Map of QoS characteristics for </w:t>
      </w:r>
      <w:proofErr w:type="spellStart"/>
      <w:proofErr w:type="gramStart"/>
      <w:r w:rsidRPr="00133177">
        <w:t>non standard</w:t>
      </w:r>
      <w:proofErr w:type="spellEnd"/>
      <w:proofErr w:type="gramEnd"/>
      <w:r w:rsidRPr="00133177">
        <w:t xml:space="preserve"> 5QIs. This map uses the 5QI values as keys.</w:t>
      </w:r>
    </w:p>
    <w:p w14:paraId="2F49942C" w14:textId="77777777" w:rsidR="00ED5E86" w:rsidRPr="00133177" w:rsidRDefault="00ED5E86" w:rsidP="00ED5E86">
      <w:pPr>
        <w:pStyle w:val="PL"/>
      </w:pPr>
      <w:r w:rsidRPr="00133177">
        <w:t xml:space="preserve">        </w:t>
      </w:r>
      <w:proofErr w:type="spellStart"/>
      <w:r w:rsidRPr="00133177">
        <w:t>qosMonDecs</w:t>
      </w:r>
      <w:proofErr w:type="spellEnd"/>
      <w:r w:rsidRPr="00133177">
        <w:t>:</w:t>
      </w:r>
    </w:p>
    <w:p w14:paraId="34C639DF" w14:textId="77777777" w:rsidR="00ED5E86" w:rsidRPr="00133177" w:rsidRDefault="00ED5E86" w:rsidP="00ED5E86">
      <w:pPr>
        <w:pStyle w:val="PL"/>
      </w:pPr>
      <w:r w:rsidRPr="00133177">
        <w:t xml:space="preserve">          type: object</w:t>
      </w:r>
    </w:p>
    <w:p w14:paraId="33A70158"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28EB64F0" w14:textId="77777777" w:rsidR="00ED5E86" w:rsidRPr="00133177" w:rsidRDefault="00ED5E86" w:rsidP="00ED5E86">
      <w:pPr>
        <w:pStyle w:val="PL"/>
      </w:pPr>
      <w:r w:rsidRPr="00133177">
        <w:t xml:space="preserve">            $ref: '#/components/schemas/</w:t>
      </w:r>
      <w:proofErr w:type="spellStart"/>
      <w:r w:rsidRPr="00133177">
        <w:t>QosMonitoringData</w:t>
      </w:r>
      <w:proofErr w:type="spellEnd"/>
      <w:r w:rsidRPr="00133177">
        <w:t>'</w:t>
      </w:r>
    </w:p>
    <w:p w14:paraId="698C081A"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3C1FC123" w14:textId="77777777" w:rsidR="00ED5E86" w:rsidRPr="00133177" w:rsidRDefault="00ED5E86" w:rsidP="00ED5E86">
      <w:pPr>
        <w:pStyle w:val="PL"/>
      </w:pPr>
      <w:r w:rsidRPr="00133177">
        <w:t xml:space="preserve">          description: &gt;</w:t>
      </w:r>
    </w:p>
    <w:p w14:paraId="29412093" w14:textId="77777777" w:rsidR="00ED5E86" w:rsidRPr="00133177" w:rsidRDefault="00ED5E86" w:rsidP="00ED5E86">
      <w:pPr>
        <w:pStyle w:val="PL"/>
      </w:pPr>
      <w:r w:rsidRPr="00133177">
        <w:t xml:space="preserve">            Map of QoS Monitoring data policy decisions. The key used in this map for each entry</w:t>
      </w:r>
    </w:p>
    <w:p w14:paraId="428B7E78" w14:textId="77777777" w:rsidR="00ED5E86" w:rsidRPr="00133177" w:rsidRDefault="00ED5E86" w:rsidP="00ED5E86">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7C7F9DFA" w14:textId="77777777" w:rsidR="00ED5E86" w:rsidRPr="00133177" w:rsidRDefault="00ED5E86" w:rsidP="00ED5E86">
      <w:pPr>
        <w:pStyle w:val="PL"/>
      </w:pPr>
      <w:r w:rsidRPr="00133177">
        <w:t xml:space="preserve">          nullable: true</w:t>
      </w:r>
    </w:p>
    <w:p w14:paraId="46DC7E99" w14:textId="77777777" w:rsidR="00ED5E86" w:rsidRPr="00133177" w:rsidRDefault="00ED5E86" w:rsidP="00ED5E86">
      <w:pPr>
        <w:pStyle w:val="PL"/>
      </w:pPr>
      <w:r w:rsidRPr="00133177">
        <w:t xml:space="preserve">        </w:t>
      </w:r>
      <w:proofErr w:type="spellStart"/>
      <w:r w:rsidRPr="00133177">
        <w:t>reflectiveQoSTimer</w:t>
      </w:r>
      <w:proofErr w:type="spellEnd"/>
      <w:r w:rsidRPr="00133177">
        <w:t>:</w:t>
      </w:r>
    </w:p>
    <w:p w14:paraId="13F19A50" w14:textId="77777777" w:rsidR="00ED5E86" w:rsidRPr="00133177" w:rsidRDefault="00ED5E86" w:rsidP="00ED5E86">
      <w:pPr>
        <w:pStyle w:val="PL"/>
      </w:pPr>
      <w:r w:rsidRPr="00133177">
        <w:t xml:space="preserve">          $ref: 'TS29571_CommonData.yaml#/components/schemas/</w:t>
      </w:r>
      <w:proofErr w:type="spellStart"/>
      <w:r w:rsidRPr="00133177">
        <w:t>DurationSec</w:t>
      </w:r>
      <w:proofErr w:type="spellEnd"/>
      <w:r w:rsidRPr="00133177">
        <w:t>'</w:t>
      </w:r>
    </w:p>
    <w:p w14:paraId="36B9A3AA" w14:textId="77777777" w:rsidR="00ED5E86" w:rsidRPr="00133177" w:rsidRDefault="00ED5E86" w:rsidP="00ED5E86">
      <w:pPr>
        <w:pStyle w:val="PL"/>
      </w:pPr>
      <w:r w:rsidRPr="00133177">
        <w:t xml:space="preserve">        </w:t>
      </w:r>
      <w:proofErr w:type="spellStart"/>
      <w:r w:rsidRPr="00133177">
        <w:t>conds</w:t>
      </w:r>
      <w:proofErr w:type="spellEnd"/>
      <w:r w:rsidRPr="00133177">
        <w:t>:</w:t>
      </w:r>
    </w:p>
    <w:p w14:paraId="0AC877DE" w14:textId="77777777" w:rsidR="00ED5E86" w:rsidRPr="00133177" w:rsidRDefault="00ED5E86" w:rsidP="00ED5E86">
      <w:pPr>
        <w:pStyle w:val="PL"/>
      </w:pPr>
      <w:r w:rsidRPr="00133177">
        <w:t xml:space="preserve">          type: object</w:t>
      </w:r>
    </w:p>
    <w:p w14:paraId="47AB4196"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0FFFEB57" w14:textId="77777777" w:rsidR="00ED5E86" w:rsidRPr="00133177" w:rsidRDefault="00ED5E86" w:rsidP="00ED5E86">
      <w:pPr>
        <w:pStyle w:val="PL"/>
      </w:pPr>
      <w:r w:rsidRPr="00133177">
        <w:t xml:space="preserve">            $ref: '#/components/schemas/</w:t>
      </w:r>
      <w:proofErr w:type="spellStart"/>
      <w:r w:rsidRPr="00133177">
        <w:t>ConditionData</w:t>
      </w:r>
      <w:proofErr w:type="spellEnd"/>
      <w:r w:rsidRPr="00133177">
        <w:t>'</w:t>
      </w:r>
    </w:p>
    <w:p w14:paraId="67F425E5"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1C5EB25D" w14:textId="77777777" w:rsidR="00ED5E86" w:rsidRPr="00133177" w:rsidRDefault="00ED5E86" w:rsidP="00ED5E86">
      <w:pPr>
        <w:pStyle w:val="PL"/>
      </w:pPr>
      <w:r w:rsidRPr="00133177">
        <w:t xml:space="preserve">          description: &gt;</w:t>
      </w:r>
    </w:p>
    <w:p w14:paraId="77ED4A09" w14:textId="77777777" w:rsidR="00ED5E86" w:rsidRPr="00133177" w:rsidRDefault="00ED5E86" w:rsidP="00ED5E86">
      <w:pPr>
        <w:pStyle w:val="PL"/>
      </w:pPr>
      <w:r w:rsidRPr="00133177">
        <w:t xml:space="preserve">            A map of condition data with the content being as described in clause 5.6.2.9. The key</w:t>
      </w:r>
    </w:p>
    <w:p w14:paraId="653E3A92" w14:textId="77777777" w:rsidR="00ED5E86" w:rsidRPr="00133177" w:rsidRDefault="00ED5E86" w:rsidP="00ED5E86">
      <w:pPr>
        <w:pStyle w:val="PL"/>
      </w:pPr>
      <w:r w:rsidRPr="00133177">
        <w:t xml:space="preserve">            used in this map for each entry is the </w:t>
      </w:r>
      <w:proofErr w:type="spellStart"/>
      <w:r w:rsidRPr="00133177">
        <w:t>condId</w:t>
      </w:r>
      <w:proofErr w:type="spellEnd"/>
      <w:r w:rsidRPr="00133177">
        <w:t xml:space="preserve"> attribute of the corresponding </w:t>
      </w:r>
      <w:proofErr w:type="spellStart"/>
      <w:r w:rsidRPr="00133177">
        <w:t>ConditionData</w:t>
      </w:r>
      <w:proofErr w:type="spellEnd"/>
      <w:r w:rsidRPr="00133177">
        <w:t>.</w:t>
      </w:r>
    </w:p>
    <w:p w14:paraId="1F59E442" w14:textId="77777777" w:rsidR="00ED5E86" w:rsidRPr="00133177" w:rsidRDefault="00ED5E86" w:rsidP="00ED5E86">
      <w:pPr>
        <w:pStyle w:val="PL"/>
      </w:pPr>
      <w:r w:rsidRPr="00133177">
        <w:t xml:space="preserve">          nullable: true</w:t>
      </w:r>
    </w:p>
    <w:p w14:paraId="56967D0F" w14:textId="77777777" w:rsidR="00ED5E86" w:rsidRPr="00133177" w:rsidRDefault="00ED5E86" w:rsidP="00ED5E86">
      <w:pPr>
        <w:pStyle w:val="PL"/>
      </w:pPr>
      <w:r w:rsidRPr="00133177">
        <w:t xml:space="preserve">        </w:t>
      </w:r>
      <w:proofErr w:type="spellStart"/>
      <w:r w:rsidRPr="00133177">
        <w:t>revalidationTime</w:t>
      </w:r>
      <w:proofErr w:type="spellEnd"/>
      <w:r w:rsidRPr="00133177">
        <w:t>:</w:t>
      </w:r>
    </w:p>
    <w:p w14:paraId="6648946B" w14:textId="77777777" w:rsidR="00ED5E86" w:rsidRPr="00133177" w:rsidRDefault="00ED5E86" w:rsidP="00ED5E86">
      <w:pPr>
        <w:pStyle w:val="PL"/>
      </w:pPr>
      <w:r w:rsidRPr="00133177">
        <w:t xml:space="preserve">          $ref: 'TS29571_CommonData.yaml#/components/schemas/</w:t>
      </w:r>
      <w:proofErr w:type="spellStart"/>
      <w:r w:rsidRPr="00133177">
        <w:t>DateTime</w:t>
      </w:r>
      <w:proofErr w:type="spellEnd"/>
      <w:r w:rsidRPr="00133177">
        <w:t>'</w:t>
      </w:r>
    </w:p>
    <w:p w14:paraId="0972C343" w14:textId="77777777" w:rsidR="00ED5E86" w:rsidRPr="00133177" w:rsidRDefault="00ED5E86" w:rsidP="00ED5E86">
      <w:pPr>
        <w:pStyle w:val="PL"/>
      </w:pPr>
      <w:r w:rsidRPr="00133177">
        <w:t xml:space="preserve">        offline:</w:t>
      </w:r>
    </w:p>
    <w:p w14:paraId="12B99485" w14:textId="77777777" w:rsidR="00ED5E86" w:rsidRPr="00133177" w:rsidRDefault="00ED5E86" w:rsidP="00ED5E86">
      <w:pPr>
        <w:pStyle w:val="PL"/>
      </w:pPr>
      <w:r w:rsidRPr="00133177">
        <w:t xml:space="preserve">          type: </w:t>
      </w:r>
      <w:proofErr w:type="spellStart"/>
      <w:r w:rsidRPr="00133177">
        <w:t>boolean</w:t>
      </w:r>
      <w:proofErr w:type="spellEnd"/>
    </w:p>
    <w:p w14:paraId="7483681D" w14:textId="77777777" w:rsidR="00ED5E86" w:rsidRPr="00133177" w:rsidRDefault="00ED5E86" w:rsidP="00ED5E86">
      <w:pPr>
        <w:pStyle w:val="PL"/>
      </w:pPr>
      <w:r w:rsidRPr="00133177">
        <w:t xml:space="preserve">          description: &gt;</w:t>
      </w:r>
    </w:p>
    <w:p w14:paraId="703E0A68" w14:textId="77777777" w:rsidR="00ED5E86" w:rsidRPr="00133177" w:rsidRDefault="00ED5E86" w:rsidP="00ED5E86">
      <w:pPr>
        <w:pStyle w:val="PL"/>
      </w:pPr>
      <w:r w:rsidRPr="00133177">
        <w:t xml:space="preserve">            Indicates the offline charging is applicable to the PDU session when it is included and </w:t>
      </w:r>
    </w:p>
    <w:p w14:paraId="17222AF3" w14:textId="77777777" w:rsidR="00ED5E86" w:rsidRPr="00133177" w:rsidRDefault="00ED5E86" w:rsidP="00ED5E86">
      <w:pPr>
        <w:pStyle w:val="PL"/>
      </w:pPr>
      <w:r w:rsidRPr="00133177">
        <w:t xml:space="preserve">            set to true.</w:t>
      </w:r>
    </w:p>
    <w:p w14:paraId="14D666CD" w14:textId="77777777" w:rsidR="00ED5E86" w:rsidRPr="00133177" w:rsidRDefault="00ED5E86" w:rsidP="00ED5E86">
      <w:pPr>
        <w:pStyle w:val="PL"/>
      </w:pPr>
      <w:r w:rsidRPr="00133177">
        <w:t xml:space="preserve">        online:</w:t>
      </w:r>
    </w:p>
    <w:p w14:paraId="003274A2" w14:textId="77777777" w:rsidR="00ED5E86" w:rsidRPr="00133177" w:rsidRDefault="00ED5E86" w:rsidP="00ED5E86">
      <w:pPr>
        <w:pStyle w:val="PL"/>
      </w:pPr>
      <w:r w:rsidRPr="00133177">
        <w:t xml:space="preserve">          type: </w:t>
      </w:r>
      <w:proofErr w:type="spellStart"/>
      <w:r w:rsidRPr="00133177">
        <w:t>boolean</w:t>
      </w:r>
      <w:proofErr w:type="spellEnd"/>
    </w:p>
    <w:p w14:paraId="2AB11A22" w14:textId="77777777" w:rsidR="00ED5E86" w:rsidRPr="00133177" w:rsidRDefault="00ED5E86" w:rsidP="00ED5E86">
      <w:pPr>
        <w:pStyle w:val="PL"/>
      </w:pPr>
      <w:r w:rsidRPr="00133177">
        <w:t xml:space="preserve">          description: &gt;</w:t>
      </w:r>
    </w:p>
    <w:p w14:paraId="6744556E" w14:textId="77777777" w:rsidR="00ED5E86" w:rsidRPr="00133177" w:rsidRDefault="00ED5E86" w:rsidP="00ED5E86">
      <w:pPr>
        <w:pStyle w:val="PL"/>
      </w:pPr>
      <w:r w:rsidRPr="00133177">
        <w:t xml:space="preserve">            Indicates the online charging is applicable to the PDU session when it is included and </w:t>
      </w:r>
    </w:p>
    <w:p w14:paraId="438E4556" w14:textId="77777777" w:rsidR="00ED5E86" w:rsidRPr="00133177" w:rsidRDefault="00ED5E86" w:rsidP="00ED5E86">
      <w:pPr>
        <w:pStyle w:val="PL"/>
      </w:pPr>
      <w:r w:rsidRPr="00133177">
        <w:t xml:space="preserve">            set to true.</w:t>
      </w:r>
    </w:p>
    <w:p w14:paraId="4406CF0E" w14:textId="77777777" w:rsidR="00ED5E86" w:rsidRPr="00133177" w:rsidRDefault="00ED5E86" w:rsidP="00ED5E86">
      <w:pPr>
        <w:pStyle w:val="PL"/>
      </w:pPr>
      <w:r w:rsidRPr="00133177">
        <w:t xml:space="preserve">        </w:t>
      </w:r>
      <w:proofErr w:type="spellStart"/>
      <w:r w:rsidRPr="00133177">
        <w:t>offlineChOnly</w:t>
      </w:r>
      <w:proofErr w:type="spellEnd"/>
      <w:r w:rsidRPr="00133177">
        <w:t>:</w:t>
      </w:r>
    </w:p>
    <w:p w14:paraId="54422B9E" w14:textId="77777777" w:rsidR="00ED5E86" w:rsidRPr="00133177" w:rsidRDefault="00ED5E86" w:rsidP="00ED5E86">
      <w:pPr>
        <w:pStyle w:val="PL"/>
      </w:pPr>
      <w:r w:rsidRPr="00133177">
        <w:t xml:space="preserve">          type: </w:t>
      </w:r>
      <w:proofErr w:type="spellStart"/>
      <w:r w:rsidRPr="00133177">
        <w:t>boolean</w:t>
      </w:r>
      <w:proofErr w:type="spellEnd"/>
    </w:p>
    <w:p w14:paraId="09903CF2" w14:textId="77777777" w:rsidR="00ED5E86" w:rsidRPr="00133177" w:rsidRDefault="00ED5E86" w:rsidP="00ED5E86">
      <w:pPr>
        <w:pStyle w:val="PL"/>
      </w:pPr>
      <w:r w:rsidRPr="00133177">
        <w:t xml:space="preserve">          default: false</w:t>
      </w:r>
    </w:p>
    <w:p w14:paraId="7D7EBCA5" w14:textId="77777777" w:rsidR="00ED5E86" w:rsidRPr="00133177" w:rsidRDefault="00ED5E86" w:rsidP="00ED5E86">
      <w:pPr>
        <w:pStyle w:val="PL"/>
      </w:pPr>
      <w:r w:rsidRPr="00133177">
        <w:t xml:space="preserve">          description: &gt;</w:t>
      </w:r>
    </w:p>
    <w:p w14:paraId="0217F0A5" w14:textId="77777777" w:rsidR="00ED5E86" w:rsidRPr="00133177" w:rsidRDefault="00ED5E86" w:rsidP="00ED5E86">
      <w:pPr>
        <w:pStyle w:val="PL"/>
      </w:pPr>
      <w:r w:rsidRPr="00133177">
        <w:t xml:space="preserve">            Indicates that the online charging method shall never be used for any PCC rule activated</w:t>
      </w:r>
    </w:p>
    <w:p w14:paraId="6B77903A" w14:textId="77777777" w:rsidR="00ED5E86" w:rsidRPr="00133177" w:rsidRDefault="00ED5E86" w:rsidP="00ED5E86">
      <w:pPr>
        <w:pStyle w:val="PL"/>
      </w:pPr>
      <w:r w:rsidRPr="00133177">
        <w:t xml:space="preserve">            during the lifetime of the PDU session.</w:t>
      </w:r>
    </w:p>
    <w:p w14:paraId="64E4FA4E" w14:textId="77777777" w:rsidR="00ED5E86" w:rsidRPr="00133177" w:rsidRDefault="00ED5E86" w:rsidP="00ED5E86">
      <w:pPr>
        <w:pStyle w:val="PL"/>
      </w:pPr>
      <w:r w:rsidRPr="00133177">
        <w:t xml:space="preserve">        </w:t>
      </w:r>
      <w:proofErr w:type="spellStart"/>
      <w:r w:rsidRPr="00133177">
        <w:t>policyCtrlReqTriggers</w:t>
      </w:r>
      <w:proofErr w:type="spellEnd"/>
      <w:r w:rsidRPr="00133177">
        <w:t>:</w:t>
      </w:r>
    </w:p>
    <w:p w14:paraId="3F636F35" w14:textId="77777777" w:rsidR="00ED5E86" w:rsidRPr="00133177" w:rsidRDefault="00ED5E86" w:rsidP="00ED5E86">
      <w:pPr>
        <w:pStyle w:val="PL"/>
      </w:pPr>
      <w:r w:rsidRPr="00133177">
        <w:t xml:space="preserve">          type: array</w:t>
      </w:r>
    </w:p>
    <w:p w14:paraId="64AE1B2B" w14:textId="77777777" w:rsidR="00ED5E86" w:rsidRPr="00133177" w:rsidRDefault="00ED5E86" w:rsidP="00ED5E86">
      <w:pPr>
        <w:pStyle w:val="PL"/>
      </w:pPr>
      <w:r w:rsidRPr="00133177">
        <w:t xml:space="preserve">          items:</w:t>
      </w:r>
    </w:p>
    <w:p w14:paraId="06553570" w14:textId="77777777" w:rsidR="00ED5E86" w:rsidRPr="00133177" w:rsidRDefault="00ED5E86" w:rsidP="00ED5E86">
      <w:pPr>
        <w:pStyle w:val="PL"/>
      </w:pPr>
      <w:r w:rsidRPr="00133177">
        <w:t xml:space="preserve">            $ref: '#/components/schemas/</w:t>
      </w:r>
      <w:proofErr w:type="spellStart"/>
      <w:r w:rsidRPr="00133177">
        <w:t>PolicyControlRequestTrigger</w:t>
      </w:r>
      <w:proofErr w:type="spellEnd"/>
      <w:r w:rsidRPr="00133177">
        <w:t>'</w:t>
      </w:r>
    </w:p>
    <w:p w14:paraId="0DEFC3FC" w14:textId="77777777" w:rsidR="00ED5E86" w:rsidRPr="00133177" w:rsidRDefault="00ED5E86" w:rsidP="00ED5E86">
      <w:pPr>
        <w:pStyle w:val="PL"/>
      </w:pPr>
      <w:r w:rsidRPr="00133177">
        <w:t xml:space="preserve">          </w:t>
      </w:r>
      <w:proofErr w:type="spellStart"/>
      <w:r w:rsidRPr="00133177">
        <w:t>minItems</w:t>
      </w:r>
      <w:proofErr w:type="spellEnd"/>
      <w:r w:rsidRPr="00133177">
        <w:t>: 1</w:t>
      </w:r>
    </w:p>
    <w:p w14:paraId="423E5A29" w14:textId="77777777" w:rsidR="00ED5E86" w:rsidRPr="00133177" w:rsidRDefault="00ED5E86" w:rsidP="00ED5E86">
      <w:pPr>
        <w:pStyle w:val="PL"/>
      </w:pPr>
      <w:r w:rsidRPr="00133177">
        <w:t xml:space="preserve">          description: Defines the policy control request triggers subscribed by the PCF.</w:t>
      </w:r>
    </w:p>
    <w:p w14:paraId="6D15B8E6" w14:textId="77777777" w:rsidR="00ED5E86" w:rsidRPr="00133177" w:rsidRDefault="00ED5E86" w:rsidP="00ED5E86">
      <w:pPr>
        <w:pStyle w:val="PL"/>
      </w:pPr>
      <w:r w:rsidRPr="00133177">
        <w:t xml:space="preserve">          nullable: true</w:t>
      </w:r>
    </w:p>
    <w:p w14:paraId="75633FDF" w14:textId="77777777" w:rsidR="00ED5E86" w:rsidRPr="00133177" w:rsidRDefault="00ED5E86" w:rsidP="00ED5E86">
      <w:pPr>
        <w:pStyle w:val="PL"/>
      </w:pPr>
      <w:r w:rsidRPr="00133177">
        <w:t xml:space="preserve">        </w:t>
      </w:r>
      <w:proofErr w:type="spellStart"/>
      <w:r w:rsidRPr="00133177">
        <w:t>lastReqRuleData</w:t>
      </w:r>
      <w:proofErr w:type="spellEnd"/>
      <w:r w:rsidRPr="00133177">
        <w:t>:</w:t>
      </w:r>
    </w:p>
    <w:p w14:paraId="7B9632A3" w14:textId="77777777" w:rsidR="00ED5E86" w:rsidRPr="00133177" w:rsidRDefault="00ED5E86" w:rsidP="00ED5E86">
      <w:pPr>
        <w:pStyle w:val="PL"/>
      </w:pPr>
      <w:r w:rsidRPr="00133177">
        <w:t xml:space="preserve">          type: array</w:t>
      </w:r>
    </w:p>
    <w:p w14:paraId="4C219552" w14:textId="77777777" w:rsidR="00ED5E86" w:rsidRPr="00133177" w:rsidRDefault="00ED5E86" w:rsidP="00ED5E86">
      <w:pPr>
        <w:pStyle w:val="PL"/>
      </w:pPr>
      <w:r w:rsidRPr="00133177">
        <w:t xml:space="preserve">          items:</w:t>
      </w:r>
    </w:p>
    <w:p w14:paraId="3F6A393D" w14:textId="77777777" w:rsidR="00ED5E86" w:rsidRPr="00133177" w:rsidRDefault="00ED5E86" w:rsidP="00ED5E86">
      <w:pPr>
        <w:pStyle w:val="PL"/>
      </w:pPr>
      <w:r w:rsidRPr="00133177">
        <w:t xml:space="preserve">            $ref: '#/components/schemas/</w:t>
      </w:r>
      <w:proofErr w:type="spellStart"/>
      <w:r w:rsidRPr="00133177">
        <w:t>RequestedRuleData</w:t>
      </w:r>
      <w:proofErr w:type="spellEnd"/>
      <w:r w:rsidRPr="00133177">
        <w:t>'</w:t>
      </w:r>
    </w:p>
    <w:p w14:paraId="6922B9D1" w14:textId="77777777" w:rsidR="00ED5E86" w:rsidRPr="00133177" w:rsidRDefault="00ED5E86" w:rsidP="00ED5E86">
      <w:pPr>
        <w:pStyle w:val="PL"/>
      </w:pPr>
      <w:r w:rsidRPr="00133177">
        <w:t xml:space="preserve">          </w:t>
      </w:r>
      <w:proofErr w:type="spellStart"/>
      <w:r w:rsidRPr="00133177">
        <w:t>minItems</w:t>
      </w:r>
      <w:proofErr w:type="spellEnd"/>
      <w:r w:rsidRPr="00133177">
        <w:t>: 1</w:t>
      </w:r>
    </w:p>
    <w:p w14:paraId="743F6CE6" w14:textId="77777777" w:rsidR="00ED5E86" w:rsidRPr="00133177" w:rsidRDefault="00ED5E86" w:rsidP="00ED5E86">
      <w:pPr>
        <w:pStyle w:val="PL"/>
      </w:pPr>
      <w:r w:rsidRPr="00133177">
        <w:t xml:space="preserve">          description: Defines the last list of rule control data requested by the PCF.</w:t>
      </w:r>
    </w:p>
    <w:p w14:paraId="4041BBED" w14:textId="77777777" w:rsidR="00ED5E86" w:rsidRPr="00133177" w:rsidRDefault="00ED5E86" w:rsidP="00ED5E86">
      <w:pPr>
        <w:pStyle w:val="PL"/>
      </w:pPr>
      <w:r w:rsidRPr="00133177">
        <w:lastRenderedPageBreak/>
        <w:t xml:space="preserve">        </w:t>
      </w:r>
      <w:proofErr w:type="spellStart"/>
      <w:r w:rsidRPr="00133177">
        <w:t>lastReqUsageData</w:t>
      </w:r>
      <w:proofErr w:type="spellEnd"/>
      <w:r w:rsidRPr="00133177">
        <w:t>:</w:t>
      </w:r>
    </w:p>
    <w:p w14:paraId="34D33D0E" w14:textId="77777777" w:rsidR="00ED5E86" w:rsidRPr="00133177" w:rsidRDefault="00ED5E86" w:rsidP="00ED5E86">
      <w:pPr>
        <w:pStyle w:val="PL"/>
      </w:pPr>
      <w:r w:rsidRPr="00133177">
        <w:t xml:space="preserve">          $ref: '#/components/schemas/</w:t>
      </w:r>
      <w:proofErr w:type="spellStart"/>
      <w:r w:rsidRPr="00133177">
        <w:t>RequestedUsageData</w:t>
      </w:r>
      <w:proofErr w:type="spellEnd"/>
      <w:r w:rsidRPr="00133177">
        <w:t>'</w:t>
      </w:r>
    </w:p>
    <w:p w14:paraId="26DA0047" w14:textId="77777777" w:rsidR="00ED5E86" w:rsidRPr="00133177" w:rsidRDefault="00ED5E86" w:rsidP="00ED5E86">
      <w:pPr>
        <w:pStyle w:val="PL"/>
      </w:pPr>
      <w:r w:rsidRPr="00133177">
        <w:t xml:space="preserve">        </w:t>
      </w:r>
      <w:proofErr w:type="spellStart"/>
      <w:r w:rsidRPr="00133177">
        <w:t>praInfos</w:t>
      </w:r>
      <w:proofErr w:type="spellEnd"/>
      <w:r w:rsidRPr="00133177">
        <w:t>:</w:t>
      </w:r>
    </w:p>
    <w:p w14:paraId="1449747E" w14:textId="77777777" w:rsidR="00ED5E86" w:rsidRPr="00133177" w:rsidRDefault="00ED5E86" w:rsidP="00ED5E86">
      <w:pPr>
        <w:pStyle w:val="PL"/>
      </w:pPr>
      <w:r w:rsidRPr="00133177">
        <w:t xml:space="preserve">          type: object</w:t>
      </w:r>
    </w:p>
    <w:p w14:paraId="6106D14D" w14:textId="77777777" w:rsidR="00ED5E86" w:rsidRPr="00133177" w:rsidRDefault="00ED5E86" w:rsidP="00ED5E86">
      <w:pPr>
        <w:pStyle w:val="PL"/>
      </w:pPr>
      <w:r w:rsidRPr="00133177">
        <w:t xml:space="preserve">          </w:t>
      </w:r>
      <w:proofErr w:type="spellStart"/>
      <w:r w:rsidRPr="00133177">
        <w:t>additionalProperties</w:t>
      </w:r>
      <w:proofErr w:type="spellEnd"/>
      <w:r w:rsidRPr="00133177">
        <w:t>:</w:t>
      </w:r>
    </w:p>
    <w:p w14:paraId="5D985468" w14:textId="77777777" w:rsidR="00ED5E86" w:rsidRPr="00133177" w:rsidRDefault="00ED5E86" w:rsidP="00ED5E86">
      <w:pPr>
        <w:pStyle w:val="PL"/>
      </w:pPr>
      <w:r w:rsidRPr="00133177">
        <w:t xml:space="preserve">            $ref: 'TS29571_CommonData.yaml#/components/schemas/</w:t>
      </w:r>
      <w:proofErr w:type="spellStart"/>
      <w:r w:rsidRPr="00133177">
        <w:t>PresenceInfoRm</w:t>
      </w:r>
      <w:proofErr w:type="spellEnd"/>
      <w:r w:rsidRPr="00133177">
        <w:t>'</w:t>
      </w:r>
    </w:p>
    <w:p w14:paraId="37EB0707" w14:textId="77777777" w:rsidR="00ED5E86" w:rsidRPr="00133177" w:rsidRDefault="00ED5E86" w:rsidP="00ED5E86">
      <w:pPr>
        <w:pStyle w:val="PL"/>
      </w:pPr>
      <w:r w:rsidRPr="00133177">
        <w:t xml:space="preserve">          </w:t>
      </w:r>
      <w:proofErr w:type="spellStart"/>
      <w:r w:rsidRPr="00133177">
        <w:t>minProperties</w:t>
      </w:r>
      <w:proofErr w:type="spellEnd"/>
      <w:r w:rsidRPr="00133177">
        <w:t>: 1</w:t>
      </w:r>
    </w:p>
    <w:p w14:paraId="4E796AF0" w14:textId="77777777" w:rsidR="00ED5E86" w:rsidRPr="00133177" w:rsidRDefault="00ED5E86" w:rsidP="00ED5E86">
      <w:pPr>
        <w:pStyle w:val="PL"/>
      </w:pPr>
      <w:r w:rsidRPr="00133177">
        <w:t xml:space="preserve">          description: &gt;</w:t>
      </w:r>
    </w:p>
    <w:p w14:paraId="23085966" w14:textId="77777777" w:rsidR="00ED5E86" w:rsidRPr="00133177" w:rsidRDefault="00ED5E86" w:rsidP="00ED5E86">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125A5A3A" w14:textId="77777777" w:rsidR="00ED5E86" w:rsidRPr="00133177" w:rsidRDefault="00ED5E86" w:rsidP="00ED5E86">
      <w:pPr>
        <w:pStyle w:val="PL"/>
      </w:pPr>
      <w:r w:rsidRPr="00133177">
        <w:t xml:space="preserve">            of the map.</w:t>
      </w:r>
    </w:p>
    <w:p w14:paraId="2F441114" w14:textId="77777777" w:rsidR="00ED5E86" w:rsidRPr="00133177" w:rsidRDefault="00ED5E86" w:rsidP="00ED5E86">
      <w:pPr>
        <w:pStyle w:val="PL"/>
      </w:pPr>
      <w:r w:rsidRPr="00133177">
        <w:t xml:space="preserve">          nullable: true</w:t>
      </w:r>
    </w:p>
    <w:p w14:paraId="614FF3F8" w14:textId="77777777" w:rsidR="00ED5E86" w:rsidRPr="00133177" w:rsidRDefault="00ED5E86" w:rsidP="00ED5E86">
      <w:pPr>
        <w:pStyle w:val="PL"/>
      </w:pPr>
      <w:r w:rsidRPr="00133177">
        <w:t xml:space="preserve">        ipv4Index:</w:t>
      </w:r>
    </w:p>
    <w:p w14:paraId="534F6AC7" w14:textId="77777777" w:rsidR="00ED5E86" w:rsidRPr="00133177" w:rsidRDefault="00ED5E86" w:rsidP="00ED5E86">
      <w:pPr>
        <w:pStyle w:val="PL"/>
      </w:pPr>
      <w:r w:rsidRPr="00133177">
        <w:t xml:space="preserve">          $ref: 'TS29519_Policy_Data.yaml#/components/schemas/</w:t>
      </w:r>
      <w:proofErr w:type="spellStart"/>
      <w:r w:rsidRPr="00133177">
        <w:t>IpIndex</w:t>
      </w:r>
      <w:proofErr w:type="spellEnd"/>
      <w:r w:rsidRPr="00133177">
        <w:t>'</w:t>
      </w:r>
    </w:p>
    <w:p w14:paraId="28C02D89" w14:textId="77777777" w:rsidR="00ED5E86" w:rsidRPr="00133177" w:rsidRDefault="00ED5E86" w:rsidP="00ED5E86">
      <w:pPr>
        <w:pStyle w:val="PL"/>
      </w:pPr>
      <w:r w:rsidRPr="00133177">
        <w:t xml:space="preserve">        ipv6Index:</w:t>
      </w:r>
    </w:p>
    <w:p w14:paraId="6F9FA10E" w14:textId="77777777" w:rsidR="00ED5E86" w:rsidRPr="00133177" w:rsidRDefault="00ED5E86" w:rsidP="00ED5E86">
      <w:pPr>
        <w:pStyle w:val="PL"/>
      </w:pPr>
      <w:r w:rsidRPr="00133177">
        <w:t xml:space="preserve">          $ref: 'TS29519_Policy_Data.yaml#/components/schemas/</w:t>
      </w:r>
      <w:proofErr w:type="spellStart"/>
      <w:r w:rsidRPr="00133177">
        <w:t>IpIndex</w:t>
      </w:r>
      <w:proofErr w:type="spellEnd"/>
      <w:r w:rsidRPr="00133177">
        <w:t>'</w:t>
      </w:r>
    </w:p>
    <w:p w14:paraId="59F29071" w14:textId="77777777" w:rsidR="00ED5E86" w:rsidRPr="00133177" w:rsidRDefault="00ED5E86" w:rsidP="00ED5E86">
      <w:pPr>
        <w:pStyle w:val="PL"/>
      </w:pPr>
      <w:r w:rsidRPr="00133177">
        <w:t xml:space="preserve">        </w:t>
      </w:r>
      <w:proofErr w:type="spellStart"/>
      <w:r w:rsidRPr="00133177">
        <w:t>qosFlowUsage</w:t>
      </w:r>
      <w:proofErr w:type="spellEnd"/>
      <w:r w:rsidRPr="00133177">
        <w:t>:</w:t>
      </w:r>
    </w:p>
    <w:p w14:paraId="499C30B7" w14:textId="77777777" w:rsidR="00ED5E86" w:rsidRPr="00133177" w:rsidRDefault="00ED5E86" w:rsidP="00ED5E86">
      <w:pPr>
        <w:pStyle w:val="PL"/>
      </w:pPr>
      <w:r w:rsidRPr="00133177">
        <w:t xml:space="preserve">          $ref: '#/components/schemas/</w:t>
      </w:r>
      <w:proofErr w:type="spellStart"/>
      <w:r w:rsidRPr="00133177">
        <w:t>QosFlowUsage</w:t>
      </w:r>
      <w:proofErr w:type="spellEnd"/>
      <w:r w:rsidRPr="00133177">
        <w:t>'</w:t>
      </w:r>
    </w:p>
    <w:p w14:paraId="0805CB61" w14:textId="77777777" w:rsidR="00ED5E86" w:rsidRPr="00133177" w:rsidRDefault="00ED5E86" w:rsidP="00ED5E86">
      <w:pPr>
        <w:pStyle w:val="PL"/>
      </w:pPr>
      <w:r w:rsidRPr="00133177">
        <w:t xml:space="preserve">        </w:t>
      </w:r>
      <w:proofErr w:type="spellStart"/>
      <w:r w:rsidRPr="00133177">
        <w:t>relCause</w:t>
      </w:r>
      <w:proofErr w:type="spellEnd"/>
      <w:r w:rsidRPr="00133177">
        <w:t>:</w:t>
      </w:r>
    </w:p>
    <w:p w14:paraId="6157F51E" w14:textId="77777777" w:rsidR="00ED5E86" w:rsidRPr="00133177" w:rsidRDefault="00ED5E86" w:rsidP="00ED5E86">
      <w:pPr>
        <w:pStyle w:val="PL"/>
      </w:pPr>
      <w:r w:rsidRPr="00133177">
        <w:t xml:space="preserve">          $ref: '#/components/schemas/</w:t>
      </w:r>
      <w:proofErr w:type="spellStart"/>
      <w:r w:rsidRPr="00133177">
        <w:t>SmPolicyAssociationReleaseCause</w:t>
      </w:r>
      <w:proofErr w:type="spellEnd"/>
      <w:r w:rsidRPr="00133177">
        <w:t>'</w:t>
      </w:r>
    </w:p>
    <w:p w14:paraId="06637889" w14:textId="77777777" w:rsidR="00ED5E86" w:rsidRPr="00133177" w:rsidRDefault="00ED5E86" w:rsidP="00ED5E86">
      <w:pPr>
        <w:pStyle w:val="PL"/>
      </w:pPr>
      <w:r w:rsidRPr="00133177">
        <w:t xml:space="preserve">        </w:t>
      </w:r>
      <w:proofErr w:type="spellStart"/>
      <w:r w:rsidRPr="00133177">
        <w:t>suppFeat</w:t>
      </w:r>
      <w:proofErr w:type="spellEnd"/>
      <w:r w:rsidRPr="00133177">
        <w:t>:</w:t>
      </w:r>
    </w:p>
    <w:p w14:paraId="3113E42E" w14:textId="77777777" w:rsidR="00ED5E86" w:rsidRPr="00133177" w:rsidRDefault="00ED5E86" w:rsidP="00ED5E86">
      <w:pPr>
        <w:pStyle w:val="PL"/>
      </w:pPr>
      <w:r w:rsidRPr="00133177">
        <w:t xml:space="preserve">          $ref: 'TS29571_CommonData.yaml#/components/schemas/</w:t>
      </w:r>
      <w:proofErr w:type="spellStart"/>
      <w:r w:rsidRPr="00133177">
        <w:t>SupportedFeatures</w:t>
      </w:r>
      <w:proofErr w:type="spellEnd"/>
      <w:r w:rsidRPr="00133177">
        <w:t>'</w:t>
      </w:r>
    </w:p>
    <w:p w14:paraId="63258C54" w14:textId="77777777" w:rsidR="00ED5E86" w:rsidRPr="00133177" w:rsidRDefault="00ED5E86" w:rsidP="00ED5E86">
      <w:pPr>
        <w:pStyle w:val="PL"/>
      </w:pPr>
      <w:r w:rsidRPr="00133177">
        <w:t xml:space="preserve">        </w:t>
      </w:r>
      <w:proofErr w:type="spellStart"/>
      <w:r w:rsidRPr="00133177">
        <w:t>tsnBridgeManCont</w:t>
      </w:r>
      <w:proofErr w:type="spellEnd"/>
      <w:r w:rsidRPr="00133177">
        <w:t>:</w:t>
      </w:r>
    </w:p>
    <w:p w14:paraId="328567A1" w14:textId="77777777" w:rsidR="00ED5E86" w:rsidRPr="00133177" w:rsidRDefault="00ED5E86" w:rsidP="00ED5E86">
      <w:pPr>
        <w:pStyle w:val="PL"/>
      </w:pPr>
      <w:r w:rsidRPr="00133177">
        <w:t xml:space="preserve">          $ref: '#/components/schemas/</w:t>
      </w:r>
      <w:proofErr w:type="spellStart"/>
      <w:r w:rsidRPr="00133177">
        <w:t>BridgeManagementContainer</w:t>
      </w:r>
      <w:proofErr w:type="spellEnd"/>
      <w:r w:rsidRPr="00133177">
        <w:t>'</w:t>
      </w:r>
    </w:p>
    <w:p w14:paraId="42E561A8" w14:textId="77777777" w:rsidR="00ED5E86" w:rsidRPr="00133177" w:rsidRDefault="00ED5E86" w:rsidP="00ED5E86">
      <w:pPr>
        <w:pStyle w:val="PL"/>
      </w:pPr>
      <w:r w:rsidRPr="00133177">
        <w:t xml:space="preserve">        </w:t>
      </w:r>
      <w:proofErr w:type="spellStart"/>
      <w:r w:rsidRPr="00133177">
        <w:t>tsnPortManContDstt</w:t>
      </w:r>
      <w:proofErr w:type="spellEnd"/>
      <w:r w:rsidRPr="00133177">
        <w:t>:</w:t>
      </w:r>
    </w:p>
    <w:p w14:paraId="74E03F86" w14:textId="77777777" w:rsidR="00ED5E86" w:rsidRPr="00133177" w:rsidRDefault="00ED5E86" w:rsidP="00ED5E86">
      <w:pPr>
        <w:pStyle w:val="PL"/>
      </w:pPr>
      <w:r w:rsidRPr="00133177">
        <w:t xml:space="preserve">          $ref: '#/components/schemas/</w:t>
      </w:r>
      <w:proofErr w:type="spellStart"/>
      <w:r w:rsidRPr="00133177">
        <w:t>PortManagementContainer</w:t>
      </w:r>
      <w:proofErr w:type="spellEnd"/>
      <w:r w:rsidRPr="00133177">
        <w:t>'</w:t>
      </w:r>
    </w:p>
    <w:p w14:paraId="59F1DB2F" w14:textId="77777777" w:rsidR="00ED5E86" w:rsidRPr="00133177" w:rsidRDefault="00ED5E86" w:rsidP="00ED5E86">
      <w:pPr>
        <w:pStyle w:val="PL"/>
      </w:pPr>
      <w:r w:rsidRPr="00133177">
        <w:t xml:space="preserve">        </w:t>
      </w:r>
      <w:proofErr w:type="spellStart"/>
      <w:r w:rsidRPr="00133177">
        <w:t>tsnPortManContNwtts</w:t>
      </w:r>
      <w:proofErr w:type="spellEnd"/>
      <w:r w:rsidRPr="00133177">
        <w:t>:</w:t>
      </w:r>
    </w:p>
    <w:p w14:paraId="2E727C4E" w14:textId="77777777" w:rsidR="00ED5E86" w:rsidRPr="00133177" w:rsidRDefault="00ED5E86" w:rsidP="00ED5E86">
      <w:pPr>
        <w:pStyle w:val="PL"/>
      </w:pPr>
      <w:r w:rsidRPr="00133177">
        <w:t xml:space="preserve">          type: array</w:t>
      </w:r>
    </w:p>
    <w:p w14:paraId="79179B31" w14:textId="77777777" w:rsidR="00ED5E86" w:rsidRPr="00133177" w:rsidRDefault="00ED5E86" w:rsidP="00ED5E86">
      <w:pPr>
        <w:pStyle w:val="PL"/>
      </w:pPr>
      <w:r w:rsidRPr="00133177">
        <w:t xml:space="preserve">          items:</w:t>
      </w:r>
    </w:p>
    <w:p w14:paraId="19A9A55B" w14:textId="77777777" w:rsidR="00ED5E86" w:rsidRPr="00133177" w:rsidRDefault="00ED5E86" w:rsidP="00ED5E86">
      <w:pPr>
        <w:pStyle w:val="PL"/>
      </w:pPr>
      <w:r w:rsidRPr="00133177">
        <w:t xml:space="preserve">            $ref: '#/components/schemas/</w:t>
      </w:r>
      <w:proofErr w:type="spellStart"/>
      <w:r w:rsidRPr="00133177">
        <w:t>PortManagementContainer</w:t>
      </w:r>
      <w:proofErr w:type="spellEnd"/>
      <w:r w:rsidRPr="00133177">
        <w:t>'</w:t>
      </w:r>
    </w:p>
    <w:p w14:paraId="1C3965F5" w14:textId="77777777" w:rsidR="00ED5E86" w:rsidRPr="00133177" w:rsidRDefault="00ED5E86" w:rsidP="00ED5E86">
      <w:pPr>
        <w:pStyle w:val="PL"/>
      </w:pPr>
      <w:r w:rsidRPr="00133177">
        <w:t xml:space="preserve">          </w:t>
      </w:r>
      <w:proofErr w:type="spellStart"/>
      <w:r w:rsidRPr="00133177">
        <w:t>minItems</w:t>
      </w:r>
      <w:proofErr w:type="spellEnd"/>
      <w:r w:rsidRPr="00133177">
        <w:t>: 1</w:t>
      </w:r>
    </w:p>
    <w:p w14:paraId="61092FEF" w14:textId="77777777" w:rsidR="00ED5E86" w:rsidRPr="00133177" w:rsidRDefault="00ED5E86" w:rsidP="00ED5E86">
      <w:pPr>
        <w:pStyle w:val="PL"/>
      </w:pPr>
      <w:r w:rsidRPr="00133177">
        <w:t xml:space="preserve">        </w:t>
      </w:r>
      <w:proofErr w:type="spellStart"/>
      <w:r w:rsidRPr="00133177">
        <w:t>redSessIndication</w:t>
      </w:r>
      <w:proofErr w:type="spellEnd"/>
      <w:r w:rsidRPr="00133177">
        <w:t>:</w:t>
      </w:r>
    </w:p>
    <w:p w14:paraId="3880CC0D" w14:textId="77777777" w:rsidR="00ED5E86" w:rsidRPr="00133177" w:rsidRDefault="00ED5E86" w:rsidP="00ED5E86">
      <w:pPr>
        <w:pStyle w:val="PL"/>
      </w:pPr>
      <w:r w:rsidRPr="00133177">
        <w:t xml:space="preserve">          type: </w:t>
      </w:r>
      <w:proofErr w:type="spellStart"/>
      <w:r w:rsidRPr="00133177">
        <w:t>boolean</w:t>
      </w:r>
      <w:proofErr w:type="spellEnd"/>
    </w:p>
    <w:p w14:paraId="4020DB99" w14:textId="77777777" w:rsidR="00ED5E86" w:rsidRPr="00133177" w:rsidRDefault="00ED5E86" w:rsidP="00ED5E86">
      <w:pPr>
        <w:pStyle w:val="PL"/>
      </w:pPr>
      <w:r w:rsidRPr="00133177">
        <w:t xml:space="preserve">          description: &gt;</w:t>
      </w:r>
    </w:p>
    <w:p w14:paraId="4795645C" w14:textId="77777777" w:rsidR="00ED5E86" w:rsidRPr="00133177" w:rsidRDefault="00ED5E86" w:rsidP="00ED5E86">
      <w:pPr>
        <w:pStyle w:val="PL"/>
      </w:pPr>
      <w:r w:rsidRPr="00133177">
        <w:t xml:space="preserve">            Indicates whether the PDU session is a redundant PDU session. If absent it means the PDU</w:t>
      </w:r>
    </w:p>
    <w:p w14:paraId="4937E6DA" w14:textId="77777777" w:rsidR="00ED5E86" w:rsidRPr="00133177" w:rsidRDefault="00ED5E86" w:rsidP="00ED5E86">
      <w:pPr>
        <w:pStyle w:val="PL"/>
      </w:pPr>
      <w:r w:rsidRPr="00133177">
        <w:t xml:space="preserve">            session is not a redundant PDU session.</w:t>
      </w:r>
    </w:p>
    <w:p w14:paraId="5FCDDA84" w14:textId="77777777" w:rsidR="00CA5B36" w:rsidRPr="00133177" w:rsidRDefault="00CA5B36" w:rsidP="00CA5B36">
      <w:pPr>
        <w:pStyle w:val="PL"/>
        <w:rPr>
          <w:ins w:id="706" w:author="Intel/ThomasL" w:date="2023-02-16T11:29:00Z"/>
        </w:rPr>
      </w:pPr>
      <w:ins w:id="707" w:author="Intel/ThomasL" w:date="2023-02-16T11:29:00Z">
        <w:r w:rsidRPr="00133177">
          <w:t xml:space="preserve">        </w:t>
        </w:r>
      </w:ins>
      <w:proofErr w:type="spellStart"/>
      <w:ins w:id="708" w:author="Intel/ThomasL" w:date="2023-02-16T11:30:00Z">
        <w:r w:rsidRPr="00262D1D">
          <w:t>uePolCont</w:t>
        </w:r>
      </w:ins>
      <w:proofErr w:type="spellEnd"/>
      <w:ins w:id="709" w:author="Intel/ThomasL" w:date="2023-02-16T11:29:00Z">
        <w:r w:rsidRPr="00133177">
          <w:t>:</w:t>
        </w:r>
      </w:ins>
    </w:p>
    <w:p w14:paraId="7744D5D0" w14:textId="77777777" w:rsidR="00CA5B36" w:rsidRDefault="00CA5B36" w:rsidP="00CA5B36">
      <w:pPr>
        <w:pStyle w:val="PL"/>
        <w:rPr>
          <w:ins w:id="710" w:author="Intel/ThomasL" w:date="2023-02-16T11:32:00Z"/>
        </w:rPr>
      </w:pPr>
      <w:ins w:id="711" w:author="Intel/ThomasL" w:date="2023-02-16T11:32:00Z">
        <w:r>
          <w:t xml:space="preserve">          $ref: '#/components/schemas/</w:t>
        </w:r>
        <w:proofErr w:type="spellStart"/>
        <w:r>
          <w:t>UePolicyContainer</w:t>
        </w:r>
        <w:proofErr w:type="spellEnd"/>
        <w:r>
          <w:t>'</w:t>
        </w:r>
      </w:ins>
    </w:p>
    <w:p w14:paraId="02F76AC4" w14:textId="77777777" w:rsidR="00ED5E86" w:rsidRDefault="00ED5E86" w:rsidP="00ED5E86">
      <w:r>
        <w:t>[..]</w:t>
      </w:r>
    </w:p>
    <w:p w14:paraId="333B06DA" w14:textId="77777777" w:rsidR="0062197C" w:rsidRPr="00133177" w:rsidRDefault="0062197C" w:rsidP="0062197C">
      <w:pPr>
        <w:pStyle w:val="PL"/>
      </w:pPr>
      <w:r w:rsidRPr="00133177">
        <w:t xml:space="preserve">    </w:t>
      </w:r>
      <w:proofErr w:type="spellStart"/>
      <w:r w:rsidRPr="00ED5E86">
        <w:rPr>
          <w:highlight w:val="yellow"/>
        </w:rPr>
        <w:t>SmPolicyUpdateContextData</w:t>
      </w:r>
      <w:proofErr w:type="spellEnd"/>
      <w:r w:rsidRPr="00133177">
        <w:t>:</w:t>
      </w:r>
    </w:p>
    <w:p w14:paraId="7A829AD4" w14:textId="77777777" w:rsidR="0062197C" w:rsidRPr="00133177" w:rsidRDefault="0062197C" w:rsidP="0062197C">
      <w:pPr>
        <w:pStyle w:val="PL"/>
      </w:pPr>
      <w:r w:rsidRPr="00133177">
        <w:t xml:space="preserve">      description: &gt;</w:t>
      </w:r>
    </w:p>
    <w:p w14:paraId="7F7ABBB6" w14:textId="77777777" w:rsidR="0062197C" w:rsidRPr="00133177" w:rsidRDefault="0062197C" w:rsidP="0062197C">
      <w:pPr>
        <w:pStyle w:val="PL"/>
      </w:pPr>
      <w:bookmarkStart w:id="712" w:name="_Hlk119543758"/>
      <w:r w:rsidRPr="00133177">
        <w:t xml:space="preserve">        </w:t>
      </w:r>
      <w:bookmarkEnd w:id="712"/>
      <w:r w:rsidRPr="00133177">
        <w:t xml:space="preserve">Contains the policy control request trigger(s) that were met and the corresponding new </w:t>
      </w:r>
    </w:p>
    <w:p w14:paraId="22802955" w14:textId="77777777" w:rsidR="0062197C" w:rsidRPr="00133177" w:rsidRDefault="0062197C" w:rsidP="0062197C">
      <w:pPr>
        <w:pStyle w:val="PL"/>
      </w:pPr>
      <w:r w:rsidRPr="00133177">
        <w:t xml:space="preserve">        value(s) or the error report of the policy enforcement.</w:t>
      </w:r>
    </w:p>
    <w:p w14:paraId="29BE713B" w14:textId="77777777" w:rsidR="0062197C" w:rsidRPr="00133177" w:rsidRDefault="0062197C" w:rsidP="0062197C">
      <w:pPr>
        <w:pStyle w:val="PL"/>
      </w:pPr>
      <w:r w:rsidRPr="00133177">
        <w:t xml:space="preserve">      type: object</w:t>
      </w:r>
    </w:p>
    <w:p w14:paraId="0A0AA5A0" w14:textId="77777777" w:rsidR="0062197C" w:rsidRPr="00133177" w:rsidRDefault="0062197C" w:rsidP="0062197C">
      <w:pPr>
        <w:pStyle w:val="PL"/>
      </w:pPr>
      <w:r w:rsidRPr="00133177">
        <w:t xml:space="preserve">      properties:</w:t>
      </w:r>
    </w:p>
    <w:p w14:paraId="55809FA6" w14:textId="77777777" w:rsidR="0062197C" w:rsidRPr="00133177" w:rsidRDefault="0062197C" w:rsidP="0062197C">
      <w:pPr>
        <w:pStyle w:val="PL"/>
      </w:pPr>
      <w:r w:rsidRPr="00133177">
        <w:t xml:space="preserve">        </w:t>
      </w:r>
      <w:proofErr w:type="spellStart"/>
      <w:r w:rsidRPr="00133177">
        <w:t>repPolicyCtrlReqTriggers</w:t>
      </w:r>
      <w:proofErr w:type="spellEnd"/>
      <w:r w:rsidRPr="00133177">
        <w:t>:</w:t>
      </w:r>
    </w:p>
    <w:p w14:paraId="427989CF" w14:textId="77777777" w:rsidR="0062197C" w:rsidRPr="00133177" w:rsidRDefault="0062197C" w:rsidP="0062197C">
      <w:pPr>
        <w:pStyle w:val="PL"/>
      </w:pPr>
      <w:r w:rsidRPr="00133177">
        <w:t xml:space="preserve">          type: array</w:t>
      </w:r>
    </w:p>
    <w:p w14:paraId="4BA89042" w14:textId="77777777" w:rsidR="0062197C" w:rsidRPr="00133177" w:rsidRDefault="0062197C" w:rsidP="0062197C">
      <w:pPr>
        <w:pStyle w:val="PL"/>
      </w:pPr>
      <w:r w:rsidRPr="00133177">
        <w:t xml:space="preserve">          items:</w:t>
      </w:r>
    </w:p>
    <w:p w14:paraId="1CB30773" w14:textId="77777777" w:rsidR="0062197C" w:rsidRPr="00133177" w:rsidRDefault="0062197C" w:rsidP="0062197C">
      <w:pPr>
        <w:pStyle w:val="PL"/>
      </w:pPr>
      <w:r w:rsidRPr="00133177">
        <w:t xml:space="preserve">            $ref: '#/components/schemas/</w:t>
      </w:r>
      <w:proofErr w:type="spellStart"/>
      <w:r w:rsidRPr="00133177">
        <w:t>PolicyControlRequestTrigger</w:t>
      </w:r>
      <w:proofErr w:type="spellEnd"/>
      <w:r w:rsidRPr="00133177">
        <w:t>'</w:t>
      </w:r>
    </w:p>
    <w:p w14:paraId="1B318798"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562B8A44" w14:textId="77777777" w:rsidR="0062197C" w:rsidRPr="00133177" w:rsidRDefault="0062197C" w:rsidP="0062197C">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5F642772" w14:textId="77777777" w:rsidR="0062197C" w:rsidRPr="00133177" w:rsidRDefault="0062197C" w:rsidP="0062197C">
      <w:pPr>
        <w:pStyle w:val="PL"/>
      </w:pPr>
      <w:r w:rsidRPr="00133177">
        <w:t xml:space="preserve">        </w:t>
      </w:r>
      <w:proofErr w:type="spellStart"/>
      <w:r w:rsidRPr="00133177">
        <w:t>accNetChIds</w:t>
      </w:r>
      <w:proofErr w:type="spellEnd"/>
      <w:r w:rsidRPr="00133177">
        <w:t>:</w:t>
      </w:r>
    </w:p>
    <w:p w14:paraId="204A2AF7" w14:textId="77777777" w:rsidR="0062197C" w:rsidRPr="00133177" w:rsidRDefault="0062197C" w:rsidP="0062197C">
      <w:pPr>
        <w:pStyle w:val="PL"/>
      </w:pPr>
      <w:r w:rsidRPr="00133177">
        <w:t xml:space="preserve">          type: array</w:t>
      </w:r>
    </w:p>
    <w:p w14:paraId="585F0472" w14:textId="77777777" w:rsidR="0062197C" w:rsidRPr="00133177" w:rsidRDefault="0062197C" w:rsidP="0062197C">
      <w:pPr>
        <w:pStyle w:val="PL"/>
      </w:pPr>
      <w:r w:rsidRPr="00133177">
        <w:t xml:space="preserve">          items:</w:t>
      </w:r>
    </w:p>
    <w:p w14:paraId="503A6487" w14:textId="77777777" w:rsidR="0062197C" w:rsidRPr="00133177" w:rsidRDefault="0062197C" w:rsidP="0062197C">
      <w:pPr>
        <w:pStyle w:val="PL"/>
      </w:pPr>
      <w:r w:rsidRPr="00133177">
        <w:t xml:space="preserve">            $ref: '#/components/schemas/</w:t>
      </w:r>
      <w:proofErr w:type="spellStart"/>
      <w:r w:rsidRPr="00133177">
        <w:t>AccNetChId</w:t>
      </w:r>
      <w:proofErr w:type="spellEnd"/>
      <w:r w:rsidRPr="00133177">
        <w:t>'</w:t>
      </w:r>
    </w:p>
    <w:p w14:paraId="6B2F6416"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141F800E" w14:textId="77777777" w:rsidR="0062197C" w:rsidRPr="00133177" w:rsidRDefault="0062197C" w:rsidP="0062197C">
      <w:pPr>
        <w:pStyle w:val="PL"/>
      </w:pPr>
      <w:r w:rsidRPr="00133177">
        <w:t xml:space="preserve">          description: &gt;</w:t>
      </w:r>
    </w:p>
    <w:p w14:paraId="17804778" w14:textId="77777777" w:rsidR="0062197C" w:rsidRPr="00133177" w:rsidRDefault="0062197C" w:rsidP="0062197C">
      <w:pPr>
        <w:pStyle w:val="PL"/>
      </w:pPr>
      <w:r w:rsidRPr="00133177">
        <w:t xml:space="preserve">            Indicates the access network charging identifier for the PCC rule(s) or whole PDU </w:t>
      </w:r>
    </w:p>
    <w:p w14:paraId="2F428AC8" w14:textId="77777777" w:rsidR="0062197C" w:rsidRPr="00133177" w:rsidRDefault="0062197C" w:rsidP="0062197C">
      <w:pPr>
        <w:pStyle w:val="PL"/>
      </w:pPr>
      <w:r w:rsidRPr="00133177">
        <w:t xml:space="preserve">            session.</w:t>
      </w:r>
    </w:p>
    <w:p w14:paraId="26D2D960" w14:textId="77777777" w:rsidR="0062197C" w:rsidRPr="00133177" w:rsidRDefault="0062197C" w:rsidP="0062197C">
      <w:pPr>
        <w:pStyle w:val="PL"/>
      </w:pPr>
      <w:r w:rsidRPr="00133177">
        <w:t xml:space="preserve">        </w:t>
      </w:r>
      <w:proofErr w:type="spellStart"/>
      <w:r w:rsidRPr="00133177">
        <w:t>accessType</w:t>
      </w:r>
      <w:proofErr w:type="spellEnd"/>
      <w:r w:rsidRPr="00133177">
        <w:t>:</w:t>
      </w:r>
    </w:p>
    <w:p w14:paraId="01E9ECA1" w14:textId="77777777" w:rsidR="0062197C" w:rsidRPr="00133177" w:rsidRDefault="0062197C" w:rsidP="0062197C">
      <w:pPr>
        <w:pStyle w:val="PL"/>
      </w:pPr>
      <w:r w:rsidRPr="00133177">
        <w:t xml:space="preserve">          $ref: 'TS29571_CommonData.yaml#/components/schemas/</w:t>
      </w:r>
      <w:proofErr w:type="spellStart"/>
      <w:r w:rsidRPr="00133177">
        <w:t>AccessType</w:t>
      </w:r>
      <w:proofErr w:type="spellEnd"/>
      <w:r w:rsidRPr="00133177">
        <w:t>'</w:t>
      </w:r>
    </w:p>
    <w:p w14:paraId="06278B2C" w14:textId="77777777" w:rsidR="0062197C" w:rsidRPr="00133177" w:rsidRDefault="0062197C" w:rsidP="0062197C">
      <w:pPr>
        <w:pStyle w:val="PL"/>
      </w:pPr>
      <w:r w:rsidRPr="00133177">
        <w:t xml:space="preserve">        </w:t>
      </w:r>
      <w:proofErr w:type="spellStart"/>
      <w:r w:rsidRPr="00133177">
        <w:t>ratType</w:t>
      </w:r>
      <w:proofErr w:type="spellEnd"/>
      <w:r w:rsidRPr="00133177">
        <w:t>:</w:t>
      </w:r>
    </w:p>
    <w:p w14:paraId="3612D0AF" w14:textId="77777777" w:rsidR="0062197C" w:rsidRPr="00133177" w:rsidRDefault="0062197C" w:rsidP="0062197C">
      <w:pPr>
        <w:pStyle w:val="PL"/>
      </w:pPr>
      <w:r w:rsidRPr="00133177">
        <w:t xml:space="preserve">          $ref: 'TS29571_CommonData.yaml#/components/schemas/</w:t>
      </w:r>
      <w:proofErr w:type="spellStart"/>
      <w:r w:rsidRPr="00133177">
        <w:t>RatType</w:t>
      </w:r>
      <w:proofErr w:type="spellEnd"/>
      <w:r w:rsidRPr="00133177">
        <w:t>'</w:t>
      </w:r>
    </w:p>
    <w:p w14:paraId="0ADC8ECD" w14:textId="77777777" w:rsidR="0062197C" w:rsidRPr="00133177" w:rsidRDefault="0062197C" w:rsidP="0062197C">
      <w:pPr>
        <w:pStyle w:val="PL"/>
      </w:pPr>
      <w:r w:rsidRPr="00133177">
        <w:t xml:space="preserve">        </w:t>
      </w:r>
      <w:proofErr w:type="spellStart"/>
      <w:r w:rsidRPr="00133177">
        <w:t>addAccessInfo</w:t>
      </w:r>
      <w:proofErr w:type="spellEnd"/>
      <w:r w:rsidRPr="00133177">
        <w:t>:</w:t>
      </w:r>
    </w:p>
    <w:p w14:paraId="4A5F12BB" w14:textId="77777777" w:rsidR="0062197C" w:rsidRPr="00133177" w:rsidRDefault="0062197C" w:rsidP="0062197C">
      <w:pPr>
        <w:pStyle w:val="PL"/>
      </w:pPr>
      <w:r w:rsidRPr="00133177">
        <w:t xml:space="preserve">          $ref: '#/components/schemas/</w:t>
      </w:r>
      <w:proofErr w:type="spellStart"/>
      <w:r w:rsidRPr="00133177">
        <w:t>AdditionalAccessInfo</w:t>
      </w:r>
      <w:proofErr w:type="spellEnd"/>
      <w:r w:rsidRPr="00133177">
        <w:t>'</w:t>
      </w:r>
    </w:p>
    <w:p w14:paraId="3C5E7BFB" w14:textId="77777777" w:rsidR="0062197C" w:rsidRPr="00133177" w:rsidRDefault="0062197C" w:rsidP="0062197C">
      <w:pPr>
        <w:pStyle w:val="PL"/>
      </w:pPr>
      <w:r w:rsidRPr="00133177">
        <w:t xml:space="preserve">        </w:t>
      </w:r>
      <w:proofErr w:type="spellStart"/>
      <w:r w:rsidRPr="00133177">
        <w:t>relAccessInfo</w:t>
      </w:r>
      <w:proofErr w:type="spellEnd"/>
      <w:r w:rsidRPr="00133177">
        <w:t>:</w:t>
      </w:r>
    </w:p>
    <w:p w14:paraId="0FC7232E" w14:textId="77777777" w:rsidR="0062197C" w:rsidRPr="00133177" w:rsidRDefault="0062197C" w:rsidP="0062197C">
      <w:pPr>
        <w:pStyle w:val="PL"/>
      </w:pPr>
      <w:r w:rsidRPr="00133177">
        <w:t xml:space="preserve">          $ref: '#/components/schemas/</w:t>
      </w:r>
      <w:proofErr w:type="spellStart"/>
      <w:r w:rsidRPr="00133177">
        <w:t>AdditionalAccessInfo</w:t>
      </w:r>
      <w:proofErr w:type="spellEnd"/>
      <w:r w:rsidRPr="00133177">
        <w:t>'</w:t>
      </w:r>
    </w:p>
    <w:p w14:paraId="659D4AC4" w14:textId="77777777" w:rsidR="0062197C" w:rsidRPr="00133177" w:rsidRDefault="0062197C" w:rsidP="0062197C">
      <w:pPr>
        <w:pStyle w:val="PL"/>
      </w:pPr>
      <w:r w:rsidRPr="00133177">
        <w:t xml:space="preserve">        </w:t>
      </w:r>
      <w:proofErr w:type="spellStart"/>
      <w:r w:rsidRPr="00133177">
        <w:t>servingNetwork</w:t>
      </w:r>
      <w:proofErr w:type="spellEnd"/>
      <w:r w:rsidRPr="00133177">
        <w:t>:</w:t>
      </w:r>
    </w:p>
    <w:p w14:paraId="5E4A1DBD" w14:textId="77777777" w:rsidR="0062197C" w:rsidRPr="00133177" w:rsidRDefault="0062197C" w:rsidP="0062197C">
      <w:pPr>
        <w:pStyle w:val="PL"/>
      </w:pPr>
      <w:r w:rsidRPr="00133177">
        <w:t xml:space="preserve">          $ref: 'TS29571_CommonData.yaml#/components/schemas/</w:t>
      </w:r>
      <w:proofErr w:type="spellStart"/>
      <w:r w:rsidRPr="00133177">
        <w:t>PlmnIdNid</w:t>
      </w:r>
      <w:proofErr w:type="spellEnd"/>
      <w:r w:rsidRPr="00133177">
        <w:t>'</w:t>
      </w:r>
    </w:p>
    <w:p w14:paraId="5C63C203" w14:textId="77777777" w:rsidR="0062197C" w:rsidRPr="00133177" w:rsidRDefault="0062197C" w:rsidP="0062197C">
      <w:pPr>
        <w:pStyle w:val="PL"/>
      </w:pPr>
      <w:r w:rsidRPr="00133177">
        <w:t xml:space="preserve">        </w:t>
      </w:r>
      <w:proofErr w:type="spellStart"/>
      <w:r w:rsidRPr="00133177">
        <w:t>userLocationInfo</w:t>
      </w:r>
      <w:proofErr w:type="spellEnd"/>
      <w:r w:rsidRPr="00133177">
        <w:t>:</w:t>
      </w:r>
    </w:p>
    <w:p w14:paraId="7A16CB92" w14:textId="77777777" w:rsidR="0062197C" w:rsidRPr="00133177" w:rsidRDefault="0062197C" w:rsidP="0062197C">
      <w:pPr>
        <w:pStyle w:val="PL"/>
      </w:pPr>
      <w:r w:rsidRPr="00133177">
        <w:t xml:space="preserve">          $ref: 'TS29571_CommonData.yaml#/components/schemas/</w:t>
      </w:r>
      <w:proofErr w:type="spellStart"/>
      <w:r w:rsidRPr="00133177">
        <w:t>UserLocation</w:t>
      </w:r>
      <w:proofErr w:type="spellEnd"/>
      <w:r w:rsidRPr="00133177">
        <w:t>'</w:t>
      </w:r>
    </w:p>
    <w:p w14:paraId="578CA21D" w14:textId="77777777" w:rsidR="0062197C" w:rsidRPr="00133177" w:rsidRDefault="0062197C" w:rsidP="0062197C">
      <w:pPr>
        <w:pStyle w:val="PL"/>
      </w:pPr>
      <w:r w:rsidRPr="00133177">
        <w:t xml:space="preserve">        </w:t>
      </w:r>
      <w:proofErr w:type="spellStart"/>
      <w:r w:rsidRPr="00133177">
        <w:t>ueTimeZone</w:t>
      </w:r>
      <w:proofErr w:type="spellEnd"/>
      <w:r w:rsidRPr="00133177">
        <w:t>:</w:t>
      </w:r>
    </w:p>
    <w:p w14:paraId="493418F6" w14:textId="77777777" w:rsidR="0062197C" w:rsidRPr="00133177" w:rsidRDefault="0062197C" w:rsidP="0062197C">
      <w:pPr>
        <w:pStyle w:val="PL"/>
      </w:pPr>
      <w:r w:rsidRPr="00133177">
        <w:t xml:space="preserve">          $ref: 'TS29571_CommonData.yaml#/components/schemas/</w:t>
      </w:r>
      <w:proofErr w:type="spellStart"/>
      <w:r w:rsidRPr="00133177">
        <w:t>TimeZone</w:t>
      </w:r>
      <w:proofErr w:type="spellEnd"/>
      <w:r w:rsidRPr="00133177">
        <w:t>'</w:t>
      </w:r>
    </w:p>
    <w:p w14:paraId="6EAE7AD1" w14:textId="77777777" w:rsidR="0062197C" w:rsidRPr="00133177" w:rsidRDefault="0062197C" w:rsidP="0062197C">
      <w:pPr>
        <w:pStyle w:val="PL"/>
      </w:pPr>
      <w:r w:rsidRPr="00133177">
        <w:t xml:space="preserve">        relIpv4Address:</w:t>
      </w:r>
    </w:p>
    <w:p w14:paraId="36AAA1E2" w14:textId="77777777" w:rsidR="0062197C" w:rsidRPr="00133177" w:rsidRDefault="0062197C" w:rsidP="0062197C">
      <w:pPr>
        <w:pStyle w:val="PL"/>
      </w:pPr>
      <w:r w:rsidRPr="00133177">
        <w:t xml:space="preserve">          $ref: 'TS29571_CommonData.yaml#/components/schemas/Ipv4Addr'</w:t>
      </w:r>
    </w:p>
    <w:p w14:paraId="4B111B9D" w14:textId="77777777" w:rsidR="0062197C" w:rsidRPr="00133177" w:rsidRDefault="0062197C" w:rsidP="0062197C">
      <w:pPr>
        <w:pStyle w:val="PL"/>
      </w:pPr>
      <w:r w:rsidRPr="00133177">
        <w:t xml:space="preserve">        ipv4Address:</w:t>
      </w:r>
    </w:p>
    <w:p w14:paraId="6A5D3EEF" w14:textId="77777777" w:rsidR="0062197C" w:rsidRPr="00133177" w:rsidRDefault="0062197C" w:rsidP="0062197C">
      <w:pPr>
        <w:pStyle w:val="PL"/>
      </w:pPr>
      <w:r w:rsidRPr="00133177">
        <w:t xml:space="preserve">          $ref: 'TS29571_CommonData.yaml#/components/schemas/Ipv4Addr'</w:t>
      </w:r>
    </w:p>
    <w:p w14:paraId="16443C0E" w14:textId="77777777" w:rsidR="0062197C" w:rsidRPr="00133177" w:rsidRDefault="0062197C" w:rsidP="0062197C">
      <w:pPr>
        <w:pStyle w:val="PL"/>
      </w:pPr>
      <w:r w:rsidRPr="00133177">
        <w:t xml:space="preserve">        </w:t>
      </w:r>
      <w:proofErr w:type="spellStart"/>
      <w:r w:rsidRPr="00133177">
        <w:t>ipDomain</w:t>
      </w:r>
      <w:proofErr w:type="spellEnd"/>
      <w:r w:rsidRPr="00133177">
        <w:t>:</w:t>
      </w:r>
    </w:p>
    <w:p w14:paraId="52C0A7C5" w14:textId="77777777" w:rsidR="0062197C" w:rsidRPr="00133177" w:rsidRDefault="0062197C" w:rsidP="0062197C">
      <w:pPr>
        <w:pStyle w:val="PL"/>
      </w:pPr>
      <w:r w:rsidRPr="00133177">
        <w:lastRenderedPageBreak/>
        <w:t xml:space="preserve">          type: string</w:t>
      </w:r>
    </w:p>
    <w:p w14:paraId="43F123BB" w14:textId="77777777" w:rsidR="0062197C" w:rsidRPr="00133177" w:rsidRDefault="0062197C" w:rsidP="0062197C">
      <w:pPr>
        <w:pStyle w:val="PL"/>
      </w:pPr>
      <w:r w:rsidRPr="00133177">
        <w:t xml:space="preserve">          description: Indicates the IPv4 address domain</w:t>
      </w:r>
    </w:p>
    <w:p w14:paraId="14F49DBE" w14:textId="77777777" w:rsidR="0062197C" w:rsidRPr="00133177" w:rsidRDefault="0062197C" w:rsidP="0062197C">
      <w:pPr>
        <w:pStyle w:val="PL"/>
      </w:pPr>
      <w:r w:rsidRPr="00133177">
        <w:t xml:space="preserve">        ipv6AddressPrefix:</w:t>
      </w:r>
    </w:p>
    <w:p w14:paraId="07544F94" w14:textId="77777777" w:rsidR="0062197C" w:rsidRPr="00133177" w:rsidRDefault="0062197C" w:rsidP="0062197C">
      <w:pPr>
        <w:pStyle w:val="PL"/>
      </w:pPr>
      <w:r w:rsidRPr="00133177">
        <w:t xml:space="preserve">          $ref: 'TS29571_CommonData.yaml#/components/schemas/Ipv6Prefix'</w:t>
      </w:r>
    </w:p>
    <w:p w14:paraId="487D942B" w14:textId="77777777" w:rsidR="0062197C" w:rsidRPr="00133177" w:rsidRDefault="0062197C" w:rsidP="0062197C">
      <w:pPr>
        <w:pStyle w:val="PL"/>
      </w:pPr>
      <w:r w:rsidRPr="00133177">
        <w:t xml:space="preserve">        relIpv6AddressPrefix:</w:t>
      </w:r>
    </w:p>
    <w:p w14:paraId="14AA0054" w14:textId="77777777" w:rsidR="0062197C" w:rsidRPr="00133177" w:rsidRDefault="0062197C" w:rsidP="0062197C">
      <w:pPr>
        <w:pStyle w:val="PL"/>
      </w:pPr>
      <w:r w:rsidRPr="00133177">
        <w:t xml:space="preserve">          $ref: 'TS29571_CommonData.yaml#/components/schemas/Ipv6Prefix'</w:t>
      </w:r>
    </w:p>
    <w:p w14:paraId="58DB4DA9" w14:textId="77777777" w:rsidR="0062197C" w:rsidRPr="00133177" w:rsidRDefault="0062197C" w:rsidP="0062197C">
      <w:pPr>
        <w:pStyle w:val="PL"/>
      </w:pPr>
      <w:r w:rsidRPr="00133177">
        <w:t xml:space="preserve">        addIpv6AddrPrefixes:</w:t>
      </w:r>
    </w:p>
    <w:p w14:paraId="703F409B" w14:textId="77777777" w:rsidR="0062197C" w:rsidRPr="00133177" w:rsidRDefault="0062197C" w:rsidP="0062197C">
      <w:pPr>
        <w:pStyle w:val="PL"/>
      </w:pPr>
      <w:r w:rsidRPr="00133177">
        <w:t xml:space="preserve">          $ref: 'TS29571_CommonData.yaml#/components/schemas/Ipv6Prefix'</w:t>
      </w:r>
    </w:p>
    <w:p w14:paraId="459E6FF2" w14:textId="77777777" w:rsidR="0062197C" w:rsidRPr="00133177" w:rsidRDefault="0062197C" w:rsidP="0062197C">
      <w:pPr>
        <w:pStyle w:val="PL"/>
      </w:pPr>
      <w:r w:rsidRPr="00133177">
        <w:t xml:space="preserve">        addRelIpv6AddrPrefixes:</w:t>
      </w:r>
    </w:p>
    <w:p w14:paraId="6A3977A5" w14:textId="77777777" w:rsidR="0062197C" w:rsidRPr="00133177" w:rsidRDefault="0062197C" w:rsidP="0062197C">
      <w:pPr>
        <w:pStyle w:val="PL"/>
      </w:pPr>
      <w:r w:rsidRPr="00133177">
        <w:t xml:space="preserve">          $ref: 'TS29571_CommonData.yaml#/components/schemas/Ipv6Prefix'</w:t>
      </w:r>
    </w:p>
    <w:p w14:paraId="39AFE1E3" w14:textId="77777777" w:rsidR="0062197C" w:rsidRPr="00133177" w:rsidRDefault="0062197C" w:rsidP="0062197C">
      <w:pPr>
        <w:pStyle w:val="PL"/>
      </w:pPr>
      <w:r w:rsidRPr="00133177">
        <w:t xml:space="preserve">        </w:t>
      </w:r>
      <w:proofErr w:type="spellStart"/>
      <w:r w:rsidRPr="00133177">
        <w:t>relUeMac</w:t>
      </w:r>
      <w:proofErr w:type="spellEnd"/>
      <w:r w:rsidRPr="00133177">
        <w:t>:</w:t>
      </w:r>
    </w:p>
    <w:p w14:paraId="2B799F5A" w14:textId="77777777" w:rsidR="0062197C" w:rsidRPr="00133177" w:rsidRDefault="0062197C" w:rsidP="0062197C">
      <w:pPr>
        <w:pStyle w:val="PL"/>
      </w:pPr>
      <w:r w:rsidRPr="00133177">
        <w:t xml:space="preserve">          $ref: 'TS29571_CommonData.yaml#/components/schemas/MacAddr48'</w:t>
      </w:r>
    </w:p>
    <w:p w14:paraId="73E30A05" w14:textId="77777777" w:rsidR="0062197C" w:rsidRPr="00133177" w:rsidRDefault="0062197C" w:rsidP="0062197C">
      <w:pPr>
        <w:pStyle w:val="PL"/>
      </w:pPr>
      <w:r w:rsidRPr="00133177">
        <w:t xml:space="preserve">        </w:t>
      </w:r>
      <w:proofErr w:type="spellStart"/>
      <w:r w:rsidRPr="00133177">
        <w:t>ueMac</w:t>
      </w:r>
      <w:proofErr w:type="spellEnd"/>
      <w:r w:rsidRPr="00133177">
        <w:t>:</w:t>
      </w:r>
    </w:p>
    <w:p w14:paraId="68046936" w14:textId="77777777" w:rsidR="0062197C" w:rsidRPr="00133177" w:rsidRDefault="0062197C" w:rsidP="0062197C">
      <w:pPr>
        <w:pStyle w:val="PL"/>
      </w:pPr>
      <w:r w:rsidRPr="00133177">
        <w:t xml:space="preserve">          $ref: 'TS29571_CommonData.yaml#/components/schemas/MacAddr48'</w:t>
      </w:r>
    </w:p>
    <w:p w14:paraId="0C451F27" w14:textId="77777777" w:rsidR="0062197C" w:rsidRPr="00133177" w:rsidRDefault="0062197C" w:rsidP="0062197C">
      <w:pPr>
        <w:pStyle w:val="PL"/>
      </w:pPr>
      <w:r w:rsidRPr="00133177">
        <w:t xml:space="preserve">        </w:t>
      </w:r>
      <w:proofErr w:type="spellStart"/>
      <w:r w:rsidRPr="00133177">
        <w:t>subsSessAmbr</w:t>
      </w:r>
      <w:proofErr w:type="spellEnd"/>
      <w:r w:rsidRPr="00133177">
        <w:t>:</w:t>
      </w:r>
    </w:p>
    <w:p w14:paraId="52C8C92C" w14:textId="77777777" w:rsidR="0062197C" w:rsidRPr="00133177" w:rsidRDefault="0062197C" w:rsidP="0062197C">
      <w:pPr>
        <w:pStyle w:val="PL"/>
      </w:pPr>
      <w:r w:rsidRPr="00133177">
        <w:t xml:space="preserve">          $ref: 'TS29571_CommonData.yaml#/components/schemas/</w:t>
      </w:r>
      <w:proofErr w:type="spellStart"/>
      <w:r w:rsidRPr="00133177">
        <w:t>Ambr</w:t>
      </w:r>
      <w:proofErr w:type="spellEnd"/>
      <w:r w:rsidRPr="00133177">
        <w:t>'</w:t>
      </w:r>
    </w:p>
    <w:p w14:paraId="7BDA8B0D" w14:textId="77777777" w:rsidR="0062197C" w:rsidRPr="00133177" w:rsidRDefault="0062197C" w:rsidP="0062197C">
      <w:pPr>
        <w:pStyle w:val="PL"/>
      </w:pPr>
      <w:r w:rsidRPr="00133177">
        <w:t xml:space="preserve">        </w:t>
      </w:r>
      <w:proofErr w:type="spellStart"/>
      <w:r w:rsidRPr="00133177">
        <w:t>authProfIndex</w:t>
      </w:r>
      <w:proofErr w:type="spellEnd"/>
      <w:r w:rsidRPr="00133177">
        <w:t>:</w:t>
      </w:r>
    </w:p>
    <w:p w14:paraId="0A156B69" w14:textId="77777777" w:rsidR="0062197C" w:rsidRPr="00133177" w:rsidRDefault="0062197C" w:rsidP="0062197C">
      <w:pPr>
        <w:pStyle w:val="PL"/>
      </w:pPr>
      <w:r w:rsidRPr="00133177">
        <w:t xml:space="preserve">          type: string</w:t>
      </w:r>
    </w:p>
    <w:p w14:paraId="72C64E05" w14:textId="77777777" w:rsidR="0062197C" w:rsidRPr="00133177" w:rsidRDefault="0062197C" w:rsidP="0062197C">
      <w:pPr>
        <w:pStyle w:val="PL"/>
      </w:pPr>
      <w:r w:rsidRPr="00133177">
        <w:t xml:space="preserve">          description: Indicates the DN-AAA authorization profile index</w:t>
      </w:r>
    </w:p>
    <w:p w14:paraId="3CABFC78" w14:textId="77777777" w:rsidR="0062197C" w:rsidRPr="00133177" w:rsidRDefault="0062197C" w:rsidP="0062197C">
      <w:pPr>
        <w:pStyle w:val="PL"/>
      </w:pPr>
      <w:r w:rsidRPr="00133177">
        <w:t xml:space="preserve">        </w:t>
      </w:r>
      <w:proofErr w:type="spellStart"/>
      <w:r w:rsidRPr="00133177">
        <w:t>subsDefQos</w:t>
      </w:r>
      <w:proofErr w:type="spellEnd"/>
      <w:r w:rsidRPr="00133177">
        <w:t>:</w:t>
      </w:r>
    </w:p>
    <w:p w14:paraId="2D015BBD" w14:textId="77777777" w:rsidR="0062197C" w:rsidRPr="00133177" w:rsidRDefault="0062197C" w:rsidP="0062197C">
      <w:pPr>
        <w:pStyle w:val="PL"/>
      </w:pPr>
      <w:r w:rsidRPr="00133177">
        <w:t xml:space="preserve">          $ref: 'TS29571_CommonData.yaml#/components/schemas/SubscribedDefaultQos'</w:t>
      </w:r>
    </w:p>
    <w:p w14:paraId="28293AD4" w14:textId="77777777" w:rsidR="0062197C" w:rsidRPr="00133177" w:rsidRDefault="0062197C" w:rsidP="0062197C">
      <w:pPr>
        <w:pStyle w:val="PL"/>
      </w:pPr>
      <w:r w:rsidRPr="00133177">
        <w:t xml:space="preserve">        </w:t>
      </w:r>
      <w:proofErr w:type="spellStart"/>
      <w:r w:rsidRPr="00133177">
        <w:t>vplmnQos</w:t>
      </w:r>
      <w:proofErr w:type="spellEnd"/>
      <w:r w:rsidRPr="00133177">
        <w:t>:</w:t>
      </w:r>
    </w:p>
    <w:p w14:paraId="50C29056" w14:textId="77777777" w:rsidR="0062197C" w:rsidRPr="00133177" w:rsidRDefault="0062197C" w:rsidP="0062197C">
      <w:pPr>
        <w:pStyle w:val="PL"/>
      </w:pPr>
      <w:r w:rsidRPr="00133177">
        <w:t xml:space="preserve">          $ref: 'TS29502_Nsmf_PDUSession.yaml#/components/schemas/</w:t>
      </w:r>
      <w:proofErr w:type="spellStart"/>
      <w:r w:rsidRPr="00133177">
        <w:t>VplmnQos</w:t>
      </w:r>
      <w:proofErr w:type="spellEnd"/>
      <w:r w:rsidRPr="00133177">
        <w:t>'</w:t>
      </w:r>
    </w:p>
    <w:p w14:paraId="53280B5B" w14:textId="77777777" w:rsidR="0062197C" w:rsidRPr="00133177" w:rsidRDefault="0062197C" w:rsidP="0062197C">
      <w:pPr>
        <w:pStyle w:val="PL"/>
      </w:pPr>
      <w:r w:rsidRPr="00133177">
        <w:t xml:space="preserve">        </w:t>
      </w:r>
      <w:proofErr w:type="spellStart"/>
      <w:r w:rsidRPr="00133177">
        <w:t>vplmnQosNotApp</w:t>
      </w:r>
      <w:proofErr w:type="spellEnd"/>
      <w:r w:rsidRPr="00133177">
        <w:t>:</w:t>
      </w:r>
    </w:p>
    <w:p w14:paraId="42489347" w14:textId="77777777" w:rsidR="0062197C" w:rsidRPr="00133177" w:rsidRDefault="0062197C" w:rsidP="0062197C">
      <w:pPr>
        <w:pStyle w:val="PL"/>
      </w:pPr>
      <w:r w:rsidRPr="00133177">
        <w:t xml:space="preserve">          type: </w:t>
      </w:r>
      <w:proofErr w:type="spellStart"/>
      <w:r w:rsidRPr="00133177">
        <w:t>boolean</w:t>
      </w:r>
      <w:proofErr w:type="spellEnd"/>
    </w:p>
    <w:p w14:paraId="7546CFE0" w14:textId="77777777" w:rsidR="0062197C" w:rsidRPr="00133177" w:rsidRDefault="0062197C" w:rsidP="0062197C">
      <w:pPr>
        <w:pStyle w:val="PL"/>
      </w:pPr>
      <w:r w:rsidRPr="00133177">
        <w:t xml:space="preserve">          description: &gt;</w:t>
      </w:r>
    </w:p>
    <w:p w14:paraId="38A1B059" w14:textId="77777777" w:rsidR="0062197C" w:rsidRPr="00133177" w:rsidRDefault="0062197C" w:rsidP="0062197C">
      <w:pPr>
        <w:pStyle w:val="PL"/>
      </w:pPr>
      <w:r w:rsidRPr="00133177">
        <w:t xml:space="preserve">            If it is included and set to true, indicates that the QoS constraints in the VPLMN are </w:t>
      </w:r>
    </w:p>
    <w:p w14:paraId="2DF7166F" w14:textId="77777777" w:rsidR="0062197C" w:rsidRPr="00133177" w:rsidRDefault="0062197C" w:rsidP="0062197C">
      <w:pPr>
        <w:pStyle w:val="PL"/>
      </w:pPr>
      <w:r w:rsidRPr="00133177">
        <w:t xml:space="preserve">            not applicable.</w:t>
      </w:r>
    </w:p>
    <w:p w14:paraId="7B245A77" w14:textId="77777777" w:rsidR="0062197C" w:rsidRPr="00133177" w:rsidRDefault="0062197C" w:rsidP="0062197C">
      <w:pPr>
        <w:pStyle w:val="PL"/>
      </w:pPr>
      <w:r w:rsidRPr="00133177">
        <w:t xml:space="preserve">        </w:t>
      </w:r>
      <w:proofErr w:type="spellStart"/>
      <w:r w:rsidRPr="00133177">
        <w:t>numOfPackFilter</w:t>
      </w:r>
      <w:proofErr w:type="spellEnd"/>
      <w:r w:rsidRPr="00133177">
        <w:t>:</w:t>
      </w:r>
    </w:p>
    <w:p w14:paraId="3CAF85A3" w14:textId="77777777" w:rsidR="0062197C" w:rsidRPr="00133177" w:rsidRDefault="0062197C" w:rsidP="0062197C">
      <w:pPr>
        <w:pStyle w:val="PL"/>
      </w:pPr>
      <w:r w:rsidRPr="00133177">
        <w:t xml:space="preserve">          type: integer</w:t>
      </w:r>
    </w:p>
    <w:p w14:paraId="34A6822D" w14:textId="77777777" w:rsidR="0062197C" w:rsidRPr="00133177" w:rsidRDefault="0062197C" w:rsidP="0062197C">
      <w:pPr>
        <w:pStyle w:val="PL"/>
      </w:pPr>
      <w:r w:rsidRPr="00133177">
        <w:t xml:space="preserve">          description: Contains the number of supported packet filter for signalled QoS rules.</w:t>
      </w:r>
    </w:p>
    <w:p w14:paraId="72DCC885" w14:textId="77777777" w:rsidR="0062197C" w:rsidRPr="00133177" w:rsidRDefault="0062197C" w:rsidP="0062197C">
      <w:pPr>
        <w:pStyle w:val="PL"/>
      </w:pPr>
      <w:r w:rsidRPr="00133177">
        <w:t xml:space="preserve">        </w:t>
      </w:r>
      <w:proofErr w:type="spellStart"/>
      <w:r w:rsidRPr="00133177">
        <w:t>accuUsageReports</w:t>
      </w:r>
      <w:proofErr w:type="spellEnd"/>
      <w:r w:rsidRPr="00133177">
        <w:t>:</w:t>
      </w:r>
    </w:p>
    <w:p w14:paraId="1B057DCC" w14:textId="77777777" w:rsidR="0062197C" w:rsidRPr="00133177" w:rsidRDefault="0062197C" w:rsidP="0062197C">
      <w:pPr>
        <w:pStyle w:val="PL"/>
      </w:pPr>
      <w:r w:rsidRPr="00133177">
        <w:t xml:space="preserve">          type: array</w:t>
      </w:r>
    </w:p>
    <w:p w14:paraId="3CB7A8BE" w14:textId="77777777" w:rsidR="0062197C" w:rsidRPr="00133177" w:rsidRDefault="0062197C" w:rsidP="0062197C">
      <w:pPr>
        <w:pStyle w:val="PL"/>
      </w:pPr>
      <w:r w:rsidRPr="00133177">
        <w:t xml:space="preserve">          items:</w:t>
      </w:r>
    </w:p>
    <w:p w14:paraId="6CD14C40" w14:textId="77777777" w:rsidR="0062197C" w:rsidRPr="00133177" w:rsidRDefault="0062197C" w:rsidP="0062197C">
      <w:pPr>
        <w:pStyle w:val="PL"/>
      </w:pPr>
      <w:r w:rsidRPr="00133177">
        <w:t xml:space="preserve">            $ref: '#/components/schemas/</w:t>
      </w:r>
      <w:proofErr w:type="spellStart"/>
      <w:r w:rsidRPr="00133177">
        <w:t>AccuUsageReport</w:t>
      </w:r>
      <w:proofErr w:type="spellEnd"/>
      <w:r w:rsidRPr="00133177">
        <w:t>'</w:t>
      </w:r>
    </w:p>
    <w:p w14:paraId="34671B2D"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728A64C9" w14:textId="77777777" w:rsidR="0062197C" w:rsidRPr="00133177" w:rsidRDefault="0062197C" w:rsidP="0062197C">
      <w:pPr>
        <w:pStyle w:val="PL"/>
      </w:pPr>
      <w:r w:rsidRPr="00133177">
        <w:t xml:space="preserve">          description: Contains the usage report</w:t>
      </w:r>
    </w:p>
    <w:p w14:paraId="4249723F" w14:textId="77777777" w:rsidR="0062197C" w:rsidRPr="00133177" w:rsidRDefault="0062197C" w:rsidP="0062197C">
      <w:pPr>
        <w:pStyle w:val="PL"/>
      </w:pPr>
      <w:r w:rsidRPr="00133177">
        <w:t xml:space="preserve">        3gppPsDataOffStatus:</w:t>
      </w:r>
    </w:p>
    <w:p w14:paraId="16B0C536" w14:textId="77777777" w:rsidR="0062197C" w:rsidRPr="00133177" w:rsidRDefault="0062197C" w:rsidP="0062197C">
      <w:pPr>
        <w:pStyle w:val="PL"/>
      </w:pPr>
      <w:r w:rsidRPr="00133177">
        <w:t xml:space="preserve">          type: </w:t>
      </w:r>
      <w:proofErr w:type="spellStart"/>
      <w:r w:rsidRPr="00133177">
        <w:t>boolean</w:t>
      </w:r>
      <w:proofErr w:type="spellEnd"/>
    </w:p>
    <w:p w14:paraId="168A78CB" w14:textId="77777777" w:rsidR="0062197C" w:rsidRPr="00133177" w:rsidRDefault="0062197C" w:rsidP="0062197C">
      <w:pPr>
        <w:pStyle w:val="PL"/>
      </w:pPr>
      <w:r w:rsidRPr="00133177">
        <w:t xml:space="preserve">          description: If it is included and set to true, the 3GPP PS Data Off is activated by the UE.</w:t>
      </w:r>
    </w:p>
    <w:p w14:paraId="5948C4DC" w14:textId="77777777" w:rsidR="0062197C" w:rsidRPr="00133177" w:rsidRDefault="0062197C" w:rsidP="0062197C">
      <w:pPr>
        <w:pStyle w:val="PL"/>
      </w:pPr>
      <w:r w:rsidRPr="00133177">
        <w:t xml:space="preserve">        </w:t>
      </w:r>
      <w:proofErr w:type="spellStart"/>
      <w:r w:rsidRPr="00133177">
        <w:t>appDetectionInfos</w:t>
      </w:r>
      <w:proofErr w:type="spellEnd"/>
      <w:r w:rsidRPr="00133177">
        <w:t>:</w:t>
      </w:r>
    </w:p>
    <w:p w14:paraId="57B4FFD7" w14:textId="77777777" w:rsidR="0062197C" w:rsidRPr="00133177" w:rsidRDefault="0062197C" w:rsidP="0062197C">
      <w:pPr>
        <w:pStyle w:val="PL"/>
      </w:pPr>
      <w:r w:rsidRPr="00133177">
        <w:t xml:space="preserve">          type: array</w:t>
      </w:r>
    </w:p>
    <w:p w14:paraId="55C7C5BA" w14:textId="77777777" w:rsidR="0062197C" w:rsidRPr="00133177" w:rsidRDefault="0062197C" w:rsidP="0062197C">
      <w:pPr>
        <w:pStyle w:val="PL"/>
      </w:pPr>
      <w:r w:rsidRPr="00133177">
        <w:t xml:space="preserve">          items:</w:t>
      </w:r>
    </w:p>
    <w:p w14:paraId="6BF95C9D" w14:textId="77777777" w:rsidR="0062197C" w:rsidRPr="00133177" w:rsidRDefault="0062197C" w:rsidP="0062197C">
      <w:pPr>
        <w:pStyle w:val="PL"/>
      </w:pPr>
      <w:r w:rsidRPr="00133177">
        <w:t xml:space="preserve">            $ref: '#/components/schemas/</w:t>
      </w:r>
      <w:proofErr w:type="spellStart"/>
      <w:r w:rsidRPr="00133177">
        <w:t>AppDetectionInfo</w:t>
      </w:r>
      <w:proofErr w:type="spellEnd"/>
      <w:r w:rsidRPr="00133177">
        <w:t>'</w:t>
      </w:r>
    </w:p>
    <w:p w14:paraId="5862F064"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66AD01D2" w14:textId="77777777" w:rsidR="0062197C" w:rsidRPr="00133177" w:rsidRDefault="0062197C" w:rsidP="0062197C">
      <w:pPr>
        <w:pStyle w:val="PL"/>
      </w:pPr>
      <w:r w:rsidRPr="00133177">
        <w:t xml:space="preserve">          description: &gt;</w:t>
      </w:r>
    </w:p>
    <w:p w14:paraId="162BB8CC" w14:textId="77777777" w:rsidR="0062197C" w:rsidRPr="00133177" w:rsidRDefault="0062197C" w:rsidP="0062197C">
      <w:pPr>
        <w:pStyle w:val="PL"/>
      </w:pPr>
      <w:r w:rsidRPr="00133177">
        <w:t xml:space="preserve">            Report the start/stop of the application traffic and detected SDF descriptions </w:t>
      </w:r>
    </w:p>
    <w:p w14:paraId="265D25FB" w14:textId="77777777" w:rsidR="0062197C" w:rsidRPr="00133177" w:rsidRDefault="0062197C" w:rsidP="0062197C">
      <w:pPr>
        <w:pStyle w:val="PL"/>
      </w:pPr>
      <w:r w:rsidRPr="00133177">
        <w:t xml:space="preserve">            if applicable.</w:t>
      </w:r>
    </w:p>
    <w:p w14:paraId="5E86C6AE" w14:textId="77777777" w:rsidR="0062197C" w:rsidRPr="00133177" w:rsidRDefault="0062197C" w:rsidP="0062197C">
      <w:pPr>
        <w:pStyle w:val="PL"/>
      </w:pPr>
      <w:r w:rsidRPr="00133177">
        <w:t xml:space="preserve">        </w:t>
      </w:r>
      <w:proofErr w:type="spellStart"/>
      <w:r w:rsidRPr="00133177">
        <w:t>ruleReports</w:t>
      </w:r>
      <w:proofErr w:type="spellEnd"/>
      <w:r w:rsidRPr="00133177">
        <w:t>:</w:t>
      </w:r>
    </w:p>
    <w:p w14:paraId="7380D966" w14:textId="77777777" w:rsidR="0062197C" w:rsidRPr="00133177" w:rsidRDefault="0062197C" w:rsidP="0062197C">
      <w:pPr>
        <w:pStyle w:val="PL"/>
      </w:pPr>
      <w:r w:rsidRPr="00133177">
        <w:t xml:space="preserve">          type: array</w:t>
      </w:r>
    </w:p>
    <w:p w14:paraId="3121163E" w14:textId="77777777" w:rsidR="0062197C" w:rsidRPr="00133177" w:rsidRDefault="0062197C" w:rsidP="0062197C">
      <w:pPr>
        <w:pStyle w:val="PL"/>
      </w:pPr>
      <w:r w:rsidRPr="00133177">
        <w:t xml:space="preserve">          items:</w:t>
      </w:r>
    </w:p>
    <w:p w14:paraId="5D5F097C" w14:textId="77777777" w:rsidR="0062197C" w:rsidRPr="00133177" w:rsidRDefault="0062197C" w:rsidP="0062197C">
      <w:pPr>
        <w:pStyle w:val="PL"/>
      </w:pPr>
      <w:r w:rsidRPr="00133177">
        <w:t xml:space="preserve">            $ref: '#/components/schemas/</w:t>
      </w:r>
      <w:proofErr w:type="spellStart"/>
      <w:r w:rsidRPr="00133177">
        <w:t>RuleReport</w:t>
      </w:r>
      <w:proofErr w:type="spellEnd"/>
      <w:r w:rsidRPr="00133177">
        <w:t>'</w:t>
      </w:r>
    </w:p>
    <w:p w14:paraId="21FBC665"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52F6DD31" w14:textId="77777777" w:rsidR="0062197C" w:rsidRPr="00133177" w:rsidRDefault="0062197C" w:rsidP="0062197C">
      <w:pPr>
        <w:pStyle w:val="PL"/>
      </w:pPr>
      <w:r w:rsidRPr="00133177">
        <w:t xml:space="preserve">          description: Used to report the PCC rule failure.</w:t>
      </w:r>
    </w:p>
    <w:p w14:paraId="63908C19" w14:textId="77777777" w:rsidR="0062197C" w:rsidRPr="00133177" w:rsidRDefault="0062197C" w:rsidP="0062197C">
      <w:pPr>
        <w:pStyle w:val="PL"/>
      </w:pPr>
      <w:r w:rsidRPr="00133177">
        <w:t xml:space="preserve">        </w:t>
      </w:r>
      <w:proofErr w:type="spellStart"/>
      <w:r w:rsidRPr="00133177">
        <w:t>sessRuleReports</w:t>
      </w:r>
      <w:proofErr w:type="spellEnd"/>
      <w:r w:rsidRPr="00133177">
        <w:t>:</w:t>
      </w:r>
    </w:p>
    <w:p w14:paraId="3B5B791E" w14:textId="77777777" w:rsidR="0062197C" w:rsidRPr="00133177" w:rsidRDefault="0062197C" w:rsidP="0062197C">
      <w:pPr>
        <w:pStyle w:val="PL"/>
      </w:pPr>
      <w:r w:rsidRPr="00133177">
        <w:t xml:space="preserve">          type: array</w:t>
      </w:r>
    </w:p>
    <w:p w14:paraId="3F424C2A" w14:textId="77777777" w:rsidR="0062197C" w:rsidRPr="00133177" w:rsidRDefault="0062197C" w:rsidP="0062197C">
      <w:pPr>
        <w:pStyle w:val="PL"/>
      </w:pPr>
      <w:r w:rsidRPr="00133177">
        <w:t xml:space="preserve">          items:</w:t>
      </w:r>
    </w:p>
    <w:p w14:paraId="6D70C00C" w14:textId="77777777" w:rsidR="0062197C" w:rsidRPr="00133177" w:rsidRDefault="0062197C" w:rsidP="0062197C">
      <w:pPr>
        <w:pStyle w:val="PL"/>
      </w:pPr>
      <w:r w:rsidRPr="00133177">
        <w:t xml:space="preserve">            $ref: '#/components/schemas/</w:t>
      </w:r>
      <w:proofErr w:type="spellStart"/>
      <w:r w:rsidRPr="00133177">
        <w:t>SessionRuleReport</w:t>
      </w:r>
      <w:proofErr w:type="spellEnd"/>
      <w:r w:rsidRPr="00133177">
        <w:t>'</w:t>
      </w:r>
    </w:p>
    <w:p w14:paraId="19846F91"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08B8D40A" w14:textId="77777777" w:rsidR="0062197C" w:rsidRPr="00133177" w:rsidRDefault="0062197C" w:rsidP="0062197C">
      <w:pPr>
        <w:pStyle w:val="PL"/>
      </w:pPr>
      <w:r w:rsidRPr="00133177">
        <w:t xml:space="preserve">          description: Used to report the session rule failure.</w:t>
      </w:r>
    </w:p>
    <w:p w14:paraId="35AB2640" w14:textId="77777777" w:rsidR="0062197C" w:rsidRPr="00133177" w:rsidRDefault="0062197C" w:rsidP="0062197C">
      <w:pPr>
        <w:pStyle w:val="PL"/>
      </w:pPr>
      <w:r w:rsidRPr="00133177">
        <w:t xml:space="preserve">        </w:t>
      </w:r>
      <w:proofErr w:type="spellStart"/>
      <w:r w:rsidRPr="00133177">
        <w:t>qncReports</w:t>
      </w:r>
      <w:proofErr w:type="spellEnd"/>
      <w:r w:rsidRPr="00133177">
        <w:t>:</w:t>
      </w:r>
    </w:p>
    <w:p w14:paraId="01E73BF2" w14:textId="77777777" w:rsidR="0062197C" w:rsidRPr="00133177" w:rsidRDefault="0062197C" w:rsidP="0062197C">
      <w:pPr>
        <w:pStyle w:val="PL"/>
      </w:pPr>
      <w:r w:rsidRPr="00133177">
        <w:t xml:space="preserve">          type: array</w:t>
      </w:r>
    </w:p>
    <w:p w14:paraId="1EF36C76" w14:textId="77777777" w:rsidR="0062197C" w:rsidRPr="00133177" w:rsidRDefault="0062197C" w:rsidP="0062197C">
      <w:pPr>
        <w:pStyle w:val="PL"/>
      </w:pPr>
      <w:r w:rsidRPr="00133177">
        <w:t xml:space="preserve">          items:</w:t>
      </w:r>
    </w:p>
    <w:p w14:paraId="7B94B186" w14:textId="77777777" w:rsidR="0062197C" w:rsidRPr="00133177" w:rsidRDefault="0062197C" w:rsidP="0062197C">
      <w:pPr>
        <w:pStyle w:val="PL"/>
      </w:pPr>
      <w:r w:rsidRPr="00133177">
        <w:t xml:space="preserve">            $ref: '#/components/schemas/</w:t>
      </w:r>
      <w:proofErr w:type="spellStart"/>
      <w:r w:rsidRPr="00133177">
        <w:t>QosNotificationControlInfo</w:t>
      </w:r>
      <w:proofErr w:type="spellEnd"/>
      <w:r w:rsidRPr="00133177">
        <w:t>'</w:t>
      </w:r>
    </w:p>
    <w:p w14:paraId="126B5D8A"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3BF0345A" w14:textId="77777777" w:rsidR="0062197C" w:rsidRPr="00133177" w:rsidRDefault="0062197C" w:rsidP="0062197C">
      <w:pPr>
        <w:pStyle w:val="PL"/>
      </w:pPr>
      <w:r w:rsidRPr="00133177">
        <w:t xml:space="preserve">          description: QoS Notification Control information.</w:t>
      </w:r>
    </w:p>
    <w:p w14:paraId="09152389" w14:textId="77777777" w:rsidR="0062197C" w:rsidRPr="00133177" w:rsidRDefault="0062197C" w:rsidP="0062197C">
      <w:pPr>
        <w:pStyle w:val="PL"/>
      </w:pPr>
      <w:r w:rsidRPr="00133177">
        <w:t xml:space="preserve">        </w:t>
      </w:r>
      <w:proofErr w:type="spellStart"/>
      <w:r w:rsidRPr="00133177">
        <w:t>qosMonReports</w:t>
      </w:r>
      <w:proofErr w:type="spellEnd"/>
      <w:r w:rsidRPr="00133177">
        <w:t>:</w:t>
      </w:r>
    </w:p>
    <w:p w14:paraId="0B00F326" w14:textId="77777777" w:rsidR="0062197C" w:rsidRPr="00133177" w:rsidRDefault="0062197C" w:rsidP="0062197C">
      <w:pPr>
        <w:pStyle w:val="PL"/>
      </w:pPr>
      <w:r w:rsidRPr="00133177">
        <w:t xml:space="preserve">          type: array</w:t>
      </w:r>
    </w:p>
    <w:p w14:paraId="3E7CAB02" w14:textId="77777777" w:rsidR="0062197C" w:rsidRPr="00133177" w:rsidRDefault="0062197C" w:rsidP="0062197C">
      <w:pPr>
        <w:pStyle w:val="PL"/>
      </w:pPr>
      <w:r w:rsidRPr="00133177">
        <w:t xml:space="preserve">          items:</w:t>
      </w:r>
    </w:p>
    <w:p w14:paraId="4FB93A07" w14:textId="77777777" w:rsidR="0062197C" w:rsidRPr="00133177" w:rsidRDefault="0062197C" w:rsidP="0062197C">
      <w:pPr>
        <w:pStyle w:val="PL"/>
      </w:pPr>
      <w:r w:rsidRPr="00133177">
        <w:t xml:space="preserve">            $ref: '#/components/schemas/</w:t>
      </w:r>
      <w:proofErr w:type="spellStart"/>
      <w:r w:rsidRPr="00133177">
        <w:t>QosMonitoringReport</w:t>
      </w:r>
      <w:proofErr w:type="spellEnd"/>
      <w:r w:rsidRPr="00133177">
        <w:t>'</w:t>
      </w:r>
    </w:p>
    <w:p w14:paraId="0FF3F144"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1C7B8590" w14:textId="77777777" w:rsidR="0062197C" w:rsidRPr="00133177" w:rsidRDefault="0062197C" w:rsidP="0062197C">
      <w:pPr>
        <w:pStyle w:val="PL"/>
      </w:pPr>
      <w:r w:rsidRPr="00133177">
        <w:t xml:space="preserve">        </w:t>
      </w:r>
      <w:proofErr w:type="spellStart"/>
      <w:r w:rsidRPr="00133177">
        <w:t>userLocationInfoTime</w:t>
      </w:r>
      <w:proofErr w:type="spellEnd"/>
      <w:r w:rsidRPr="00133177">
        <w:t>:</w:t>
      </w:r>
    </w:p>
    <w:p w14:paraId="49BFA035" w14:textId="77777777" w:rsidR="0062197C" w:rsidRPr="00133177" w:rsidRDefault="0062197C" w:rsidP="0062197C">
      <w:pPr>
        <w:pStyle w:val="PL"/>
      </w:pPr>
      <w:r w:rsidRPr="00133177">
        <w:t xml:space="preserve">          $ref: 'TS29571_CommonData.yaml#/components/schemas/</w:t>
      </w:r>
      <w:proofErr w:type="spellStart"/>
      <w:r w:rsidRPr="00133177">
        <w:t>DateTime</w:t>
      </w:r>
      <w:proofErr w:type="spellEnd"/>
      <w:r w:rsidRPr="00133177">
        <w:t>'</w:t>
      </w:r>
    </w:p>
    <w:p w14:paraId="5771E240" w14:textId="77777777" w:rsidR="0062197C" w:rsidRPr="00133177" w:rsidRDefault="0062197C" w:rsidP="0062197C">
      <w:pPr>
        <w:pStyle w:val="PL"/>
      </w:pPr>
      <w:r w:rsidRPr="00133177">
        <w:t xml:space="preserve">        </w:t>
      </w:r>
      <w:proofErr w:type="spellStart"/>
      <w:r w:rsidRPr="00133177">
        <w:t>repPraInfos</w:t>
      </w:r>
      <w:proofErr w:type="spellEnd"/>
      <w:r w:rsidRPr="00133177">
        <w:t>:</w:t>
      </w:r>
    </w:p>
    <w:p w14:paraId="470198A7" w14:textId="77777777" w:rsidR="0062197C" w:rsidRPr="00133177" w:rsidRDefault="0062197C" w:rsidP="0062197C">
      <w:pPr>
        <w:pStyle w:val="PL"/>
      </w:pPr>
      <w:r w:rsidRPr="00133177">
        <w:t xml:space="preserve">          type: object</w:t>
      </w:r>
    </w:p>
    <w:p w14:paraId="234A0B9F" w14:textId="77777777" w:rsidR="0062197C" w:rsidRPr="00133177" w:rsidRDefault="0062197C" w:rsidP="0062197C">
      <w:pPr>
        <w:pStyle w:val="PL"/>
      </w:pPr>
      <w:r w:rsidRPr="00133177">
        <w:t xml:space="preserve">          </w:t>
      </w:r>
      <w:proofErr w:type="spellStart"/>
      <w:r w:rsidRPr="00133177">
        <w:t>additionalProperties</w:t>
      </w:r>
      <w:proofErr w:type="spellEnd"/>
      <w:r w:rsidRPr="00133177">
        <w:t>:</w:t>
      </w:r>
    </w:p>
    <w:p w14:paraId="6AAC9B24" w14:textId="77777777" w:rsidR="0062197C" w:rsidRPr="00133177" w:rsidRDefault="0062197C" w:rsidP="0062197C">
      <w:pPr>
        <w:pStyle w:val="PL"/>
      </w:pPr>
      <w:r w:rsidRPr="00133177">
        <w:t xml:space="preserve">            $ref: 'TS29571_CommonData.yaml#/components/schemas/</w:t>
      </w:r>
      <w:proofErr w:type="spellStart"/>
      <w:r w:rsidRPr="00133177">
        <w:t>PresenceInfo</w:t>
      </w:r>
      <w:proofErr w:type="spellEnd"/>
      <w:r w:rsidRPr="00133177">
        <w:t>'</w:t>
      </w:r>
    </w:p>
    <w:p w14:paraId="7AC89FBF" w14:textId="77777777" w:rsidR="0062197C" w:rsidRPr="00133177" w:rsidRDefault="0062197C" w:rsidP="0062197C">
      <w:pPr>
        <w:pStyle w:val="PL"/>
      </w:pPr>
      <w:r w:rsidRPr="00133177">
        <w:lastRenderedPageBreak/>
        <w:t xml:space="preserve">          </w:t>
      </w:r>
      <w:proofErr w:type="spellStart"/>
      <w:r w:rsidRPr="00133177">
        <w:t>minProperties</w:t>
      </w:r>
      <w:proofErr w:type="spellEnd"/>
      <w:r w:rsidRPr="00133177">
        <w:t>: 1</w:t>
      </w:r>
    </w:p>
    <w:p w14:paraId="7DA56343" w14:textId="77777777" w:rsidR="0062197C" w:rsidRPr="00133177" w:rsidRDefault="0062197C" w:rsidP="0062197C">
      <w:pPr>
        <w:pStyle w:val="PL"/>
      </w:pPr>
      <w:r w:rsidRPr="00133177">
        <w:t xml:space="preserve">          description: &gt;</w:t>
      </w:r>
    </w:p>
    <w:p w14:paraId="4CDDEB5D" w14:textId="77777777" w:rsidR="0062197C" w:rsidRPr="00133177" w:rsidRDefault="0062197C" w:rsidP="0062197C">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789B2985" w14:textId="77777777" w:rsidR="0062197C" w:rsidRPr="00133177" w:rsidRDefault="0062197C" w:rsidP="0062197C">
      <w:pPr>
        <w:pStyle w:val="PL"/>
      </w:pPr>
      <w:r w:rsidRPr="00133177">
        <w:t xml:space="preserve">            </w:t>
      </w:r>
      <w:proofErr w:type="spellStart"/>
      <w:r w:rsidRPr="00133177">
        <w:t>PresenceInfo</w:t>
      </w:r>
      <w:proofErr w:type="spellEnd"/>
      <w:r w:rsidRPr="00133177">
        <w:t xml:space="preserve"> data type is the key </w:t>
      </w:r>
      <w:proofErr w:type="gramStart"/>
      <w:r w:rsidRPr="00133177">
        <w:t>of</w:t>
      </w:r>
      <w:proofErr w:type="gramEnd"/>
      <w:r w:rsidRPr="00133177">
        <w:t xml:space="preserve"> the map.</w:t>
      </w:r>
    </w:p>
    <w:p w14:paraId="7394D23E" w14:textId="77777777" w:rsidR="0062197C" w:rsidRPr="00133177" w:rsidRDefault="0062197C" w:rsidP="0062197C">
      <w:pPr>
        <w:pStyle w:val="PL"/>
      </w:pPr>
      <w:r w:rsidRPr="00133177">
        <w:t xml:space="preserve">        </w:t>
      </w:r>
      <w:proofErr w:type="spellStart"/>
      <w:r w:rsidRPr="00133177">
        <w:t>ueInitResReq</w:t>
      </w:r>
      <w:proofErr w:type="spellEnd"/>
      <w:r w:rsidRPr="00133177">
        <w:t>:</w:t>
      </w:r>
    </w:p>
    <w:p w14:paraId="2F528957" w14:textId="77777777" w:rsidR="0062197C" w:rsidRPr="00133177" w:rsidRDefault="0062197C" w:rsidP="0062197C">
      <w:pPr>
        <w:pStyle w:val="PL"/>
      </w:pPr>
      <w:r w:rsidRPr="00133177">
        <w:t xml:space="preserve">          $ref: '#/components/schemas/</w:t>
      </w:r>
      <w:proofErr w:type="spellStart"/>
      <w:r w:rsidRPr="00133177">
        <w:t>UeInitiatedResourceRequest</w:t>
      </w:r>
      <w:proofErr w:type="spellEnd"/>
      <w:r w:rsidRPr="00133177">
        <w:t>'</w:t>
      </w:r>
    </w:p>
    <w:p w14:paraId="0C6B88FA" w14:textId="77777777" w:rsidR="0062197C" w:rsidRPr="00133177" w:rsidRDefault="0062197C" w:rsidP="0062197C">
      <w:pPr>
        <w:pStyle w:val="PL"/>
      </w:pPr>
      <w:r w:rsidRPr="00133177">
        <w:t xml:space="preserve">        </w:t>
      </w:r>
      <w:proofErr w:type="spellStart"/>
      <w:r w:rsidRPr="00133177">
        <w:t>refQosIndication</w:t>
      </w:r>
      <w:proofErr w:type="spellEnd"/>
      <w:r w:rsidRPr="00133177">
        <w:t>:</w:t>
      </w:r>
    </w:p>
    <w:p w14:paraId="1472A568" w14:textId="77777777" w:rsidR="0062197C" w:rsidRPr="00133177" w:rsidRDefault="0062197C" w:rsidP="0062197C">
      <w:pPr>
        <w:pStyle w:val="PL"/>
      </w:pPr>
      <w:r w:rsidRPr="00133177">
        <w:t xml:space="preserve">          type: </w:t>
      </w:r>
      <w:proofErr w:type="spellStart"/>
      <w:r w:rsidRPr="00133177">
        <w:t>boolean</w:t>
      </w:r>
      <w:proofErr w:type="spellEnd"/>
    </w:p>
    <w:p w14:paraId="0D403E4E" w14:textId="77777777" w:rsidR="0062197C" w:rsidRPr="00133177" w:rsidRDefault="0062197C" w:rsidP="0062197C">
      <w:pPr>
        <w:pStyle w:val="PL"/>
      </w:pPr>
      <w:r w:rsidRPr="00133177">
        <w:t xml:space="preserve">          description: &gt;</w:t>
      </w:r>
    </w:p>
    <w:p w14:paraId="74A300A9" w14:textId="77777777" w:rsidR="0062197C" w:rsidRPr="00133177" w:rsidRDefault="0062197C" w:rsidP="0062197C">
      <w:pPr>
        <w:pStyle w:val="PL"/>
      </w:pPr>
      <w:r w:rsidRPr="00133177">
        <w:t xml:space="preserve">            If it is included and set to true, the reflective QoS is supported by the UE. If it is</w:t>
      </w:r>
    </w:p>
    <w:p w14:paraId="2C5D5ACB" w14:textId="77777777" w:rsidR="0062197C" w:rsidRPr="00133177" w:rsidRDefault="0062197C" w:rsidP="0062197C">
      <w:pPr>
        <w:pStyle w:val="PL"/>
      </w:pPr>
      <w:r w:rsidRPr="00133177">
        <w:t xml:space="preserve">            included and set to false, the reflective QoS is revoked by the UE.</w:t>
      </w:r>
    </w:p>
    <w:p w14:paraId="1470D9EB" w14:textId="77777777" w:rsidR="0062197C" w:rsidRPr="00133177" w:rsidRDefault="0062197C" w:rsidP="0062197C">
      <w:pPr>
        <w:pStyle w:val="PL"/>
      </w:pPr>
      <w:r w:rsidRPr="00133177">
        <w:t xml:space="preserve">        </w:t>
      </w:r>
      <w:proofErr w:type="spellStart"/>
      <w:r w:rsidRPr="00133177">
        <w:t>qosFlowUsage</w:t>
      </w:r>
      <w:proofErr w:type="spellEnd"/>
      <w:r w:rsidRPr="00133177">
        <w:t>:</w:t>
      </w:r>
    </w:p>
    <w:p w14:paraId="4864BA60" w14:textId="77777777" w:rsidR="0062197C" w:rsidRPr="00133177" w:rsidRDefault="0062197C" w:rsidP="0062197C">
      <w:pPr>
        <w:pStyle w:val="PL"/>
      </w:pPr>
      <w:r w:rsidRPr="00133177">
        <w:t xml:space="preserve">          $ref: '#/components/schemas/</w:t>
      </w:r>
      <w:proofErr w:type="spellStart"/>
      <w:r w:rsidRPr="00133177">
        <w:t>QosFlowUsage</w:t>
      </w:r>
      <w:proofErr w:type="spellEnd"/>
      <w:r w:rsidRPr="00133177">
        <w:t>'</w:t>
      </w:r>
    </w:p>
    <w:p w14:paraId="5B4EE2F1" w14:textId="77777777" w:rsidR="0062197C" w:rsidRPr="00133177" w:rsidRDefault="0062197C" w:rsidP="0062197C">
      <w:pPr>
        <w:pStyle w:val="PL"/>
      </w:pPr>
      <w:r w:rsidRPr="00133177">
        <w:t xml:space="preserve">        </w:t>
      </w:r>
      <w:proofErr w:type="spellStart"/>
      <w:r w:rsidRPr="00133177">
        <w:t>creditManageStatus</w:t>
      </w:r>
      <w:proofErr w:type="spellEnd"/>
      <w:r w:rsidRPr="00133177">
        <w:t>:</w:t>
      </w:r>
    </w:p>
    <w:p w14:paraId="7C65313B" w14:textId="77777777" w:rsidR="0062197C" w:rsidRPr="00133177" w:rsidRDefault="0062197C" w:rsidP="0062197C">
      <w:pPr>
        <w:pStyle w:val="PL"/>
      </w:pPr>
      <w:r w:rsidRPr="00133177">
        <w:t xml:space="preserve">          $ref: '#/components/schemas/</w:t>
      </w:r>
      <w:proofErr w:type="spellStart"/>
      <w:r w:rsidRPr="00133177">
        <w:t>CreditManagementStatus</w:t>
      </w:r>
      <w:proofErr w:type="spellEnd"/>
      <w:r w:rsidRPr="00133177">
        <w:t>'</w:t>
      </w:r>
    </w:p>
    <w:p w14:paraId="511EA409" w14:textId="77777777" w:rsidR="0062197C" w:rsidRPr="00133177" w:rsidRDefault="0062197C" w:rsidP="0062197C">
      <w:pPr>
        <w:pStyle w:val="PL"/>
      </w:pPr>
      <w:r w:rsidRPr="00133177">
        <w:t xml:space="preserve">        </w:t>
      </w:r>
      <w:proofErr w:type="spellStart"/>
      <w:r w:rsidRPr="00133177">
        <w:t>servNfId</w:t>
      </w:r>
      <w:proofErr w:type="spellEnd"/>
      <w:r w:rsidRPr="00133177">
        <w:t>:</w:t>
      </w:r>
    </w:p>
    <w:p w14:paraId="1F87D400" w14:textId="77777777" w:rsidR="0062197C" w:rsidRPr="00133177" w:rsidRDefault="0062197C" w:rsidP="0062197C">
      <w:pPr>
        <w:pStyle w:val="PL"/>
      </w:pPr>
      <w:r w:rsidRPr="00133177">
        <w:t xml:space="preserve">          $ref: '#/components/schemas/</w:t>
      </w:r>
      <w:proofErr w:type="spellStart"/>
      <w:r w:rsidRPr="00133177">
        <w:t>ServingNfIdentity</w:t>
      </w:r>
      <w:proofErr w:type="spellEnd"/>
      <w:r w:rsidRPr="00133177">
        <w:t>'</w:t>
      </w:r>
    </w:p>
    <w:p w14:paraId="38DCB89A" w14:textId="77777777" w:rsidR="0062197C" w:rsidRPr="00133177" w:rsidRDefault="0062197C" w:rsidP="0062197C">
      <w:pPr>
        <w:pStyle w:val="PL"/>
      </w:pPr>
      <w:r w:rsidRPr="00133177">
        <w:t xml:space="preserve">        </w:t>
      </w:r>
      <w:proofErr w:type="spellStart"/>
      <w:r w:rsidRPr="00133177">
        <w:t>traceReq</w:t>
      </w:r>
      <w:proofErr w:type="spellEnd"/>
      <w:r w:rsidRPr="00133177">
        <w:t>:</w:t>
      </w:r>
    </w:p>
    <w:p w14:paraId="06A2B30E" w14:textId="77777777" w:rsidR="0062197C" w:rsidRPr="00133177" w:rsidRDefault="0062197C" w:rsidP="0062197C">
      <w:pPr>
        <w:pStyle w:val="PL"/>
      </w:pPr>
      <w:r w:rsidRPr="00133177">
        <w:t xml:space="preserve">          $ref: 'TS29571_CommonData.yaml#/components/schemas/</w:t>
      </w:r>
      <w:proofErr w:type="spellStart"/>
      <w:r w:rsidRPr="00133177">
        <w:t>TraceData</w:t>
      </w:r>
      <w:proofErr w:type="spellEnd"/>
      <w:r w:rsidRPr="00133177">
        <w:t>'</w:t>
      </w:r>
    </w:p>
    <w:p w14:paraId="2ABBE206" w14:textId="77777777" w:rsidR="0062197C" w:rsidRPr="00133177" w:rsidRDefault="0062197C" w:rsidP="0062197C">
      <w:pPr>
        <w:pStyle w:val="PL"/>
      </w:pPr>
      <w:r w:rsidRPr="00133177">
        <w:t xml:space="preserve">        </w:t>
      </w:r>
      <w:proofErr w:type="spellStart"/>
      <w:r w:rsidRPr="00133177">
        <w:t>maPduInd</w:t>
      </w:r>
      <w:proofErr w:type="spellEnd"/>
      <w:r w:rsidRPr="00133177">
        <w:t>:</w:t>
      </w:r>
    </w:p>
    <w:p w14:paraId="04DAD407" w14:textId="77777777" w:rsidR="0062197C" w:rsidRPr="00133177" w:rsidRDefault="0062197C" w:rsidP="0062197C">
      <w:pPr>
        <w:pStyle w:val="PL"/>
      </w:pPr>
      <w:r w:rsidRPr="00133177">
        <w:t xml:space="preserve">          $ref: '#/components/schemas/</w:t>
      </w:r>
      <w:proofErr w:type="spellStart"/>
      <w:r w:rsidRPr="00133177">
        <w:t>MaPduIndication</w:t>
      </w:r>
      <w:proofErr w:type="spellEnd"/>
      <w:r w:rsidRPr="00133177">
        <w:t>'</w:t>
      </w:r>
    </w:p>
    <w:p w14:paraId="5A04CDD5" w14:textId="77777777" w:rsidR="0062197C" w:rsidRPr="00133177" w:rsidRDefault="0062197C" w:rsidP="0062197C">
      <w:pPr>
        <w:pStyle w:val="PL"/>
      </w:pPr>
      <w:r w:rsidRPr="00133177">
        <w:t xml:space="preserve">        </w:t>
      </w:r>
      <w:proofErr w:type="spellStart"/>
      <w:r w:rsidRPr="00133177">
        <w:t>atsssCapab</w:t>
      </w:r>
      <w:proofErr w:type="spellEnd"/>
      <w:r w:rsidRPr="00133177">
        <w:t>:</w:t>
      </w:r>
    </w:p>
    <w:p w14:paraId="0559548D" w14:textId="77777777" w:rsidR="0062197C" w:rsidRPr="00133177" w:rsidRDefault="0062197C" w:rsidP="0062197C">
      <w:pPr>
        <w:pStyle w:val="PL"/>
      </w:pPr>
      <w:r w:rsidRPr="00133177">
        <w:t xml:space="preserve">          $ref: '#/components/schemas/</w:t>
      </w:r>
      <w:proofErr w:type="spellStart"/>
      <w:r w:rsidRPr="00133177">
        <w:t>AtsssCapability</w:t>
      </w:r>
      <w:proofErr w:type="spellEnd"/>
      <w:r w:rsidRPr="00133177">
        <w:t>'</w:t>
      </w:r>
    </w:p>
    <w:p w14:paraId="4F0D557A" w14:textId="77777777" w:rsidR="0062197C" w:rsidRPr="00133177" w:rsidRDefault="0062197C" w:rsidP="0062197C">
      <w:pPr>
        <w:pStyle w:val="PL"/>
      </w:pPr>
      <w:r w:rsidRPr="00133177">
        <w:t xml:space="preserve">        </w:t>
      </w:r>
      <w:proofErr w:type="spellStart"/>
      <w:r w:rsidRPr="00133177">
        <w:t>tsnBridgeInfo</w:t>
      </w:r>
      <w:proofErr w:type="spellEnd"/>
      <w:r w:rsidRPr="00133177">
        <w:t>:</w:t>
      </w:r>
    </w:p>
    <w:p w14:paraId="4D950242" w14:textId="77777777" w:rsidR="0062197C" w:rsidRPr="00133177" w:rsidRDefault="0062197C" w:rsidP="0062197C">
      <w:pPr>
        <w:pStyle w:val="PL"/>
      </w:pPr>
      <w:r w:rsidRPr="00133177">
        <w:t xml:space="preserve">          $ref: '#/components/schemas/</w:t>
      </w:r>
      <w:proofErr w:type="spellStart"/>
      <w:r w:rsidRPr="00133177">
        <w:t>TsnBridgeInfo</w:t>
      </w:r>
      <w:proofErr w:type="spellEnd"/>
      <w:r w:rsidRPr="00133177">
        <w:t>'</w:t>
      </w:r>
    </w:p>
    <w:p w14:paraId="68848F1E" w14:textId="77777777" w:rsidR="0062197C" w:rsidRPr="00133177" w:rsidRDefault="0062197C" w:rsidP="0062197C">
      <w:pPr>
        <w:pStyle w:val="PL"/>
      </w:pPr>
      <w:r w:rsidRPr="00133177">
        <w:t xml:space="preserve">        </w:t>
      </w:r>
      <w:proofErr w:type="spellStart"/>
      <w:r w:rsidRPr="00133177">
        <w:t>tsnBridgeManCont</w:t>
      </w:r>
      <w:proofErr w:type="spellEnd"/>
      <w:r w:rsidRPr="00133177">
        <w:t>:</w:t>
      </w:r>
    </w:p>
    <w:p w14:paraId="40735661" w14:textId="77777777" w:rsidR="0062197C" w:rsidRPr="00133177" w:rsidRDefault="0062197C" w:rsidP="0062197C">
      <w:pPr>
        <w:pStyle w:val="PL"/>
      </w:pPr>
      <w:r w:rsidRPr="00133177">
        <w:t xml:space="preserve">          $ref: '#/components/schemas/</w:t>
      </w:r>
      <w:proofErr w:type="spellStart"/>
      <w:r w:rsidRPr="00133177">
        <w:t>BridgeManagementContainer</w:t>
      </w:r>
      <w:proofErr w:type="spellEnd"/>
      <w:r w:rsidRPr="00133177">
        <w:t>'</w:t>
      </w:r>
    </w:p>
    <w:p w14:paraId="23C590F8" w14:textId="77777777" w:rsidR="0062197C" w:rsidRPr="00133177" w:rsidRDefault="0062197C" w:rsidP="0062197C">
      <w:pPr>
        <w:pStyle w:val="PL"/>
      </w:pPr>
      <w:r w:rsidRPr="00133177">
        <w:t xml:space="preserve">        </w:t>
      </w:r>
      <w:proofErr w:type="spellStart"/>
      <w:r w:rsidRPr="00133177">
        <w:t>tsnPortManContDstt</w:t>
      </w:r>
      <w:proofErr w:type="spellEnd"/>
      <w:r w:rsidRPr="00133177">
        <w:t>:</w:t>
      </w:r>
    </w:p>
    <w:p w14:paraId="6D5749BD" w14:textId="77777777" w:rsidR="0062197C" w:rsidRPr="00133177" w:rsidRDefault="0062197C" w:rsidP="0062197C">
      <w:pPr>
        <w:pStyle w:val="PL"/>
      </w:pPr>
      <w:r w:rsidRPr="00133177">
        <w:t xml:space="preserve">          $ref: '#/components/schemas/</w:t>
      </w:r>
      <w:proofErr w:type="spellStart"/>
      <w:r w:rsidRPr="00133177">
        <w:t>PortManagementContainer</w:t>
      </w:r>
      <w:proofErr w:type="spellEnd"/>
      <w:r w:rsidRPr="00133177">
        <w:t>'</w:t>
      </w:r>
    </w:p>
    <w:p w14:paraId="48B4DB16" w14:textId="77777777" w:rsidR="0062197C" w:rsidRPr="00133177" w:rsidRDefault="0062197C" w:rsidP="0062197C">
      <w:pPr>
        <w:pStyle w:val="PL"/>
      </w:pPr>
      <w:r w:rsidRPr="00133177">
        <w:t xml:space="preserve">        </w:t>
      </w:r>
      <w:proofErr w:type="spellStart"/>
      <w:r w:rsidRPr="00133177">
        <w:t>tsnPortManContNwtts</w:t>
      </w:r>
      <w:proofErr w:type="spellEnd"/>
      <w:r w:rsidRPr="00133177">
        <w:t>:</w:t>
      </w:r>
    </w:p>
    <w:p w14:paraId="5D45A58B" w14:textId="77777777" w:rsidR="0062197C" w:rsidRPr="00133177" w:rsidRDefault="0062197C" w:rsidP="0062197C">
      <w:pPr>
        <w:pStyle w:val="PL"/>
      </w:pPr>
      <w:r w:rsidRPr="00133177">
        <w:t xml:space="preserve">          type: array</w:t>
      </w:r>
    </w:p>
    <w:p w14:paraId="53ECBB6F" w14:textId="77777777" w:rsidR="0062197C" w:rsidRPr="00133177" w:rsidRDefault="0062197C" w:rsidP="0062197C">
      <w:pPr>
        <w:pStyle w:val="PL"/>
      </w:pPr>
      <w:r w:rsidRPr="00133177">
        <w:t xml:space="preserve">          items:</w:t>
      </w:r>
    </w:p>
    <w:p w14:paraId="3BDF676B" w14:textId="77777777" w:rsidR="0062197C" w:rsidRPr="00133177" w:rsidRDefault="0062197C" w:rsidP="0062197C">
      <w:pPr>
        <w:pStyle w:val="PL"/>
      </w:pPr>
      <w:r w:rsidRPr="00133177">
        <w:t xml:space="preserve">            $ref: '#/components/schemas/</w:t>
      </w:r>
      <w:proofErr w:type="spellStart"/>
      <w:r w:rsidRPr="00133177">
        <w:t>PortManagementContainer</w:t>
      </w:r>
      <w:proofErr w:type="spellEnd"/>
      <w:r w:rsidRPr="00133177">
        <w:t>'</w:t>
      </w:r>
    </w:p>
    <w:p w14:paraId="048F4266"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06F30452" w14:textId="77777777" w:rsidR="0062197C" w:rsidRPr="00133177" w:rsidRDefault="0062197C" w:rsidP="0062197C">
      <w:pPr>
        <w:pStyle w:val="PL"/>
      </w:pPr>
      <w:r w:rsidRPr="00133177">
        <w:t xml:space="preserve">        </w:t>
      </w:r>
      <w:proofErr w:type="spellStart"/>
      <w:r w:rsidRPr="00133177">
        <w:t>mulAddrInfos</w:t>
      </w:r>
      <w:proofErr w:type="spellEnd"/>
      <w:r w:rsidRPr="00133177">
        <w:t>:</w:t>
      </w:r>
    </w:p>
    <w:p w14:paraId="33F97948" w14:textId="77777777" w:rsidR="0062197C" w:rsidRPr="00133177" w:rsidRDefault="0062197C" w:rsidP="0062197C">
      <w:pPr>
        <w:pStyle w:val="PL"/>
      </w:pPr>
      <w:r w:rsidRPr="00133177">
        <w:t xml:space="preserve">          type: array</w:t>
      </w:r>
    </w:p>
    <w:p w14:paraId="04AEA18B" w14:textId="77777777" w:rsidR="0062197C" w:rsidRPr="00133177" w:rsidRDefault="0062197C" w:rsidP="0062197C">
      <w:pPr>
        <w:pStyle w:val="PL"/>
      </w:pPr>
      <w:r w:rsidRPr="00133177">
        <w:t xml:space="preserve">          items:</w:t>
      </w:r>
    </w:p>
    <w:p w14:paraId="3A77F191" w14:textId="77777777" w:rsidR="0062197C" w:rsidRPr="00133177" w:rsidRDefault="0062197C" w:rsidP="0062197C">
      <w:pPr>
        <w:pStyle w:val="PL"/>
      </w:pPr>
      <w:r w:rsidRPr="00133177">
        <w:t xml:space="preserve">            $ref: '#/components/schemas/</w:t>
      </w:r>
      <w:proofErr w:type="spellStart"/>
      <w:r w:rsidRPr="00133177">
        <w:t>IpMulticastAddressInfo</w:t>
      </w:r>
      <w:proofErr w:type="spellEnd"/>
      <w:r w:rsidRPr="00133177">
        <w:t>'</w:t>
      </w:r>
    </w:p>
    <w:p w14:paraId="267B17A0"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5B4627B2" w14:textId="77777777" w:rsidR="0062197C" w:rsidRPr="00133177" w:rsidRDefault="0062197C" w:rsidP="0062197C">
      <w:pPr>
        <w:pStyle w:val="PL"/>
      </w:pPr>
      <w:r w:rsidRPr="00133177">
        <w:t xml:space="preserve">        </w:t>
      </w:r>
      <w:proofErr w:type="spellStart"/>
      <w:r w:rsidRPr="00133177">
        <w:t>policyDecFailureReports</w:t>
      </w:r>
      <w:proofErr w:type="spellEnd"/>
      <w:r w:rsidRPr="00133177">
        <w:t>:</w:t>
      </w:r>
    </w:p>
    <w:p w14:paraId="2D6DB7F3" w14:textId="77777777" w:rsidR="0062197C" w:rsidRPr="00133177" w:rsidRDefault="0062197C" w:rsidP="0062197C">
      <w:pPr>
        <w:pStyle w:val="PL"/>
      </w:pPr>
      <w:r w:rsidRPr="00133177">
        <w:t xml:space="preserve">          type: array</w:t>
      </w:r>
    </w:p>
    <w:p w14:paraId="6536A869" w14:textId="77777777" w:rsidR="0062197C" w:rsidRPr="00133177" w:rsidRDefault="0062197C" w:rsidP="0062197C">
      <w:pPr>
        <w:pStyle w:val="PL"/>
      </w:pPr>
      <w:r w:rsidRPr="00133177">
        <w:t xml:space="preserve">          items:</w:t>
      </w:r>
    </w:p>
    <w:p w14:paraId="7CE7BAC1" w14:textId="77777777" w:rsidR="0062197C" w:rsidRPr="00133177" w:rsidRDefault="0062197C" w:rsidP="0062197C">
      <w:pPr>
        <w:pStyle w:val="PL"/>
      </w:pPr>
      <w:r w:rsidRPr="00133177">
        <w:t xml:space="preserve">            $ref: '#/components/schemas/</w:t>
      </w:r>
      <w:proofErr w:type="spellStart"/>
      <w:r w:rsidRPr="00133177">
        <w:t>PolicyDecisionFailureCode</w:t>
      </w:r>
      <w:proofErr w:type="spellEnd"/>
      <w:r w:rsidRPr="00133177">
        <w:t>'</w:t>
      </w:r>
    </w:p>
    <w:p w14:paraId="60F46C8E"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1BF579E6" w14:textId="77777777" w:rsidR="0062197C" w:rsidRPr="00133177" w:rsidRDefault="0062197C" w:rsidP="0062197C">
      <w:pPr>
        <w:pStyle w:val="PL"/>
      </w:pPr>
      <w:r w:rsidRPr="00133177">
        <w:t xml:space="preserve">          description: Contains the type(s) of failed policy decision and/or condition data.</w:t>
      </w:r>
    </w:p>
    <w:p w14:paraId="33523F20" w14:textId="77777777" w:rsidR="0062197C" w:rsidRPr="00133177" w:rsidRDefault="0062197C" w:rsidP="0062197C">
      <w:pPr>
        <w:pStyle w:val="PL"/>
      </w:pPr>
      <w:r w:rsidRPr="00133177">
        <w:t xml:space="preserve">        </w:t>
      </w:r>
      <w:proofErr w:type="spellStart"/>
      <w:r w:rsidRPr="00133177">
        <w:t>invalidPolicyDecs</w:t>
      </w:r>
      <w:proofErr w:type="spellEnd"/>
      <w:r w:rsidRPr="00133177">
        <w:t>:</w:t>
      </w:r>
    </w:p>
    <w:p w14:paraId="754C8EE8" w14:textId="77777777" w:rsidR="0062197C" w:rsidRPr="00133177" w:rsidRDefault="0062197C" w:rsidP="0062197C">
      <w:pPr>
        <w:pStyle w:val="PL"/>
      </w:pPr>
      <w:r w:rsidRPr="00133177">
        <w:t xml:space="preserve">          type: array</w:t>
      </w:r>
    </w:p>
    <w:p w14:paraId="151343C9" w14:textId="77777777" w:rsidR="0062197C" w:rsidRPr="00133177" w:rsidRDefault="0062197C" w:rsidP="0062197C">
      <w:pPr>
        <w:pStyle w:val="PL"/>
      </w:pPr>
      <w:r w:rsidRPr="00133177">
        <w:t xml:space="preserve">          items:</w:t>
      </w:r>
    </w:p>
    <w:p w14:paraId="1F1C1FE8" w14:textId="77777777" w:rsidR="0062197C" w:rsidRPr="00133177" w:rsidRDefault="0062197C" w:rsidP="0062197C">
      <w:pPr>
        <w:pStyle w:val="PL"/>
      </w:pPr>
      <w:r w:rsidRPr="00133177">
        <w:t xml:space="preserve">            $ref: 'TS29571_CommonData.yaml#/components/schemas/</w:t>
      </w:r>
      <w:proofErr w:type="spellStart"/>
      <w:r w:rsidRPr="00133177">
        <w:t>InvalidParam</w:t>
      </w:r>
      <w:proofErr w:type="spellEnd"/>
      <w:r w:rsidRPr="00133177">
        <w:t>'</w:t>
      </w:r>
    </w:p>
    <w:p w14:paraId="1500CF5D"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5B1FF295" w14:textId="77777777" w:rsidR="0062197C" w:rsidRPr="00133177" w:rsidRDefault="0062197C" w:rsidP="0062197C">
      <w:pPr>
        <w:pStyle w:val="PL"/>
      </w:pPr>
      <w:r w:rsidRPr="00133177">
        <w:t xml:space="preserve">          description: &gt;</w:t>
      </w:r>
    </w:p>
    <w:p w14:paraId="73AA2920" w14:textId="77777777" w:rsidR="0062197C" w:rsidRPr="00133177" w:rsidRDefault="0062197C" w:rsidP="0062197C">
      <w:pPr>
        <w:pStyle w:val="PL"/>
      </w:pPr>
      <w:r w:rsidRPr="00133177">
        <w:t xml:space="preserve">            Indicates the invalid parameters for the reported type(s) of the failed policy decision </w:t>
      </w:r>
    </w:p>
    <w:p w14:paraId="61F89926" w14:textId="77777777" w:rsidR="0062197C" w:rsidRPr="00133177" w:rsidRDefault="0062197C" w:rsidP="0062197C">
      <w:pPr>
        <w:pStyle w:val="PL"/>
      </w:pPr>
      <w:r w:rsidRPr="00133177">
        <w:t xml:space="preserve">            and/or condition data.</w:t>
      </w:r>
    </w:p>
    <w:p w14:paraId="19182FA2" w14:textId="77777777" w:rsidR="0062197C" w:rsidRPr="00133177" w:rsidRDefault="0062197C" w:rsidP="0062197C">
      <w:pPr>
        <w:pStyle w:val="PL"/>
      </w:pPr>
      <w:r w:rsidRPr="00133177">
        <w:t xml:space="preserve">        </w:t>
      </w:r>
      <w:proofErr w:type="spellStart"/>
      <w:r w:rsidRPr="00133177">
        <w:t>trafficDescriptors</w:t>
      </w:r>
      <w:proofErr w:type="spellEnd"/>
      <w:r w:rsidRPr="00133177">
        <w:t>:</w:t>
      </w:r>
    </w:p>
    <w:p w14:paraId="4FE811BF" w14:textId="77777777" w:rsidR="0062197C" w:rsidRPr="00133177" w:rsidRDefault="0062197C" w:rsidP="0062197C">
      <w:pPr>
        <w:pStyle w:val="PL"/>
      </w:pPr>
      <w:r w:rsidRPr="00133177">
        <w:t xml:space="preserve">          type: array</w:t>
      </w:r>
    </w:p>
    <w:p w14:paraId="14FDB98F" w14:textId="77777777" w:rsidR="0062197C" w:rsidRPr="00133177" w:rsidRDefault="0062197C" w:rsidP="0062197C">
      <w:pPr>
        <w:pStyle w:val="PL"/>
      </w:pPr>
      <w:r w:rsidRPr="00133177">
        <w:t xml:space="preserve">          items:</w:t>
      </w:r>
    </w:p>
    <w:p w14:paraId="64C46F60" w14:textId="77777777" w:rsidR="0062197C" w:rsidRPr="00133177" w:rsidRDefault="0062197C" w:rsidP="0062197C">
      <w:pPr>
        <w:pStyle w:val="PL"/>
      </w:pPr>
      <w:r w:rsidRPr="00133177">
        <w:t xml:space="preserve">            $ref: 'TS29571_CommonData.yaml#/components/schemas/DddTrafficDescriptor'</w:t>
      </w:r>
    </w:p>
    <w:p w14:paraId="5EF19A34"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75B59F0B" w14:textId="77777777" w:rsidR="0062197C" w:rsidRPr="00133177" w:rsidRDefault="0062197C" w:rsidP="0062197C">
      <w:pPr>
        <w:pStyle w:val="PL"/>
      </w:pPr>
      <w:r w:rsidRPr="00133177">
        <w:t xml:space="preserve">        </w:t>
      </w:r>
      <w:proofErr w:type="spellStart"/>
      <w:r w:rsidRPr="00133177">
        <w:t>pccRuleId</w:t>
      </w:r>
      <w:proofErr w:type="spellEnd"/>
      <w:r w:rsidRPr="00133177">
        <w:t>:</w:t>
      </w:r>
    </w:p>
    <w:p w14:paraId="53A36740" w14:textId="77777777" w:rsidR="0062197C" w:rsidRPr="00133177" w:rsidRDefault="0062197C" w:rsidP="0062197C">
      <w:pPr>
        <w:pStyle w:val="PL"/>
      </w:pPr>
      <w:r w:rsidRPr="00133177">
        <w:t xml:space="preserve">          type: string</w:t>
      </w:r>
    </w:p>
    <w:p w14:paraId="3EBCDEA3" w14:textId="77777777" w:rsidR="0062197C" w:rsidRPr="00133177" w:rsidRDefault="0062197C" w:rsidP="0062197C">
      <w:pPr>
        <w:pStyle w:val="PL"/>
      </w:pPr>
      <w:r w:rsidRPr="00133177">
        <w:t xml:space="preserve">          description: &gt;</w:t>
      </w:r>
    </w:p>
    <w:p w14:paraId="6EB5EBA1" w14:textId="77777777" w:rsidR="0062197C" w:rsidRPr="00133177" w:rsidRDefault="0062197C" w:rsidP="0062197C">
      <w:pPr>
        <w:pStyle w:val="PL"/>
      </w:pPr>
      <w:r w:rsidRPr="00133177">
        <w:t xml:space="preserve">            Contains the identifier of the PCC rule which is used for traffic detection of event.</w:t>
      </w:r>
    </w:p>
    <w:p w14:paraId="541D6637" w14:textId="77777777" w:rsidR="0062197C" w:rsidRPr="00133177" w:rsidRDefault="0062197C" w:rsidP="0062197C">
      <w:pPr>
        <w:pStyle w:val="PL"/>
      </w:pPr>
      <w:r w:rsidRPr="00133177">
        <w:t xml:space="preserve">        </w:t>
      </w:r>
      <w:proofErr w:type="spellStart"/>
      <w:r w:rsidRPr="00133177">
        <w:t>typesOfNotif</w:t>
      </w:r>
      <w:proofErr w:type="spellEnd"/>
      <w:r w:rsidRPr="00133177">
        <w:t>:</w:t>
      </w:r>
    </w:p>
    <w:p w14:paraId="06E72706" w14:textId="77777777" w:rsidR="0062197C" w:rsidRPr="00133177" w:rsidRDefault="0062197C" w:rsidP="0062197C">
      <w:pPr>
        <w:pStyle w:val="PL"/>
      </w:pPr>
      <w:r w:rsidRPr="00133177">
        <w:t xml:space="preserve">          type: array</w:t>
      </w:r>
    </w:p>
    <w:p w14:paraId="6CD0B8E4" w14:textId="77777777" w:rsidR="0062197C" w:rsidRPr="00133177" w:rsidRDefault="0062197C" w:rsidP="0062197C">
      <w:pPr>
        <w:pStyle w:val="PL"/>
      </w:pPr>
      <w:r w:rsidRPr="00133177">
        <w:t xml:space="preserve">          items:</w:t>
      </w:r>
    </w:p>
    <w:p w14:paraId="1E51E702" w14:textId="77777777" w:rsidR="0062197C" w:rsidRPr="00133177" w:rsidRDefault="0062197C" w:rsidP="0062197C">
      <w:pPr>
        <w:pStyle w:val="PL"/>
      </w:pPr>
      <w:r w:rsidRPr="00133177">
        <w:t xml:space="preserve">            $ref: 'TS29571_CommonData.yaml#/components/schemas/DlDataDeliveryStatus'</w:t>
      </w:r>
    </w:p>
    <w:p w14:paraId="47180C05"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009202EC" w14:textId="77777777" w:rsidR="0062197C" w:rsidRPr="00133177" w:rsidRDefault="0062197C" w:rsidP="0062197C">
      <w:pPr>
        <w:pStyle w:val="PL"/>
      </w:pPr>
      <w:r w:rsidRPr="00133177">
        <w:t xml:space="preserve">        </w:t>
      </w:r>
      <w:proofErr w:type="spellStart"/>
      <w:r w:rsidRPr="00133177">
        <w:t>interGrpIds</w:t>
      </w:r>
      <w:proofErr w:type="spellEnd"/>
      <w:r w:rsidRPr="00133177">
        <w:t>:</w:t>
      </w:r>
    </w:p>
    <w:p w14:paraId="7C86C8CF" w14:textId="77777777" w:rsidR="0062197C" w:rsidRPr="00133177" w:rsidRDefault="0062197C" w:rsidP="0062197C">
      <w:pPr>
        <w:pStyle w:val="PL"/>
      </w:pPr>
      <w:r w:rsidRPr="00133177">
        <w:t xml:space="preserve">          type: array</w:t>
      </w:r>
    </w:p>
    <w:p w14:paraId="59D2AC6D" w14:textId="77777777" w:rsidR="0062197C" w:rsidRPr="00133177" w:rsidRDefault="0062197C" w:rsidP="0062197C">
      <w:pPr>
        <w:pStyle w:val="PL"/>
      </w:pPr>
      <w:r w:rsidRPr="00133177">
        <w:t xml:space="preserve">          items:</w:t>
      </w:r>
    </w:p>
    <w:p w14:paraId="022DC750" w14:textId="77777777" w:rsidR="0062197C" w:rsidRPr="00133177" w:rsidRDefault="0062197C" w:rsidP="0062197C">
      <w:pPr>
        <w:pStyle w:val="PL"/>
      </w:pPr>
      <w:r w:rsidRPr="00133177">
        <w:t xml:space="preserve">            $ref: 'TS29571_CommonData.yaml#/components/schemas/</w:t>
      </w:r>
      <w:proofErr w:type="spellStart"/>
      <w:r w:rsidRPr="00133177">
        <w:t>GroupId</w:t>
      </w:r>
      <w:proofErr w:type="spellEnd"/>
      <w:r w:rsidRPr="00133177">
        <w:t>'</w:t>
      </w:r>
    </w:p>
    <w:p w14:paraId="31440940"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1A23B725" w14:textId="77777777" w:rsidR="0062197C" w:rsidRPr="00133177" w:rsidRDefault="0062197C" w:rsidP="0062197C">
      <w:pPr>
        <w:pStyle w:val="PL"/>
      </w:pPr>
      <w:r w:rsidRPr="00133177">
        <w:t xml:space="preserve">        </w:t>
      </w:r>
      <w:proofErr w:type="spellStart"/>
      <w:r w:rsidRPr="00133177">
        <w:t>satBackhaulCategory</w:t>
      </w:r>
      <w:proofErr w:type="spellEnd"/>
      <w:r w:rsidRPr="00133177">
        <w:t>:</w:t>
      </w:r>
    </w:p>
    <w:p w14:paraId="6735B738" w14:textId="77777777" w:rsidR="0062197C" w:rsidRPr="00133177" w:rsidRDefault="0062197C" w:rsidP="0062197C">
      <w:pPr>
        <w:pStyle w:val="PL"/>
      </w:pPr>
      <w:r w:rsidRPr="00133177">
        <w:t xml:space="preserve">          $ref: 'TS29571_CommonData.yaml#/components/schemas/SatelliteBackhaulCategory'</w:t>
      </w:r>
    </w:p>
    <w:p w14:paraId="12C2C2B4" w14:textId="77777777" w:rsidR="0062197C" w:rsidRPr="00133177" w:rsidRDefault="0062197C" w:rsidP="0062197C">
      <w:pPr>
        <w:pStyle w:val="PL"/>
      </w:pPr>
      <w:r w:rsidRPr="00133177">
        <w:t xml:space="preserve">        </w:t>
      </w:r>
      <w:proofErr w:type="spellStart"/>
      <w:r w:rsidRPr="00133177">
        <w:t>pcfUeInfo</w:t>
      </w:r>
      <w:proofErr w:type="spellEnd"/>
      <w:r w:rsidRPr="00133177">
        <w:t>:</w:t>
      </w:r>
    </w:p>
    <w:p w14:paraId="54B42152" w14:textId="77777777" w:rsidR="0062197C" w:rsidRPr="00133177" w:rsidRDefault="0062197C" w:rsidP="0062197C">
      <w:pPr>
        <w:pStyle w:val="PL"/>
      </w:pPr>
      <w:r w:rsidRPr="00133177">
        <w:t xml:space="preserve">          $ref: 'TS29571_CommonData.yaml#/components/schemas/</w:t>
      </w:r>
      <w:proofErr w:type="spellStart"/>
      <w:r w:rsidRPr="00133177">
        <w:t>PcfUeCallbackInfo</w:t>
      </w:r>
      <w:proofErr w:type="spellEnd"/>
      <w:r w:rsidRPr="00133177">
        <w:t>'</w:t>
      </w:r>
    </w:p>
    <w:p w14:paraId="1D6F2DE5" w14:textId="77777777" w:rsidR="0062197C" w:rsidRPr="00133177" w:rsidRDefault="0062197C" w:rsidP="0062197C">
      <w:pPr>
        <w:pStyle w:val="PL"/>
      </w:pPr>
      <w:r w:rsidRPr="00133177">
        <w:t xml:space="preserve">        </w:t>
      </w:r>
      <w:proofErr w:type="spellStart"/>
      <w:r w:rsidRPr="00133177">
        <w:t>nwdafDatas</w:t>
      </w:r>
      <w:proofErr w:type="spellEnd"/>
      <w:r w:rsidRPr="00133177">
        <w:t>:</w:t>
      </w:r>
    </w:p>
    <w:p w14:paraId="4D405B45" w14:textId="77777777" w:rsidR="0062197C" w:rsidRPr="00133177" w:rsidRDefault="0062197C" w:rsidP="0062197C">
      <w:pPr>
        <w:pStyle w:val="PL"/>
      </w:pPr>
      <w:r w:rsidRPr="00133177">
        <w:t xml:space="preserve">          type: array</w:t>
      </w:r>
    </w:p>
    <w:p w14:paraId="38FA3EEF" w14:textId="77777777" w:rsidR="0062197C" w:rsidRPr="00133177" w:rsidRDefault="0062197C" w:rsidP="0062197C">
      <w:pPr>
        <w:pStyle w:val="PL"/>
      </w:pPr>
      <w:r w:rsidRPr="00133177">
        <w:lastRenderedPageBreak/>
        <w:t xml:space="preserve">          items:</w:t>
      </w:r>
    </w:p>
    <w:p w14:paraId="734D1AA2" w14:textId="77777777" w:rsidR="0062197C" w:rsidRPr="00133177" w:rsidRDefault="0062197C" w:rsidP="0062197C">
      <w:pPr>
        <w:pStyle w:val="PL"/>
      </w:pPr>
      <w:r w:rsidRPr="00133177">
        <w:t xml:space="preserve">            $ref: '#/components/schemas/</w:t>
      </w:r>
      <w:proofErr w:type="spellStart"/>
      <w:r w:rsidRPr="00133177">
        <w:t>NwdafData</w:t>
      </w:r>
      <w:proofErr w:type="spellEnd"/>
      <w:r w:rsidRPr="00133177">
        <w:t>'</w:t>
      </w:r>
    </w:p>
    <w:p w14:paraId="7003A173" w14:textId="77777777" w:rsidR="0062197C" w:rsidRPr="00133177" w:rsidRDefault="0062197C" w:rsidP="0062197C">
      <w:pPr>
        <w:pStyle w:val="PL"/>
      </w:pPr>
      <w:r w:rsidRPr="00133177">
        <w:t xml:space="preserve">          </w:t>
      </w:r>
      <w:proofErr w:type="spellStart"/>
      <w:r w:rsidRPr="00133177">
        <w:t>minItems</w:t>
      </w:r>
      <w:proofErr w:type="spellEnd"/>
      <w:r w:rsidRPr="00133177">
        <w:t>: 1</w:t>
      </w:r>
    </w:p>
    <w:p w14:paraId="5655A87F" w14:textId="77777777" w:rsidR="0062197C" w:rsidRPr="00133177" w:rsidRDefault="0062197C" w:rsidP="0062197C">
      <w:pPr>
        <w:pStyle w:val="PL"/>
      </w:pPr>
      <w:r w:rsidRPr="00133177">
        <w:t xml:space="preserve">          nullable: true</w:t>
      </w:r>
    </w:p>
    <w:p w14:paraId="2F2DE362" w14:textId="77777777" w:rsidR="0062197C" w:rsidRPr="00133177" w:rsidRDefault="0062197C" w:rsidP="0062197C">
      <w:pPr>
        <w:pStyle w:val="PL"/>
      </w:pPr>
      <w:r w:rsidRPr="00133177">
        <w:t xml:space="preserve">        </w:t>
      </w:r>
      <w:proofErr w:type="spellStart"/>
      <w:r w:rsidRPr="00133177">
        <w:t>anGwStatus</w:t>
      </w:r>
      <w:proofErr w:type="spellEnd"/>
      <w:r w:rsidRPr="00133177">
        <w:t>:</w:t>
      </w:r>
    </w:p>
    <w:p w14:paraId="0E78F8E0" w14:textId="77777777" w:rsidR="0062197C" w:rsidRPr="00133177" w:rsidRDefault="0062197C" w:rsidP="0062197C">
      <w:pPr>
        <w:pStyle w:val="PL"/>
      </w:pPr>
      <w:r w:rsidRPr="00133177">
        <w:t xml:space="preserve">          type: </w:t>
      </w:r>
      <w:proofErr w:type="spellStart"/>
      <w:r w:rsidRPr="00133177">
        <w:t>boolean</w:t>
      </w:r>
      <w:proofErr w:type="spellEnd"/>
    </w:p>
    <w:p w14:paraId="51F06DC9" w14:textId="77777777" w:rsidR="0062197C" w:rsidRPr="00133177" w:rsidRDefault="0062197C" w:rsidP="0062197C">
      <w:pPr>
        <w:pStyle w:val="PL"/>
      </w:pPr>
      <w:r w:rsidRPr="00133177">
        <w:t xml:space="preserve">          description: &gt;</w:t>
      </w:r>
    </w:p>
    <w:p w14:paraId="0FB08BA5" w14:textId="77777777" w:rsidR="0062197C" w:rsidRPr="00133177" w:rsidRDefault="0062197C" w:rsidP="0062197C">
      <w:pPr>
        <w:pStyle w:val="PL"/>
      </w:pPr>
      <w:r w:rsidRPr="00133177">
        <w:t xml:space="preserve">            When it is included and set to true, it indicates that the AN-Gateway has failed and</w:t>
      </w:r>
    </w:p>
    <w:p w14:paraId="02E9E155" w14:textId="77777777" w:rsidR="0062197C" w:rsidRPr="00133177" w:rsidRDefault="0062197C" w:rsidP="0062197C">
      <w:pPr>
        <w:pStyle w:val="PL"/>
      </w:pPr>
      <w:r w:rsidRPr="00133177">
        <w:t xml:space="preserve">            that the PCF should refrain from sending policy decisions to the SMF until it is</w:t>
      </w:r>
    </w:p>
    <w:p w14:paraId="617629AE" w14:textId="77777777" w:rsidR="0062197C" w:rsidRPr="00133177" w:rsidRDefault="0062197C" w:rsidP="0062197C">
      <w:pPr>
        <w:pStyle w:val="PL"/>
      </w:pPr>
      <w:r w:rsidRPr="00133177">
        <w:t xml:space="preserve">            informed that the AN-Gateway has been recovered.</w:t>
      </w:r>
    </w:p>
    <w:p w14:paraId="300CC10D" w14:textId="77777777" w:rsidR="0062197C" w:rsidRPr="00133177" w:rsidRDefault="0062197C" w:rsidP="0062197C">
      <w:pPr>
        <w:pStyle w:val="PL"/>
        <w:rPr>
          <w:ins w:id="713" w:author="Intel/ThomasL" w:date="2023-02-16T11:29:00Z"/>
        </w:rPr>
      </w:pPr>
      <w:ins w:id="714" w:author="Intel/ThomasL" w:date="2023-02-16T11:29:00Z">
        <w:r w:rsidRPr="00133177">
          <w:t xml:space="preserve">        </w:t>
        </w:r>
      </w:ins>
      <w:proofErr w:type="spellStart"/>
      <w:ins w:id="715" w:author="Intel/ThomasL" w:date="2023-02-16T11:30:00Z">
        <w:r w:rsidRPr="00262D1D">
          <w:t>uePolCont</w:t>
        </w:r>
      </w:ins>
      <w:proofErr w:type="spellEnd"/>
      <w:ins w:id="716" w:author="Intel/ThomasL" w:date="2023-02-16T11:29:00Z">
        <w:r w:rsidRPr="00133177">
          <w:t>:</w:t>
        </w:r>
      </w:ins>
    </w:p>
    <w:p w14:paraId="7456D64D" w14:textId="77777777" w:rsidR="0062197C" w:rsidRDefault="0062197C" w:rsidP="0062197C">
      <w:pPr>
        <w:pStyle w:val="PL"/>
        <w:rPr>
          <w:ins w:id="717" w:author="Intel/ThomasL" w:date="2023-02-16T11:32:00Z"/>
        </w:rPr>
      </w:pPr>
      <w:ins w:id="718" w:author="Intel/ThomasL" w:date="2023-02-16T11:32:00Z">
        <w:r>
          <w:t xml:space="preserve">          $ref: '#/components/schemas/</w:t>
        </w:r>
        <w:proofErr w:type="spellStart"/>
        <w:r>
          <w:t>UePolicyContainer</w:t>
        </w:r>
        <w:proofErr w:type="spellEnd"/>
        <w:r>
          <w:t>'</w:t>
        </w:r>
      </w:ins>
    </w:p>
    <w:p w14:paraId="6656872D" w14:textId="25AEC760" w:rsidR="00455FE1" w:rsidRDefault="0044540B" w:rsidP="00693066">
      <w:pPr>
        <w:rPr>
          <w:noProof/>
        </w:rPr>
      </w:pPr>
      <w:r>
        <w:rPr>
          <w:noProof/>
        </w:rPr>
        <w:t>[..]</w:t>
      </w:r>
    </w:p>
    <w:p w14:paraId="64538F7F" w14:textId="77777777" w:rsidR="006006DB" w:rsidRPr="00133177" w:rsidRDefault="006006DB" w:rsidP="006006DB">
      <w:pPr>
        <w:pStyle w:val="PL"/>
      </w:pPr>
      <w:r w:rsidRPr="00133177">
        <w:t xml:space="preserve">    </w:t>
      </w:r>
      <w:proofErr w:type="spellStart"/>
      <w:r w:rsidRPr="00FA5D65">
        <w:rPr>
          <w:highlight w:val="yellow"/>
        </w:rPr>
        <w:t>PolicyControlRequestTrigger</w:t>
      </w:r>
      <w:proofErr w:type="spellEnd"/>
      <w:r w:rsidRPr="00FA5D65">
        <w:rPr>
          <w:highlight w:val="yellow"/>
        </w:rPr>
        <w:t>:</w:t>
      </w:r>
    </w:p>
    <w:p w14:paraId="74B4EDC6" w14:textId="77777777" w:rsidR="006006DB" w:rsidRPr="00133177" w:rsidRDefault="006006DB" w:rsidP="006006DB">
      <w:pPr>
        <w:pStyle w:val="PL"/>
      </w:pPr>
      <w:r w:rsidRPr="00133177">
        <w:t xml:space="preserve">      </w:t>
      </w:r>
      <w:proofErr w:type="spellStart"/>
      <w:r w:rsidRPr="00133177">
        <w:t>anyOf</w:t>
      </w:r>
      <w:proofErr w:type="spellEnd"/>
      <w:r w:rsidRPr="00133177">
        <w:t>:</w:t>
      </w:r>
    </w:p>
    <w:p w14:paraId="5C12C1AF" w14:textId="77777777" w:rsidR="006006DB" w:rsidRPr="00133177" w:rsidRDefault="006006DB" w:rsidP="006006DB">
      <w:pPr>
        <w:pStyle w:val="PL"/>
      </w:pPr>
      <w:r w:rsidRPr="00133177">
        <w:t xml:space="preserve">      - type: string</w:t>
      </w:r>
    </w:p>
    <w:p w14:paraId="569D410C" w14:textId="77777777" w:rsidR="006006DB" w:rsidRPr="00133177" w:rsidRDefault="006006DB" w:rsidP="006006DB">
      <w:pPr>
        <w:pStyle w:val="PL"/>
      </w:pPr>
      <w:r w:rsidRPr="00133177">
        <w:t xml:space="preserve">        </w:t>
      </w:r>
      <w:proofErr w:type="spellStart"/>
      <w:r w:rsidRPr="00133177">
        <w:t>enum</w:t>
      </w:r>
      <w:proofErr w:type="spellEnd"/>
      <w:r w:rsidRPr="00133177">
        <w:t>:</w:t>
      </w:r>
    </w:p>
    <w:p w14:paraId="69D54778" w14:textId="77777777" w:rsidR="006006DB" w:rsidRPr="00133177" w:rsidRDefault="006006DB" w:rsidP="006006DB">
      <w:pPr>
        <w:pStyle w:val="PL"/>
      </w:pPr>
      <w:r w:rsidRPr="00133177">
        <w:t xml:space="preserve">          - PLMN_CH</w:t>
      </w:r>
    </w:p>
    <w:p w14:paraId="3623A5D4" w14:textId="77777777" w:rsidR="006006DB" w:rsidRPr="00133177" w:rsidRDefault="006006DB" w:rsidP="006006DB">
      <w:pPr>
        <w:pStyle w:val="PL"/>
      </w:pPr>
      <w:r w:rsidRPr="00133177">
        <w:t xml:space="preserve">          - RES_MO_RE</w:t>
      </w:r>
    </w:p>
    <w:p w14:paraId="109D8AB0" w14:textId="77777777" w:rsidR="006006DB" w:rsidRPr="00133177" w:rsidRDefault="006006DB" w:rsidP="006006DB">
      <w:pPr>
        <w:pStyle w:val="PL"/>
      </w:pPr>
      <w:r w:rsidRPr="00133177">
        <w:t xml:space="preserve">          - AC_TY_CH</w:t>
      </w:r>
    </w:p>
    <w:p w14:paraId="06DE3F28" w14:textId="77777777" w:rsidR="006006DB" w:rsidRPr="00133177" w:rsidRDefault="006006DB" w:rsidP="006006DB">
      <w:pPr>
        <w:pStyle w:val="PL"/>
      </w:pPr>
      <w:r w:rsidRPr="00133177">
        <w:t xml:space="preserve">          - UE_IP_CH</w:t>
      </w:r>
    </w:p>
    <w:p w14:paraId="1729A45F" w14:textId="77777777" w:rsidR="006006DB" w:rsidRPr="00133177" w:rsidRDefault="006006DB" w:rsidP="006006DB">
      <w:pPr>
        <w:pStyle w:val="PL"/>
      </w:pPr>
      <w:r w:rsidRPr="00133177">
        <w:t xml:space="preserve">          - UE_MAC_CH</w:t>
      </w:r>
    </w:p>
    <w:p w14:paraId="339384E3" w14:textId="77777777" w:rsidR="006006DB" w:rsidRPr="00133177" w:rsidRDefault="006006DB" w:rsidP="006006DB">
      <w:pPr>
        <w:pStyle w:val="PL"/>
      </w:pPr>
      <w:r w:rsidRPr="00133177">
        <w:t xml:space="preserve">          - AN_CH_COR</w:t>
      </w:r>
    </w:p>
    <w:p w14:paraId="3D5DD108" w14:textId="77777777" w:rsidR="006006DB" w:rsidRPr="00133177" w:rsidRDefault="006006DB" w:rsidP="006006DB">
      <w:pPr>
        <w:pStyle w:val="PL"/>
      </w:pPr>
      <w:r w:rsidRPr="00133177">
        <w:t xml:space="preserve">          - US_RE</w:t>
      </w:r>
    </w:p>
    <w:p w14:paraId="5328EE35" w14:textId="77777777" w:rsidR="006006DB" w:rsidRPr="00133177" w:rsidRDefault="006006DB" w:rsidP="006006DB">
      <w:pPr>
        <w:pStyle w:val="PL"/>
      </w:pPr>
      <w:r w:rsidRPr="00133177">
        <w:t xml:space="preserve">          - APP_STA</w:t>
      </w:r>
    </w:p>
    <w:p w14:paraId="644739F9" w14:textId="77777777" w:rsidR="006006DB" w:rsidRPr="00133177" w:rsidRDefault="006006DB" w:rsidP="006006DB">
      <w:pPr>
        <w:pStyle w:val="PL"/>
      </w:pPr>
      <w:r w:rsidRPr="00133177">
        <w:t xml:space="preserve">          - APP_STO</w:t>
      </w:r>
    </w:p>
    <w:p w14:paraId="1B87F3AE" w14:textId="77777777" w:rsidR="006006DB" w:rsidRPr="00133177" w:rsidRDefault="006006DB" w:rsidP="006006DB">
      <w:pPr>
        <w:pStyle w:val="PL"/>
      </w:pPr>
      <w:r w:rsidRPr="00133177">
        <w:t xml:space="preserve">          - AN_INFO</w:t>
      </w:r>
    </w:p>
    <w:p w14:paraId="499C151B" w14:textId="77777777" w:rsidR="006006DB" w:rsidRPr="00133177" w:rsidRDefault="006006DB" w:rsidP="006006DB">
      <w:pPr>
        <w:pStyle w:val="PL"/>
      </w:pPr>
      <w:r w:rsidRPr="00133177">
        <w:t xml:space="preserve">          - CM_SES_FAIL</w:t>
      </w:r>
    </w:p>
    <w:p w14:paraId="03E27DCF" w14:textId="77777777" w:rsidR="006006DB" w:rsidRPr="00133177" w:rsidRDefault="006006DB" w:rsidP="006006DB">
      <w:pPr>
        <w:pStyle w:val="PL"/>
      </w:pPr>
      <w:r w:rsidRPr="00133177">
        <w:t xml:space="preserve">          - PS_DA_OFF</w:t>
      </w:r>
    </w:p>
    <w:p w14:paraId="23012F3D" w14:textId="77777777" w:rsidR="006006DB" w:rsidRPr="00133177" w:rsidRDefault="006006DB" w:rsidP="006006DB">
      <w:pPr>
        <w:pStyle w:val="PL"/>
      </w:pPr>
      <w:r w:rsidRPr="00133177">
        <w:t xml:space="preserve">          - DEF_QOS_CH</w:t>
      </w:r>
    </w:p>
    <w:p w14:paraId="7F7E041C" w14:textId="77777777" w:rsidR="006006DB" w:rsidRPr="00133177" w:rsidRDefault="006006DB" w:rsidP="006006DB">
      <w:pPr>
        <w:pStyle w:val="PL"/>
      </w:pPr>
      <w:r w:rsidRPr="00133177">
        <w:t xml:space="preserve">          - SE_AMBR_CH</w:t>
      </w:r>
    </w:p>
    <w:p w14:paraId="207094EB" w14:textId="77777777" w:rsidR="006006DB" w:rsidRPr="00133177" w:rsidRDefault="006006DB" w:rsidP="006006DB">
      <w:pPr>
        <w:pStyle w:val="PL"/>
      </w:pPr>
      <w:r w:rsidRPr="00133177">
        <w:t xml:space="preserve">          - QOS_NOTIF</w:t>
      </w:r>
    </w:p>
    <w:p w14:paraId="1A0DC0D5" w14:textId="77777777" w:rsidR="006006DB" w:rsidRPr="00133177" w:rsidRDefault="006006DB" w:rsidP="006006DB">
      <w:pPr>
        <w:pStyle w:val="PL"/>
      </w:pPr>
      <w:r w:rsidRPr="00133177">
        <w:t xml:space="preserve">          - NO_CREDIT</w:t>
      </w:r>
    </w:p>
    <w:p w14:paraId="1CAB6D78" w14:textId="77777777" w:rsidR="006006DB" w:rsidRPr="00133177" w:rsidRDefault="006006DB" w:rsidP="006006DB">
      <w:pPr>
        <w:pStyle w:val="PL"/>
      </w:pPr>
      <w:r w:rsidRPr="00133177">
        <w:t xml:space="preserve">          - REALLO_OF_CREDIT</w:t>
      </w:r>
    </w:p>
    <w:p w14:paraId="77935002" w14:textId="77777777" w:rsidR="006006DB" w:rsidRPr="00133177" w:rsidRDefault="006006DB" w:rsidP="006006DB">
      <w:pPr>
        <w:pStyle w:val="PL"/>
      </w:pPr>
      <w:r w:rsidRPr="00133177">
        <w:t xml:space="preserve">          - PRA_CH</w:t>
      </w:r>
    </w:p>
    <w:p w14:paraId="69715E80" w14:textId="77777777" w:rsidR="006006DB" w:rsidRPr="00133177" w:rsidRDefault="006006DB" w:rsidP="006006DB">
      <w:pPr>
        <w:pStyle w:val="PL"/>
      </w:pPr>
      <w:r w:rsidRPr="00133177">
        <w:t xml:space="preserve">          - SAREA_CH</w:t>
      </w:r>
    </w:p>
    <w:p w14:paraId="3D43456B" w14:textId="77777777" w:rsidR="006006DB" w:rsidRPr="00133177" w:rsidRDefault="006006DB" w:rsidP="006006DB">
      <w:pPr>
        <w:pStyle w:val="PL"/>
      </w:pPr>
      <w:r w:rsidRPr="00133177">
        <w:t xml:space="preserve">          - SCNN_CH</w:t>
      </w:r>
    </w:p>
    <w:p w14:paraId="58CAE972" w14:textId="77777777" w:rsidR="006006DB" w:rsidRPr="00133177" w:rsidRDefault="006006DB" w:rsidP="006006DB">
      <w:pPr>
        <w:pStyle w:val="PL"/>
      </w:pPr>
      <w:r w:rsidRPr="00133177">
        <w:t xml:space="preserve">          - RE_TIMEOUT</w:t>
      </w:r>
    </w:p>
    <w:p w14:paraId="7B6A9081" w14:textId="77777777" w:rsidR="006006DB" w:rsidRPr="00133177" w:rsidRDefault="006006DB" w:rsidP="006006DB">
      <w:pPr>
        <w:pStyle w:val="PL"/>
      </w:pPr>
      <w:r w:rsidRPr="00133177">
        <w:t xml:space="preserve">          - RES_RELEASE</w:t>
      </w:r>
    </w:p>
    <w:p w14:paraId="423699C0" w14:textId="77777777" w:rsidR="006006DB" w:rsidRPr="00133177" w:rsidRDefault="006006DB" w:rsidP="006006DB">
      <w:pPr>
        <w:pStyle w:val="PL"/>
      </w:pPr>
      <w:r w:rsidRPr="00133177">
        <w:t xml:space="preserve">          - SUCC_RES_ALLO</w:t>
      </w:r>
    </w:p>
    <w:p w14:paraId="43B54260" w14:textId="77777777" w:rsidR="006006DB" w:rsidRPr="00133177" w:rsidRDefault="006006DB" w:rsidP="006006DB">
      <w:pPr>
        <w:pStyle w:val="PL"/>
      </w:pPr>
      <w:r w:rsidRPr="00133177">
        <w:t xml:space="preserve">          - RAI_CH</w:t>
      </w:r>
    </w:p>
    <w:p w14:paraId="1BC03EBC" w14:textId="77777777" w:rsidR="006006DB" w:rsidRPr="00133177" w:rsidRDefault="006006DB" w:rsidP="006006DB">
      <w:pPr>
        <w:pStyle w:val="PL"/>
      </w:pPr>
      <w:r w:rsidRPr="00133177">
        <w:t xml:space="preserve">          - RAT_TY_CH</w:t>
      </w:r>
    </w:p>
    <w:p w14:paraId="39336E51" w14:textId="77777777" w:rsidR="006006DB" w:rsidRPr="00133177" w:rsidRDefault="006006DB" w:rsidP="006006DB">
      <w:pPr>
        <w:pStyle w:val="PL"/>
      </w:pPr>
      <w:r w:rsidRPr="00133177">
        <w:t xml:space="preserve">          - REF_QOS_IND_CH</w:t>
      </w:r>
    </w:p>
    <w:p w14:paraId="051BDFDD" w14:textId="77777777" w:rsidR="006006DB" w:rsidRPr="00133177" w:rsidRDefault="006006DB" w:rsidP="006006DB">
      <w:pPr>
        <w:pStyle w:val="PL"/>
      </w:pPr>
      <w:r w:rsidRPr="00133177">
        <w:t xml:space="preserve">          - NUM_OF_PACKET_FILTER</w:t>
      </w:r>
    </w:p>
    <w:p w14:paraId="1967CADF" w14:textId="77777777" w:rsidR="006006DB" w:rsidRPr="00133177" w:rsidRDefault="006006DB" w:rsidP="006006DB">
      <w:pPr>
        <w:pStyle w:val="PL"/>
      </w:pPr>
      <w:r w:rsidRPr="00133177">
        <w:t xml:space="preserve">          - UE_STATUS_RESUME</w:t>
      </w:r>
    </w:p>
    <w:p w14:paraId="3DDE9F95" w14:textId="77777777" w:rsidR="006006DB" w:rsidRPr="00133177" w:rsidRDefault="006006DB" w:rsidP="006006DB">
      <w:pPr>
        <w:pStyle w:val="PL"/>
      </w:pPr>
      <w:r w:rsidRPr="00133177">
        <w:t xml:space="preserve">          - UE_TZ_CH</w:t>
      </w:r>
    </w:p>
    <w:p w14:paraId="209CF76A" w14:textId="77777777" w:rsidR="006006DB" w:rsidRPr="00133177" w:rsidRDefault="006006DB" w:rsidP="006006DB">
      <w:pPr>
        <w:pStyle w:val="PL"/>
      </w:pPr>
      <w:r w:rsidRPr="00133177">
        <w:t xml:space="preserve">          - AUTH_PROF_CH</w:t>
      </w:r>
    </w:p>
    <w:p w14:paraId="40CC60A5" w14:textId="77777777" w:rsidR="006006DB" w:rsidRPr="00133177" w:rsidRDefault="006006DB" w:rsidP="006006DB">
      <w:pPr>
        <w:pStyle w:val="PL"/>
      </w:pPr>
      <w:r w:rsidRPr="00133177">
        <w:t xml:space="preserve">          - QOS_MONITORING</w:t>
      </w:r>
    </w:p>
    <w:p w14:paraId="7BA46A30" w14:textId="77777777" w:rsidR="006006DB" w:rsidRPr="00133177" w:rsidRDefault="006006DB" w:rsidP="006006DB">
      <w:pPr>
        <w:pStyle w:val="PL"/>
      </w:pPr>
      <w:r w:rsidRPr="00133177">
        <w:t xml:space="preserve">          - SCELL_CH</w:t>
      </w:r>
    </w:p>
    <w:p w14:paraId="6D8AA1E1" w14:textId="77777777" w:rsidR="006006DB" w:rsidRPr="00133177" w:rsidRDefault="006006DB" w:rsidP="006006DB">
      <w:pPr>
        <w:pStyle w:val="PL"/>
      </w:pPr>
      <w:r w:rsidRPr="00133177">
        <w:t xml:space="preserve">          - USER_LOCATION_CH</w:t>
      </w:r>
    </w:p>
    <w:p w14:paraId="7A712B0C" w14:textId="77777777" w:rsidR="006006DB" w:rsidRPr="00133177" w:rsidRDefault="006006DB" w:rsidP="006006DB">
      <w:pPr>
        <w:pStyle w:val="PL"/>
      </w:pPr>
      <w:r w:rsidRPr="00133177">
        <w:t xml:space="preserve">          - EPS_FALLBACK</w:t>
      </w:r>
    </w:p>
    <w:p w14:paraId="628D645E" w14:textId="77777777" w:rsidR="006006DB" w:rsidRPr="00133177" w:rsidRDefault="006006DB" w:rsidP="006006DB">
      <w:pPr>
        <w:pStyle w:val="PL"/>
      </w:pPr>
      <w:r w:rsidRPr="00133177">
        <w:t xml:space="preserve">          - MA_PDU</w:t>
      </w:r>
    </w:p>
    <w:p w14:paraId="65505179" w14:textId="77777777" w:rsidR="006006DB" w:rsidRPr="00133177" w:rsidRDefault="006006DB" w:rsidP="006006DB">
      <w:pPr>
        <w:pStyle w:val="PL"/>
      </w:pPr>
      <w:r w:rsidRPr="00133177">
        <w:t xml:space="preserve">          - TSN_BRIDGE_INFO</w:t>
      </w:r>
    </w:p>
    <w:p w14:paraId="55527B4D" w14:textId="77777777" w:rsidR="006006DB" w:rsidRPr="00133177" w:rsidRDefault="006006DB" w:rsidP="006006DB">
      <w:pPr>
        <w:pStyle w:val="PL"/>
      </w:pPr>
      <w:r w:rsidRPr="00133177">
        <w:t xml:space="preserve">          - 5G_RG_JOIN</w:t>
      </w:r>
    </w:p>
    <w:p w14:paraId="58512BD6" w14:textId="77777777" w:rsidR="006006DB" w:rsidRPr="00133177" w:rsidRDefault="006006DB" w:rsidP="006006DB">
      <w:pPr>
        <w:pStyle w:val="PL"/>
      </w:pPr>
      <w:r w:rsidRPr="00133177">
        <w:t xml:space="preserve">          - 5G_RG_LEAVE</w:t>
      </w:r>
    </w:p>
    <w:p w14:paraId="3D0B9C0A" w14:textId="77777777" w:rsidR="006006DB" w:rsidRPr="00133177" w:rsidRDefault="006006DB" w:rsidP="006006DB">
      <w:pPr>
        <w:pStyle w:val="PL"/>
      </w:pPr>
      <w:r w:rsidRPr="00133177">
        <w:t xml:space="preserve">          - DDN_FAILURE</w:t>
      </w:r>
    </w:p>
    <w:p w14:paraId="016E09AC" w14:textId="77777777" w:rsidR="006006DB" w:rsidRPr="00133177" w:rsidRDefault="006006DB" w:rsidP="006006DB">
      <w:pPr>
        <w:pStyle w:val="PL"/>
      </w:pPr>
      <w:r w:rsidRPr="00133177">
        <w:t xml:space="preserve">          - DDN_DELIVERY_STATUS</w:t>
      </w:r>
    </w:p>
    <w:p w14:paraId="7575BD62" w14:textId="77777777" w:rsidR="006006DB" w:rsidRPr="00133177" w:rsidRDefault="006006DB" w:rsidP="006006DB">
      <w:pPr>
        <w:pStyle w:val="PL"/>
      </w:pPr>
      <w:r w:rsidRPr="00133177">
        <w:t xml:space="preserve">          - GROUP_ID_LIST_CHG</w:t>
      </w:r>
    </w:p>
    <w:p w14:paraId="40EF57C2" w14:textId="77777777" w:rsidR="006006DB" w:rsidRPr="00133177" w:rsidRDefault="006006DB" w:rsidP="006006DB">
      <w:pPr>
        <w:pStyle w:val="PL"/>
      </w:pPr>
      <w:r w:rsidRPr="00133177">
        <w:t xml:space="preserve">          - DDN_FAILURE_CANCELLATION</w:t>
      </w:r>
    </w:p>
    <w:p w14:paraId="390675EF" w14:textId="77777777" w:rsidR="006006DB" w:rsidRPr="00133177" w:rsidRDefault="006006DB" w:rsidP="006006DB">
      <w:pPr>
        <w:pStyle w:val="PL"/>
      </w:pPr>
      <w:r w:rsidRPr="00133177">
        <w:t xml:space="preserve">          - DDN_DELIVERY_STATUS_CANCELLATION</w:t>
      </w:r>
    </w:p>
    <w:p w14:paraId="47E71E1A" w14:textId="77777777" w:rsidR="006006DB" w:rsidRPr="00133177" w:rsidRDefault="006006DB" w:rsidP="006006DB">
      <w:pPr>
        <w:pStyle w:val="PL"/>
      </w:pPr>
      <w:r w:rsidRPr="00133177">
        <w:t xml:space="preserve">          - VPLMN_QOS_CH</w:t>
      </w:r>
    </w:p>
    <w:p w14:paraId="087AA1D7" w14:textId="77777777" w:rsidR="006006DB" w:rsidRPr="00133177" w:rsidRDefault="006006DB" w:rsidP="006006DB">
      <w:pPr>
        <w:pStyle w:val="PL"/>
      </w:pPr>
      <w:r w:rsidRPr="00133177">
        <w:t xml:space="preserve">          - SUCC_QOS_UPDATE</w:t>
      </w:r>
    </w:p>
    <w:p w14:paraId="639F7923" w14:textId="77777777" w:rsidR="006006DB" w:rsidRPr="00133177" w:rsidRDefault="006006DB" w:rsidP="006006DB">
      <w:pPr>
        <w:pStyle w:val="PL"/>
      </w:pPr>
      <w:r w:rsidRPr="00133177">
        <w:t xml:space="preserve">          - SAT_CATEGORY_CHG</w:t>
      </w:r>
    </w:p>
    <w:p w14:paraId="77F73137" w14:textId="77777777" w:rsidR="006006DB" w:rsidRPr="00133177" w:rsidRDefault="006006DB" w:rsidP="006006DB">
      <w:pPr>
        <w:pStyle w:val="PL"/>
      </w:pPr>
      <w:r w:rsidRPr="00133177">
        <w:t xml:space="preserve">          - PCF_UE_NOTIF_IND</w:t>
      </w:r>
    </w:p>
    <w:p w14:paraId="612814B2" w14:textId="77777777" w:rsidR="006006DB" w:rsidRPr="00133177" w:rsidRDefault="006006DB" w:rsidP="006006DB">
      <w:pPr>
        <w:pStyle w:val="PL"/>
      </w:pPr>
      <w:r w:rsidRPr="00133177">
        <w:t xml:space="preserve">          - NWDAF_DATA_CHG</w:t>
      </w:r>
    </w:p>
    <w:p w14:paraId="4DB4551E" w14:textId="1F2823E3" w:rsidR="008B618C" w:rsidRPr="00133177" w:rsidRDefault="008B618C" w:rsidP="008B618C">
      <w:pPr>
        <w:pStyle w:val="PL"/>
        <w:rPr>
          <w:ins w:id="719" w:author="Intel/ThomasL" w:date="2023-02-17T10:24:00Z"/>
        </w:rPr>
      </w:pPr>
      <w:ins w:id="720" w:author="Intel/ThomasL" w:date="2023-02-17T10:24:00Z">
        <w:r w:rsidRPr="00133177">
          <w:t xml:space="preserve">          - </w:t>
        </w:r>
        <w:r>
          <w:t>UE_POL</w:t>
        </w:r>
      </w:ins>
      <w:ins w:id="721" w:author="Intel/ThomasL" w:date="2023-02-20T12:55:00Z">
        <w:r w:rsidR="00DA0285">
          <w:t>_CONT</w:t>
        </w:r>
      </w:ins>
      <w:ins w:id="722" w:author="Intel/ThomasL" w:date="2023-02-17T10:24:00Z">
        <w:r w:rsidRPr="00133177">
          <w:t>_</w:t>
        </w:r>
        <w:r>
          <w:t>IND</w:t>
        </w:r>
      </w:ins>
    </w:p>
    <w:p w14:paraId="59AEEB78" w14:textId="77777777" w:rsidR="006006DB" w:rsidRPr="00133177" w:rsidRDefault="006006DB" w:rsidP="006006DB">
      <w:pPr>
        <w:pStyle w:val="PL"/>
      </w:pPr>
      <w:r w:rsidRPr="00133177">
        <w:t xml:space="preserve">      - type: string</w:t>
      </w:r>
    </w:p>
    <w:p w14:paraId="268C4FA2" w14:textId="77777777" w:rsidR="006006DB" w:rsidRPr="00133177" w:rsidRDefault="006006DB" w:rsidP="006006DB">
      <w:pPr>
        <w:pStyle w:val="PL"/>
      </w:pPr>
      <w:r w:rsidRPr="00133177">
        <w:t xml:space="preserve">        description: &gt;</w:t>
      </w:r>
    </w:p>
    <w:p w14:paraId="6FD7C90C" w14:textId="77777777" w:rsidR="006006DB" w:rsidRPr="00133177" w:rsidRDefault="006006DB" w:rsidP="006006DB">
      <w:pPr>
        <w:pStyle w:val="PL"/>
      </w:pPr>
      <w:r w:rsidRPr="00133177">
        <w:t xml:space="preserve">          This string provides forward-compatibility with future</w:t>
      </w:r>
    </w:p>
    <w:p w14:paraId="4448D156" w14:textId="77777777" w:rsidR="006006DB" w:rsidRPr="00133177" w:rsidRDefault="006006DB" w:rsidP="006006DB">
      <w:pPr>
        <w:pStyle w:val="PL"/>
      </w:pPr>
      <w:r w:rsidRPr="00133177">
        <w:t xml:space="preserve">          extensions to the enumeration and is not used to encode</w:t>
      </w:r>
    </w:p>
    <w:p w14:paraId="3893B360" w14:textId="77777777" w:rsidR="006006DB" w:rsidRPr="00133177" w:rsidRDefault="006006DB" w:rsidP="006006DB">
      <w:pPr>
        <w:pStyle w:val="PL"/>
      </w:pPr>
      <w:r w:rsidRPr="00133177">
        <w:t xml:space="preserve">          content defined in the present version of this API.</w:t>
      </w:r>
    </w:p>
    <w:p w14:paraId="15552944" w14:textId="77777777" w:rsidR="006006DB" w:rsidRPr="00133177" w:rsidRDefault="006006DB" w:rsidP="006006DB">
      <w:pPr>
        <w:pStyle w:val="PL"/>
      </w:pPr>
      <w:r w:rsidRPr="00133177">
        <w:t xml:space="preserve">      description: |</w:t>
      </w:r>
    </w:p>
    <w:p w14:paraId="7F1CE2CD" w14:textId="77777777" w:rsidR="006006DB" w:rsidRPr="00133177" w:rsidRDefault="006006DB" w:rsidP="006006DB">
      <w:pPr>
        <w:pStyle w:val="PL"/>
      </w:pPr>
      <w:r w:rsidRPr="00133177">
        <w:t xml:space="preserve">        Possible values are:</w:t>
      </w:r>
    </w:p>
    <w:p w14:paraId="1235CF28" w14:textId="77777777" w:rsidR="006006DB" w:rsidRPr="00133177" w:rsidRDefault="006006DB" w:rsidP="006006DB">
      <w:pPr>
        <w:pStyle w:val="PL"/>
      </w:pPr>
      <w:r w:rsidRPr="00133177">
        <w:t xml:space="preserve">        - PLMN_CH: PLMN Change</w:t>
      </w:r>
    </w:p>
    <w:p w14:paraId="3558EE99" w14:textId="77777777" w:rsidR="006006DB" w:rsidRPr="00133177" w:rsidRDefault="006006DB" w:rsidP="006006DB">
      <w:pPr>
        <w:pStyle w:val="PL"/>
      </w:pPr>
      <w:r w:rsidRPr="00133177">
        <w:t xml:space="preserve">        - RES_MO_RE: A request for resource modification has been received by the SMF. The SMF </w:t>
      </w:r>
    </w:p>
    <w:p w14:paraId="2FC63ED9" w14:textId="77777777" w:rsidR="006006DB" w:rsidRPr="00133177" w:rsidRDefault="006006DB" w:rsidP="006006DB">
      <w:pPr>
        <w:pStyle w:val="PL"/>
      </w:pPr>
      <w:r w:rsidRPr="00133177">
        <w:t xml:space="preserve">        always reports to the PCF.</w:t>
      </w:r>
    </w:p>
    <w:p w14:paraId="6365C772" w14:textId="77777777" w:rsidR="006006DB" w:rsidRPr="00133177" w:rsidRDefault="006006DB" w:rsidP="006006DB">
      <w:pPr>
        <w:pStyle w:val="PL"/>
      </w:pPr>
      <w:r w:rsidRPr="00133177">
        <w:t xml:space="preserve">        - AC_TY_CH: Access Type Change</w:t>
      </w:r>
    </w:p>
    <w:p w14:paraId="52A15E98" w14:textId="77777777" w:rsidR="006006DB" w:rsidRPr="00133177" w:rsidRDefault="006006DB" w:rsidP="006006DB">
      <w:pPr>
        <w:pStyle w:val="PL"/>
      </w:pPr>
      <w:r w:rsidRPr="00133177">
        <w:lastRenderedPageBreak/>
        <w:t xml:space="preserve">        - UE_IP_CH: UE IP address change. The SMF always reports to the PCF.</w:t>
      </w:r>
    </w:p>
    <w:p w14:paraId="13B6C291" w14:textId="77777777" w:rsidR="006006DB" w:rsidRPr="00133177" w:rsidRDefault="006006DB" w:rsidP="006006DB">
      <w:pPr>
        <w:pStyle w:val="PL"/>
      </w:pPr>
      <w:r w:rsidRPr="00133177">
        <w:t xml:space="preserve">        - UE_MAC_CH: A new UE MAC address is </w:t>
      </w:r>
      <w:proofErr w:type="gramStart"/>
      <w:r w:rsidRPr="00133177">
        <w:t>detected</w:t>
      </w:r>
      <w:proofErr w:type="gramEnd"/>
      <w:r w:rsidRPr="00133177">
        <w:t xml:space="preserve"> or a used UE MAC address is inactive for a </w:t>
      </w:r>
    </w:p>
    <w:p w14:paraId="6552E3E1" w14:textId="77777777" w:rsidR="006006DB" w:rsidRPr="00133177" w:rsidRDefault="006006DB" w:rsidP="006006DB">
      <w:pPr>
        <w:pStyle w:val="PL"/>
      </w:pPr>
      <w:r w:rsidRPr="00133177">
        <w:t xml:space="preserve">        specific period</w:t>
      </w:r>
    </w:p>
    <w:p w14:paraId="37FD1936" w14:textId="77777777" w:rsidR="006006DB" w:rsidRPr="00133177" w:rsidRDefault="006006DB" w:rsidP="006006DB">
      <w:pPr>
        <w:pStyle w:val="PL"/>
      </w:pPr>
      <w:r w:rsidRPr="00133177">
        <w:t xml:space="preserve">        - AN_CH_COR: Access Network Charging Correlation Information</w:t>
      </w:r>
    </w:p>
    <w:p w14:paraId="03BD0ABB" w14:textId="77777777" w:rsidR="006006DB" w:rsidRPr="00133177" w:rsidRDefault="006006DB" w:rsidP="006006DB">
      <w:pPr>
        <w:pStyle w:val="PL"/>
      </w:pPr>
      <w:r w:rsidRPr="00133177">
        <w:t xml:space="preserve">        - US_RE: The PDU Session or the Monitoring key specific resources consumed by a UE either </w:t>
      </w:r>
    </w:p>
    <w:p w14:paraId="065160CF" w14:textId="77777777" w:rsidR="006006DB" w:rsidRPr="00133177" w:rsidRDefault="006006DB" w:rsidP="006006DB">
      <w:pPr>
        <w:pStyle w:val="PL"/>
      </w:pPr>
      <w:r w:rsidRPr="00133177">
        <w:t xml:space="preserve">        reached the threshold or needs to be reported for other reasons.</w:t>
      </w:r>
    </w:p>
    <w:p w14:paraId="7AFB9380" w14:textId="77777777" w:rsidR="006006DB" w:rsidRPr="00133177" w:rsidRDefault="006006DB" w:rsidP="006006DB">
      <w:pPr>
        <w:pStyle w:val="PL"/>
      </w:pPr>
      <w:r w:rsidRPr="00133177">
        <w:t xml:space="preserve">        - APP_STA: The start of application traffic has been detected.</w:t>
      </w:r>
    </w:p>
    <w:p w14:paraId="20569F72" w14:textId="77777777" w:rsidR="006006DB" w:rsidRPr="00133177" w:rsidRDefault="006006DB" w:rsidP="006006DB">
      <w:pPr>
        <w:pStyle w:val="PL"/>
      </w:pPr>
      <w:r w:rsidRPr="00133177">
        <w:t xml:space="preserve">        - APP_STO: The stop of application traffic has been detected.</w:t>
      </w:r>
    </w:p>
    <w:p w14:paraId="362F9B53" w14:textId="77777777" w:rsidR="006006DB" w:rsidRPr="00133177" w:rsidRDefault="006006DB" w:rsidP="006006DB">
      <w:pPr>
        <w:pStyle w:val="PL"/>
      </w:pPr>
      <w:r w:rsidRPr="00133177">
        <w:t xml:space="preserve">        - AN_INFO: Access Network Information report</w:t>
      </w:r>
    </w:p>
    <w:p w14:paraId="5B66A0DC" w14:textId="77777777" w:rsidR="006006DB" w:rsidRPr="00133177" w:rsidRDefault="006006DB" w:rsidP="006006DB">
      <w:pPr>
        <w:pStyle w:val="PL"/>
      </w:pPr>
      <w:r w:rsidRPr="00133177">
        <w:t xml:space="preserve">        - CM_SES_FAIL: Credit management session failure</w:t>
      </w:r>
    </w:p>
    <w:p w14:paraId="0B35EC5F" w14:textId="77777777" w:rsidR="006006DB" w:rsidRPr="00133177" w:rsidRDefault="006006DB" w:rsidP="006006DB">
      <w:pPr>
        <w:pStyle w:val="PL"/>
      </w:pPr>
      <w:r w:rsidRPr="00133177">
        <w:t xml:space="preserve">        - PS_DA_OFF: The SMF reports when the 3GPP PS Data Off status changes. The SMF always </w:t>
      </w:r>
    </w:p>
    <w:p w14:paraId="2EB9A0D3" w14:textId="77777777" w:rsidR="006006DB" w:rsidRPr="00133177" w:rsidRDefault="006006DB" w:rsidP="006006DB">
      <w:pPr>
        <w:pStyle w:val="PL"/>
      </w:pPr>
      <w:r w:rsidRPr="00133177">
        <w:t xml:space="preserve">        reports to the PCF.</w:t>
      </w:r>
    </w:p>
    <w:p w14:paraId="225B8DDB" w14:textId="77777777" w:rsidR="006006DB" w:rsidRPr="00133177" w:rsidRDefault="006006DB" w:rsidP="006006DB">
      <w:pPr>
        <w:pStyle w:val="PL"/>
      </w:pPr>
      <w:r w:rsidRPr="00133177">
        <w:t xml:space="preserve">        - DEF_QOS_CH: Default QoS Change. The SMF always reports to the PCF.</w:t>
      </w:r>
    </w:p>
    <w:p w14:paraId="2D5DBDD0" w14:textId="77777777" w:rsidR="006006DB" w:rsidRPr="00133177" w:rsidRDefault="006006DB" w:rsidP="006006DB">
      <w:pPr>
        <w:pStyle w:val="PL"/>
      </w:pPr>
      <w:r w:rsidRPr="00133177">
        <w:t xml:space="preserve">        - SE_AMBR_CH: Session-AMBR Change. The SMF always reports to the PCF.</w:t>
      </w:r>
    </w:p>
    <w:p w14:paraId="00479155" w14:textId="77777777" w:rsidR="006006DB" w:rsidRPr="00133177" w:rsidRDefault="006006DB" w:rsidP="006006DB">
      <w:pPr>
        <w:pStyle w:val="PL"/>
      </w:pPr>
      <w:r w:rsidRPr="00133177">
        <w:t xml:space="preserve">        - QOS_NOTIF: The SMF notify the PCF when receiving notification from RAN that QoS targets of </w:t>
      </w:r>
    </w:p>
    <w:p w14:paraId="549F2944" w14:textId="77777777" w:rsidR="006006DB" w:rsidRPr="00133177" w:rsidRDefault="006006DB" w:rsidP="006006DB">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78FF092A" w14:textId="77777777" w:rsidR="006006DB" w:rsidRPr="00133177" w:rsidRDefault="006006DB" w:rsidP="006006DB">
      <w:pPr>
        <w:pStyle w:val="PL"/>
      </w:pPr>
      <w:r w:rsidRPr="00133177">
        <w:t xml:space="preserve">        - NO_CREDIT: Out of credit</w:t>
      </w:r>
    </w:p>
    <w:p w14:paraId="6B0F9B53" w14:textId="77777777" w:rsidR="006006DB" w:rsidRPr="00133177" w:rsidRDefault="006006DB" w:rsidP="006006DB">
      <w:pPr>
        <w:pStyle w:val="PL"/>
      </w:pPr>
      <w:r w:rsidRPr="00133177">
        <w:t xml:space="preserve">        - REALLO_OF_CREDIT: Reallocation of credit</w:t>
      </w:r>
    </w:p>
    <w:p w14:paraId="50C69DC9" w14:textId="77777777" w:rsidR="006006DB" w:rsidRPr="00133177" w:rsidRDefault="006006DB" w:rsidP="006006DB">
      <w:pPr>
        <w:pStyle w:val="PL"/>
      </w:pPr>
      <w:r w:rsidRPr="00133177">
        <w:t xml:space="preserve">        - PRA_CH: Change of UE presence in Presence Reporting Area</w:t>
      </w:r>
    </w:p>
    <w:p w14:paraId="6EA011BE" w14:textId="77777777" w:rsidR="006006DB" w:rsidRPr="00133177" w:rsidRDefault="006006DB" w:rsidP="006006DB">
      <w:pPr>
        <w:pStyle w:val="PL"/>
      </w:pPr>
      <w:r w:rsidRPr="00133177">
        <w:t xml:space="preserve">        - SAREA_CH: Location Change with respect to the Serving Area</w:t>
      </w:r>
    </w:p>
    <w:p w14:paraId="0DD58B2E" w14:textId="77777777" w:rsidR="006006DB" w:rsidRPr="00133177" w:rsidRDefault="006006DB" w:rsidP="006006DB">
      <w:pPr>
        <w:pStyle w:val="PL"/>
      </w:pPr>
      <w:r w:rsidRPr="00133177">
        <w:t xml:space="preserve">        - SCNN_CH: Location Change with respect to the Serving CN node</w:t>
      </w:r>
    </w:p>
    <w:p w14:paraId="54491F94" w14:textId="77777777" w:rsidR="006006DB" w:rsidRPr="00133177" w:rsidRDefault="006006DB" w:rsidP="006006DB">
      <w:pPr>
        <w:pStyle w:val="PL"/>
      </w:pPr>
      <w:r w:rsidRPr="00133177">
        <w:t xml:space="preserve">        - RE_TIMEOUT: Indicates the SMF generated the request because there has been a PCC </w:t>
      </w:r>
    </w:p>
    <w:p w14:paraId="144D4FA1" w14:textId="77777777" w:rsidR="006006DB" w:rsidRPr="00133177" w:rsidRDefault="006006DB" w:rsidP="006006DB">
      <w:pPr>
        <w:pStyle w:val="PL"/>
      </w:pPr>
      <w:r w:rsidRPr="00133177">
        <w:t xml:space="preserve">        revalidation timeout</w:t>
      </w:r>
    </w:p>
    <w:p w14:paraId="74F48550" w14:textId="77777777" w:rsidR="006006DB" w:rsidRPr="00133177" w:rsidRDefault="006006DB" w:rsidP="006006DB">
      <w:pPr>
        <w:pStyle w:val="PL"/>
      </w:pPr>
      <w:r w:rsidRPr="00133177">
        <w:t xml:space="preserve">        - RES_RELEASE: Indicate that the SMF can inform the PCF of the outcome of the release of </w:t>
      </w:r>
    </w:p>
    <w:p w14:paraId="63AB463F" w14:textId="77777777" w:rsidR="006006DB" w:rsidRPr="00133177" w:rsidRDefault="006006DB" w:rsidP="006006DB">
      <w:pPr>
        <w:pStyle w:val="PL"/>
      </w:pPr>
      <w:r w:rsidRPr="00133177">
        <w:t xml:space="preserve">        resources for those rules that require so.</w:t>
      </w:r>
    </w:p>
    <w:p w14:paraId="3CB2C637" w14:textId="77777777" w:rsidR="006006DB" w:rsidRPr="00133177" w:rsidRDefault="006006DB" w:rsidP="006006DB">
      <w:pPr>
        <w:pStyle w:val="PL"/>
      </w:pPr>
      <w:r w:rsidRPr="00133177">
        <w:t xml:space="preserve">        - SUCC_RES_ALLO: Indicates that the requested rule data is the successful resource </w:t>
      </w:r>
    </w:p>
    <w:p w14:paraId="316AF1F7" w14:textId="77777777" w:rsidR="006006DB" w:rsidRPr="00133177" w:rsidRDefault="006006DB" w:rsidP="006006DB">
      <w:pPr>
        <w:pStyle w:val="PL"/>
      </w:pPr>
      <w:r w:rsidRPr="00133177">
        <w:t xml:space="preserve">        allocation.</w:t>
      </w:r>
    </w:p>
    <w:p w14:paraId="6ED15D3B" w14:textId="77777777" w:rsidR="006006DB" w:rsidRPr="00133177" w:rsidRDefault="006006DB" w:rsidP="006006DB">
      <w:pPr>
        <w:pStyle w:val="PL"/>
      </w:pPr>
      <w:r w:rsidRPr="00133177">
        <w:t xml:space="preserve">        - RAI_CH: Location Change with respect to the RAI of GERAN and UTRAN.</w:t>
      </w:r>
    </w:p>
    <w:p w14:paraId="70F28BBA" w14:textId="77777777" w:rsidR="006006DB" w:rsidRPr="00133177" w:rsidRDefault="006006DB" w:rsidP="006006DB">
      <w:pPr>
        <w:pStyle w:val="PL"/>
      </w:pPr>
      <w:r w:rsidRPr="00133177">
        <w:t xml:space="preserve">        - RAT_TY_CH: RAT Type Change.</w:t>
      </w:r>
    </w:p>
    <w:p w14:paraId="23E762F8" w14:textId="77777777" w:rsidR="006006DB" w:rsidRPr="00133177" w:rsidRDefault="006006DB" w:rsidP="006006DB">
      <w:pPr>
        <w:pStyle w:val="PL"/>
      </w:pPr>
      <w:r w:rsidRPr="00133177">
        <w:t xml:space="preserve">        - REF_QOS_IND_CH: Reflective QoS indication Change</w:t>
      </w:r>
    </w:p>
    <w:p w14:paraId="7ECC9C6E" w14:textId="77777777" w:rsidR="006006DB" w:rsidRPr="00133177" w:rsidRDefault="006006DB" w:rsidP="006006DB">
      <w:pPr>
        <w:pStyle w:val="PL"/>
      </w:pPr>
      <w:r w:rsidRPr="00133177">
        <w:t xml:space="preserve">        - NUM_OF_PACKET_FILTER: Indicates that the SMF shall report the number of supported </w:t>
      </w:r>
      <w:proofErr w:type="gramStart"/>
      <w:r w:rsidRPr="00133177">
        <w:t>packet</w:t>
      </w:r>
      <w:proofErr w:type="gramEnd"/>
      <w:r w:rsidRPr="00133177">
        <w:t xml:space="preserve"> </w:t>
      </w:r>
    </w:p>
    <w:p w14:paraId="0A9A2E16" w14:textId="77777777" w:rsidR="006006DB" w:rsidRPr="00133177" w:rsidRDefault="006006DB" w:rsidP="006006DB">
      <w:pPr>
        <w:pStyle w:val="PL"/>
      </w:pPr>
      <w:r w:rsidRPr="00133177">
        <w:t xml:space="preserve">        filter for signalled QoS rules</w:t>
      </w:r>
    </w:p>
    <w:p w14:paraId="57E6BADD" w14:textId="77777777" w:rsidR="006006DB" w:rsidRPr="00133177" w:rsidRDefault="006006DB" w:rsidP="006006DB">
      <w:pPr>
        <w:pStyle w:val="PL"/>
      </w:pPr>
      <w:r w:rsidRPr="00133177">
        <w:t xml:space="preserve">        - UE_STATUS_RESUME: Indicates that the UE's status is resumed.</w:t>
      </w:r>
    </w:p>
    <w:p w14:paraId="499B84F4" w14:textId="77777777" w:rsidR="006006DB" w:rsidRPr="00133177" w:rsidRDefault="006006DB" w:rsidP="006006DB">
      <w:pPr>
        <w:pStyle w:val="PL"/>
      </w:pPr>
      <w:r w:rsidRPr="00133177">
        <w:t xml:space="preserve">        - UE_TZ_CH: UE Time Zone Change</w:t>
      </w:r>
    </w:p>
    <w:p w14:paraId="6E486838" w14:textId="77777777" w:rsidR="006006DB" w:rsidRPr="00133177" w:rsidRDefault="006006DB" w:rsidP="006006DB">
      <w:pPr>
        <w:pStyle w:val="PL"/>
      </w:pPr>
      <w:r w:rsidRPr="00133177">
        <w:t xml:space="preserve">        - AUTH_PROF_CH: The DN-AAA authorization profile index has changed</w:t>
      </w:r>
    </w:p>
    <w:p w14:paraId="6AD3158A" w14:textId="77777777" w:rsidR="006006DB" w:rsidRPr="00133177" w:rsidRDefault="006006DB" w:rsidP="006006DB">
      <w:pPr>
        <w:pStyle w:val="PL"/>
      </w:pPr>
      <w:r w:rsidRPr="00133177">
        <w:t xml:space="preserve">        - QOS_MONITORING: Indicate that the SMF notifies the PCF of the QoS Monitoring information.</w:t>
      </w:r>
    </w:p>
    <w:p w14:paraId="3EEE503C" w14:textId="77777777" w:rsidR="006006DB" w:rsidRPr="00133177" w:rsidRDefault="006006DB" w:rsidP="006006DB">
      <w:pPr>
        <w:pStyle w:val="PL"/>
      </w:pPr>
      <w:r w:rsidRPr="00133177">
        <w:t xml:space="preserve">        - SCELL_CH: Location Change with respect to the Serving Cell.</w:t>
      </w:r>
    </w:p>
    <w:p w14:paraId="5788E670" w14:textId="77777777" w:rsidR="006006DB" w:rsidRPr="00133177" w:rsidRDefault="006006DB" w:rsidP="006006DB">
      <w:pPr>
        <w:pStyle w:val="PL"/>
      </w:pPr>
      <w:r w:rsidRPr="00133177">
        <w:t xml:space="preserve">        - USER_LOCATION_CH: Indicate that user location has been changed, applicable to serving area </w:t>
      </w:r>
    </w:p>
    <w:p w14:paraId="39FD2BF5" w14:textId="77777777" w:rsidR="006006DB" w:rsidRPr="00133177" w:rsidRDefault="006006DB" w:rsidP="006006DB">
      <w:pPr>
        <w:pStyle w:val="PL"/>
      </w:pPr>
      <w:r w:rsidRPr="00133177">
        <w:t xml:space="preserve">        change and serving cell change.</w:t>
      </w:r>
    </w:p>
    <w:p w14:paraId="408C249B" w14:textId="77777777" w:rsidR="006006DB" w:rsidRPr="00133177" w:rsidRDefault="006006DB" w:rsidP="006006DB">
      <w:pPr>
        <w:pStyle w:val="PL"/>
      </w:pPr>
      <w:r w:rsidRPr="00133177">
        <w:t xml:space="preserve">        - EPS_FALLBACK: EPS Fallback report is enabled in the SMF.</w:t>
      </w:r>
    </w:p>
    <w:p w14:paraId="5B65168A" w14:textId="77777777" w:rsidR="006006DB" w:rsidRPr="00133177" w:rsidRDefault="006006DB" w:rsidP="006006DB">
      <w:pPr>
        <w:pStyle w:val="PL"/>
      </w:pPr>
      <w:r w:rsidRPr="00133177">
        <w:t xml:space="preserve">        - MA_PDU: UE Indicates that the SMF notifies the PCF of the MA PDU session request</w:t>
      </w:r>
    </w:p>
    <w:p w14:paraId="501E89DE" w14:textId="77777777" w:rsidR="006006DB" w:rsidRPr="00133177" w:rsidRDefault="006006DB" w:rsidP="006006DB">
      <w:pPr>
        <w:pStyle w:val="PL"/>
      </w:pPr>
      <w:r w:rsidRPr="00133177">
        <w:t xml:space="preserve">        - TSN_BRIDGE_INFO: TSC user plane node information available</w:t>
      </w:r>
    </w:p>
    <w:p w14:paraId="3E9BEC68" w14:textId="77777777" w:rsidR="006006DB" w:rsidRPr="00133177" w:rsidRDefault="006006DB" w:rsidP="006006DB">
      <w:pPr>
        <w:pStyle w:val="PL"/>
      </w:pPr>
      <w:r w:rsidRPr="00133177">
        <w:t xml:space="preserve">        - 5G_RG_JOIN: The 5G-RG has joined to an IP Multicast Group.</w:t>
      </w:r>
    </w:p>
    <w:p w14:paraId="7EC914B0" w14:textId="77777777" w:rsidR="006006DB" w:rsidRPr="00133177" w:rsidRDefault="006006DB" w:rsidP="006006DB">
      <w:pPr>
        <w:pStyle w:val="PL"/>
      </w:pPr>
      <w:r w:rsidRPr="00133177">
        <w:t xml:space="preserve">        - 5G_RG_LEAVE: The 5G-RG has left an IP Multicast Group.</w:t>
      </w:r>
    </w:p>
    <w:p w14:paraId="032BAC03" w14:textId="77777777" w:rsidR="006006DB" w:rsidRPr="00133177" w:rsidRDefault="006006DB" w:rsidP="006006DB">
      <w:pPr>
        <w:pStyle w:val="PL"/>
      </w:pPr>
      <w:r w:rsidRPr="00133177">
        <w:t xml:space="preserve">        - DDN_FAILURE: Event subscription for DDN Failure event received.</w:t>
      </w:r>
    </w:p>
    <w:p w14:paraId="3D729D2C" w14:textId="77777777" w:rsidR="006006DB" w:rsidRPr="00133177" w:rsidRDefault="006006DB" w:rsidP="006006DB">
      <w:pPr>
        <w:pStyle w:val="PL"/>
      </w:pPr>
      <w:r w:rsidRPr="00133177">
        <w:t xml:space="preserve">        - DDN_DELIVERY_STATUS: Event subscription for DDN Delivery Status received.</w:t>
      </w:r>
    </w:p>
    <w:p w14:paraId="71046FA9" w14:textId="77777777" w:rsidR="006006DB" w:rsidRPr="00133177" w:rsidRDefault="006006DB" w:rsidP="006006DB">
      <w:pPr>
        <w:pStyle w:val="PL"/>
      </w:pPr>
      <w:r w:rsidRPr="00133177">
        <w:t xml:space="preserve">        - GROUP_ID_LIST_CHG: UE Internal Group Identifier(s) has changed: the SMF reports that UDM </w:t>
      </w:r>
    </w:p>
    <w:p w14:paraId="523C8C99" w14:textId="77777777" w:rsidR="006006DB" w:rsidRPr="00133177" w:rsidRDefault="006006DB" w:rsidP="006006DB">
      <w:pPr>
        <w:pStyle w:val="PL"/>
      </w:pPr>
      <w:r w:rsidRPr="00133177">
        <w:t xml:space="preserve">        provided list of group Ids has changed.</w:t>
      </w:r>
    </w:p>
    <w:p w14:paraId="77EA9A20" w14:textId="77777777" w:rsidR="006006DB" w:rsidRPr="00133177" w:rsidRDefault="006006DB" w:rsidP="006006DB">
      <w:pPr>
        <w:pStyle w:val="PL"/>
      </w:pPr>
      <w:r w:rsidRPr="00133177">
        <w:t xml:space="preserve">        - DDN_FAILURE_CANCELLATION: The event subscription for DDN Failure event is cancelled.</w:t>
      </w:r>
    </w:p>
    <w:p w14:paraId="7E27C7F0" w14:textId="77777777" w:rsidR="006006DB" w:rsidRPr="00133177" w:rsidRDefault="006006DB" w:rsidP="006006DB">
      <w:pPr>
        <w:pStyle w:val="PL"/>
      </w:pPr>
      <w:r w:rsidRPr="00133177">
        <w:t xml:space="preserve">        - DDN_DELIVERY_STATUS_CANCELLATION: The event subscription for DDD STATUS is cancelled.</w:t>
      </w:r>
    </w:p>
    <w:p w14:paraId="572E4E61" w14:textId="77777777" w:rsidR="006006DB" w:rsidRPr="00133177" w:rsidRDefault="006006DB" w:rsidP="006006DB">
      <w:pPr>
        <w:pStyle w:val="PL"/>
      </w:pPr>
      <w:r w:rsidRPr="00133177">
        <w:t xml:space="preserve">        - VPLMN_QOS_CH: Change of the QoS supported in the VPLMN.</w:t>
      </w:r>
    </w:p>
    <w:p w14:paraId="2681B362" w14:textId="77777777" w:rsidR="006006DB" w:rsidRPr="00133177" w:rsidRDefault="006006DB" w:rsidP="006006DB">
      <w:pPr>
        <w:pStyle w:val="PL"/>
      </w:pPr>
      <w:r w:rsidRPr="00133177">
        <w:t xml:space="preserve">        - SUCC_QOS_UPDATE: Indicates that the requested MPS Action is successful.</w:t>
      </w:r>
    </w:p>
    <w:p w14:paraId="58CB8FC4" w14:textId="77777777" w:rsidR="006006DB" w:rsidRPr="00133177" w:rsidRDefault="006006DB" w:rsidP="006006DB">
      <w:pPr>
        <w:pStyle w:val="PL"/>
      </w:pPr>
      <w:r w:rsidRPr="00133177">
        <w:t xml:space="preserve">        - SAT_CATEGORY_CHG: Indicates that the SMF has detected a change between different satellite </w:t>
      </w:r>
    </w:p>
    <w:p w14:paraId="145731E4" w14:textId="77777777" w:rsidR="006006DB" w:rsidRPr="00133177" w:rsidRDefault="006006DB" w:rsidP="006006DB">
      <w:pPr>
        <w:pStyle w:val="PL"/>
      </w:pPr>
      <w:r w:rsidRPr="00133177">
        <w:t xml:space="preserve">        backhaul categories, or between a satellite backhaul and a non-satellite backhaul.</w:t>
      </w:r>
    </w:p>
    <w:p w14:paraId="7021A994" w14:textId="77777777" w:rsidR="006006DB" w:rsidRPr="00133177" w:rsidRDefault="006006DB" w:rsidP="006006DB">
      <w:pPr>
        <w:pStyle w:val="PL"/>
      </w:pPr>
      <w:r w:rsidRPr="00133177">
        <w:t xml:space="preserve">        - PCF_UE_NOTIF_IND: Indicates the SMF has detected the AMF forwarded the PCF for the UE </w:t>
      </w:r>
    </w:p>
    <w:p w14:paraId="567383FB" w14:textId="77777777" w:rsidR="006006DB" w:rsidRPr="00133177" w:rsidRDefault="006006DB" w:rsidP="006006DB">
      <w:pPr>
        <w:pStyle w:val="PL"/>
      </w:pPr>
      <w:r w:rsidRPr="00133177">
        <w:t xml:space="preserve">        indication to receive/stop receiving notifications of SM Policy association </w:t>
      </w:r>
    </w:p>
    <w:p w14:paraId="289B1FB5" w14:textId="77777777" w:rsidR="006006DB" w:rsidRPr="00133177" w:rsidRDefault="006006DB" w:rsidP="006006DB">
      <w:pPr>
        <w:pStyle w:val="PL"/>
      </w:pPr>
      <w:r w:rsidRPr="00133177">
        <w:t xml:space="preserve">        established/terminated events.</w:t>
      </w:r>
    </w:p>
    <w:p w14:paraId="621C2F54" w14:textId="77777777" w:rsidR="006006DB" w:rsidRPr="00133177" w:rsidRDefault="006006DB" w:rsidP="006006DB">
      <w:pPr>
        <w:pStyle w:val="PL"/>
      </w:pPr>
      <w:r w:rsidRPr="00133177">
        <w:t xml:space="preserve">        - NWDAF_DATA_CHG: Indicates that the NWDAF instance IDs used for the PDU session and/or </w:t>
      </w:r>
    </w:p>
    <w:p w14:paraId="6E509BC7" w14:textId="77777777" w:rsidR="006006DB" w:rsidRPr="00133177" w:rsidRDefault="006006DB" w:rsidP="006006DB">
      <w:pPr>
        <w:pStyle w:val="PL"/>
      </w:pPr>
      <w:r w:rsidRPr="00133177">
        <w:t xml:space="preserve">        associated Analytics IDs used for the PDU session and available in the SMF have changed.</w:t>
      </w:r>
    </w:p>
    <w:p w14:paraId="68A08573" w14:textId="664B2A8E" w:rsidR="00EF41DF" w:rsidRPr="00133177" w:rsidRDefault="00EF41DF" w:rsidP="00EF41DF">
      <w:pPr>
        <w:pStyle w:val="PL"/>
        <w:rPr>
          <w:ins w:id="723" w:author="Intel/ThomasL" w:date="2023-02-17T10:25:00Z"/>
        </w:rPr>
      </w:pPr>
      <w:ins w:id="724" w:author="Intel/ThomasL" w:date="2023-02-17T10:25:00Z">
        <w:r w:rsidRPr="00133177">
          <w:t xml:space="preserve">        - </w:t>
        </w:r>
        <w:r>
          <w:t>UE_POL</w:t>
        </w:r>
      </w:ins>
      <w:ins w:id="725" w:author="Intel/ThomasL" w:date="2023-02-20T12:55:00Z">
        <w:r w:rsidR="00DA0285">
          <w:t>_CONT</w:t>
        </w:r>
      </w:ins>
      <w:ins w:id="726" w:author="Intel/ThomasL" w:date="2023-02-17T10:25:00Z">
        <w:r>
          <w:t>_IND</w:t>
        </w:r>
        <w:r w:rsidRPr="00133177">
          <w:t xml:space="preserve">: </w:t>
        </w:r>
      </w:ins>
      <w:ins w:id="727" w:author="Intel/ThomasL" w:date="2023-02-17T10:26:00Z">
        <w:r w:rsidR="00585437">
          <w:t>Indicates</w:t>
        </w:r>
        <w:r w:rsidR="002C7D03" w:rsidRPr="002C7D03">
          <w:t xml:space="preserve"> </w:t>
        </w:r>
      </w:ins>
      <w:ins w:id="728" w:author="Intel/ThomasL" w:date="2023-02-17T10:27:00Z">
        <w:r w:rsidR="00585437">
          <w:t xml:space="preserve">that a new </w:t>
        </w:r>
      </w:ins>
      <w:ins w:id="729" w:author="Intel/ThomasL" w:date="2023-02-17T10:26:00Z">
        <w:r w:rsidR="002C7D03" w:rsidRPr="002C7D03">
          <w:t>UE policy container</w:t>
        </w:r>
      </w:ins>
      <w:ins w:id="730" w:author="Intel/ThomasL" w:date="2023-02-17T10:27:00Z">
        <w:r w:rsidR="00585437">
          <w:t xml:space="preserve"> is available</w:t>
        </w:r>
      </w:ins>
      <w:ins w:id="731" w:author="Intel/ThomasL" w:date="2023-02-17T10:26:00Z">
        <w:r w:rsidR="002C7D03" w:rsidRPr="002C7D03">
          <w:t>.</w:t>
        </w:r>
      </w:ins>
    </w:p>
    <w:p w14:paraId="25752192" w14:textId="77777777" w:rsidR="006006DB" w:rsidRPr="00133177" w:rsidRDefault="006006DB" w:rsidP="006006DB">
      <w:pPr>
        <w:pStyle w:val="PL"/>
      </w:pPr>
    </w:p>
    <w:p w14:paraId="1CD57909" w14:textId="42A3E0B2" w:rsidR="007A6BC2" w:rsidRPr="006B5418" w:rsidRDefault="007A6BC2" w:rsidP="007A6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2" w:name="_Toc34123190"/>
      <w:bookmarkStart w:id="733" w:name="_Toc36038140"/>
      <w:bookmarkStart w:id="734" w:name="_Toc38875524"/>
      <w:bookmarkStart w:id="735" w:name="_Toc43192007"/>
      <w:bookmarkStart w:id="736" w:name="_Toc45133402"/>
      <w:bookmarkStart w:id="737" w:name="_Toc51316908"/>
      <w:bookmarkStart w:id="738" w:name="_Toc51762088"/>
      <w:bookmarkStart w:id="739" w:name="_Toc56675075"/>
      <w:bookmarkStart w:id="740" w:name="_Toc56675466"/>
      <w:bookmarkStart w:id="741" w:name="_Toc59016452"/>
      <w:bookmarkStart w:id="742" w:name="_Toc63168052"/>
      <w:bookmarkStart w:id="743" w:name="_Toc66262562"/>
      <w:bookmarkStart w:id="744" w:name="_Toc68167068"/>
      <w:bookmarkStart w:id="745" w:name="_Toc73538194"/>
      <w:bookmarkStart w:id="746" w:name="_Toc75352070"/>
      <w:bookmarkStart w:id="747" w:name="_Toc83231880"/>
      <w:bookmarkStart w:id="748" w:name="_Toc85535187"/>
      <w:bookmarkStart w:id="749" w:name="_Toc88559650"/>
      <w:bookmarkStart w:id="750" w:name="_Toc114210283"/>
      <w:bookmarkStart w:id="751" w:name="_Toc1200302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7F518" w14:textId="77777777" w:rsidR="007A6BC2" w:rsidRPr="003107D3" w:rsidRDefault="007A6BC2" w:rsidP="007A6BC2">
      <w:pPr>
        <w:pStyle w:val="Heading3"/>
      </w:pPr>
      <w:r w:rsidRPr="003107D3">
        <w:t>C.2.1.5</w:t>
      </w:r>
      <w:r w:rsidRPr="003107D3">
        <w:tab/>
        <w:t>Policy control request trigger</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49F27E6C" w14:textId="77777777" w:rsidR="007A6BC2" w:rsidRPr="003107D3" w:rsidRDefault="007A6BC2" w:rsidP="007A6BC2">
      <w:r w:rsidRPr="003107D3">
        <w:t xml:space="preserve">The Policy Control Request Triggers defined in </w:t>
      </w:r>
      <w:r>
        <w:t>clause</w:t>
      </w:r>
      <w:r w:rsidRPr="003107D3">
        <w:t> 5.6.3.6 and related procedures are supported for a 5G-RG connecting to the 5GC via NG-RAN.</w:t>
      </w:r>
    </w:p>
    <w:p w14:paraId="76E8D3DE" w14:textId="77777777" w:rsidR="007A6BC2" w:rsidRPr="003107D3" w:rsidRDefault="007A6BC2" w:rsidP="007A6BC2">
      <w:r w:rsidRPr="003107D3">
        <w:t xml:space="preserve">The Policy Control Request Triggers defined in </w:t>
      </w:r>
      <w:r>
        <w:t>clause</w:t>
      </w:r>
      <w:r w:rsidRPr="003107D3">
        <w:t> 5.6.3.6 are supported for a 5G-RG or FN-RG connecting to the 5GC via W-5GAN with the following not supporting ones:</w:t>
      </w:r>
    </w:p>
    <w:p w14:paraId="5D14D54C" w14:textId="77777777" w:rsidR="007A6BC2" w:rsidRPr="003107D3" w:rsidRDefault="007A6BC2" w:rsidP="007A6BC2">
      <w:pPr>
        <w:pStyle w:val="B1"/>
      </w:pPr>
      <w:r w:rsidRPr="003107D3">
        <w:t>-</w:t>
      </w:r>
      <w:r w:rsidRPr="003107D3">
        <w:tab/>
        <w:t>PLMN_CH</w:t>
      </w:r>
    </w:p>
    <w:p w14:paraId="0347A2F3" w14:textId="77777777" w:rsidR="007A6BC2" w:rsidRPr="003107D3" w:rsidRDefault="007A6BC2" w:rsidP="007A6BC2">
      <w:pPr>
        <w:pStyle w:val="B1"/>
      </w:pPr>
      <w:r w:rsidRPr="003107D3">
        <w:t>-</w:t>
      </w:r>
      <w:r w:rsidRPr="003107D3">
        <w:tab/>
        <w:t>SAREA_CH</w:t>
      </w:r>
    </w:p>
    <w:p w14:paraId="6E42EBB0" w14:textId="77777777" w:rsidR="007A6BC2" w:rsidRPr="003107D3" w:rsidRDefault="007A6BC2" w:rsidP="007A6BC2">
      <w:pPr>
        <w:pStyle w:val="B1"/>
      </w:pPr>
      <w:r w:rsidRPr="003107D3">
        <w:lastRenderedPageBreak/>
        <w:t>-</w:t>
      </w:r>
      <w:r w:rsidRPr="003107D3">
        <w:tab/>
        <w:t>SCNN_CH</w:t>
      </w:r>
    </w:p>
    <w:p w14:paraId="1858AD9D" w14:textId="77777777" w:rsidR="007A6BC2" w:rsidRPr="003107D3" w:rsidRDefault="007A6BC2" w:rsidP="007A6BC2">
      <w:pPr>
        <w:pStyle w:val="B1"/>
      </w:pPr>
      <w:r w:rsidRPr="003107D3">
        <w:t>-</w:t>
      </w:r>
      <w:r w:rsidRPr="003107D3">
        <w:tab/>
        <w:t>PRA_CH</w:t>
      </w:r>
    </w:p>
    <w:p w14:paraId="1D090F05" w14:textId="77777777" w:rsidR="007A6BC2" w:rsidRPr="003107D3" w:rsidRDefault="007A6BC2" w:rsidP="007A6BC2">
      <w:pPr>
        <w:pStyle w:val="B1"/>
      </w:pPr>
      <w:r w:rsidRPr="003107D3">
        <w:t>-</w:t>
      </w:r>
      <w:r w:rsidRPr="003107D3">
        <w:tab/>
        <w:t xml:space="preserve">PS_DA_OFF </w:t>
      </w:r>
    </w:p>
    <w:p w14:paraId="7F91E205" w14:textId="77777777" w:rsidR="007A6BC2" w:rsidRPr="003107D3" w:rsidRDefault="007A6BC2" w:rsidP="007A6BC2">
      <w:pPr>
        <w:pStyle w:val="B1"/>
      </w:pPr>
      <w:r w:rsidRPr="003107D3">
        <w:t>-</w:t>
      </w:r>
      <w:r w:rsidRPr="003107D3">
        <w:tab/>
        <w:t>QOS_NOTIF</w:t>
      </w:r>
    </w:p>
    <w:p w14:paraId="1A98C44B" w14:textId="77777777" w:rsidR="007A6BC2" w:rsidRPr="003107D3" w:rsidRDefault="007A6BC2" w:rsidP="007A6BC2">
      <w:pPr>
        <w:pStyle w:val="B1"/>
      </w:pPr>
      <w:r w:rsidRPr="003107D3">
        <w:t>-</w:t>
      </w:r>
      <w:r w:rsidRPr="003107D3">
        <w:tab/>
        <w:t>RES_RELEASE</w:t>
      </w:r>
    </w:p>
    <w:p w14:paraId="71AF2911" w14:textId="77777777" w:rsidR="007A6BC2" w:rsidRPr="003107D3" w:rsidRDefault="007A6BC2" w:rsidP="007A6BC2">
      <w:pPr>
        <w:pStyle w:val="B1"/>
      </w:pPr>
      <w:r w:rsidRPr="003107D3">
        <w:t>-</w:t>
      </w:r>
      <w:r w:rsidRPr="003107D3">
        <w:tab/>
      </w:r>
      <w:r w:rsidRPr="003107D3">
        <w:rPr>
          <w:lang w:eastAsia="zh-CN"/>
        </w:rPr>
        <w:t>UE_STATUS_RESUME</w:t>
      </w:r>
    </w:p>
    <w:p w14:paraId="67C75760" w14:textId="77777777" w:rsidR="007A6BC2" w:rsidRPr="003107D3" w:rsidRDefault="007A6BC2" w:rsidP="007A6BC2">
      <w:pPr>
        <w:pStyle w:val="B1"/>
      </w:pPr>
      <w:r w:rsidRPr="003107D3">
        <w:t>-</w:t>
      </w:r>
      <w:r w:rsidRPr="003107D3">
        <w:tab/>
      </w:r>
      <w:r w:rsidRPr="003107D3">
        <w:rPr>
          <w:lang w:eastAsia="zh-CN"/>
        </w:rPr>
        <w:t>TSN_BRIDGE_INFO</w:t>
      </w:r>
    </w:p>
    <w:p w14:paraId="656FF4C9" w14:textId="77777777" w:rsidR="007A6BC2" w:rsidRPr="003107D3" w:rsidRDefault="007A6BC2" w:rsidP="007A6BC2">
      <w:pPr>
        <w:pStyle w:val="B1"/>
        <w:rPr>
          <w:lang w:eastAsia="zh-CN"/>
        </w:rPr>
      </w:pPr>
      <w:r w:rsidRPr="003107D3">
        <w:rPr>
          <w:lang w:eastAsia="zh-CN"/>
        </w:rPr>
        <w:t>-</w:t>
      </w:r>
      <w:r w:rsidRPr="003107D3">
        <w:rPr>
          <w:lang w:eastAsia="zh-CN"/>
        </w:rPr>
        <w:tab/>
        <w:t>QOS_MONITORING</w:t>
      </w:r>
    </w:p>
    <w:p w14:paraId="130EA6FA" w14:textId="77777777" w:rsidR="007A6BC2" w:rsidRPr="003107D3" w:rsidRDefault="007A6BC2" w:rsidP="007A6BC2">
      <w:pPr>
        <w:pStyle w:val="B1"/>
        <w:rPr>
          <w:lang w:eastAsia="zh-CN"/>
        </w:rPr>
      </w:pPr>
      <w:r w:rsidRPr="003107D3">
        <w:rPr>
          <w:lang w:eastAsia="zh-CN"/>
        </w:rPr>
        <w:t>-</w:t>
      </w:r>
      <w:r w:rsidRPr="003107D3">
        <w:rPr>
          <w:lang w:eastAsia="zh-CN"/>
        </w:rPr>
        <w:tab/>
        <w:t>SCELL_CH</w:t>
      </w:r>
    </w:p>
    <w:p w14:paraId="34288423" w14:textId="77777777" w:rsidR="007A6BC2" w:rsidRPr="003107D3" w:rsidRDefault="007A6BC2" w:rsidP="007A6BC2">
      <w:pPr>
        <w:pStyle w:val="B1"/>
        <w:rPr>
          <w:lang w:eastAsia="zh-CN"/>
        </w:rPr>
      </w:pPr>
      <w:r w:rsidRPr="003107D3">
        <w:rPr>
          <w:lang w:eastAsia="zh-CN"/>
        </w:rPr>
        <w:t>-</w:t>
      </w:r>
      <w:r w:rsidRPr="003107D3">
        <w:rPr>
          <w:lang w:eastAsia="zh-CN"/>
        </w:rPr>
        <w:tab/>
        <w:t>EPS_FALLBACK</w:t>
      </w:r>
    </w:p>
    <w:p w14:paraId="1161F8DA" w14:textId="77777777" w:rsidR="007A6BC2" w:rsidRPr="003107D3" w:rsidRDefault="007A6BC2" w:rsidP="007A6BC2">
      <w:pPr>
        <w:pStyle w:val="B1"/>
        <w:rPr>
          <w:lang w:eastAsia="zh-CN"/>
        </w:rPr>
      </w:pPr>
      <w:r w:rsidRPr="003107D3">
        <w:rPr>
          <w:lang w:eastAsia="zh-CN"/>
        </w:rPr>
        <w:t>-</w:t>
      </w:r>
      <w:r w:rsidRPr="003107D3">
        <w:rPr>
          <w:lang w:eastAsia="zh-CN"/>
        </w:rPr>
        <w:tab/>
        <w:t>DDN_FAILURE</w:t>
      </w:r>
    </w:p>
    <w:p w14:paraId="76947744" w14:textId="77777777" w:rsidR="007A6BC2" w:rsidRPr="003107D3" w:rsidRDefault="007A6BC2" w:rsidP="007A6BC2">
      <w:pPr>
        <w:pStyle w:val="B1"/>
        <w:rPr>
          <w:lang w:eastAsia="zh-CN"/>
        </w:rPr>
      </w:pPr>
      <w:r w:rsidRPr="003107D3">
        <w:rPr>
          <w:lang w:eastAsia="zh-CN"/>
        </w:rPr>
        <w:t>-</w:t>
      </w:r>
      <w:r w:rsidRPr="003107D3">
        <w:rPr>
          <w:lang w:eastAsia="zh-CN"/>
        </w:rPr>
        <w:tab/>
        <w:t>DDN_DELIVERY_STATUS</w:t>
      </w:r>
    </w:p>
    <w:p w14:paraId="38B0751F" w14:textId="09C4C089" w:rsidR="007A6BC2" w:rsidRDefault="007A6BC2" w:rsidP="007A6BC2">
      <w:pPr>
        <w:pStyle w:val="B1"/>
        <w:rPr>
          <w:ins w:id="752" w:author="Intel/ThomasL" w:date="2023-02-17T10:31:00Z"/>
          <w:lang w:eastAsia="zh-CN"/>
        </w:rPr>
      </w:pPr>
      <w:r w:rsidRPr="003107D3">
        <w:rPr>
          <w:lang w:eastAsia="zh-CN"/>
        </w:rPr>
        <w:t>-</w:t>
      </w:r>
      <w:r w:rsidRPr="003107D3">
        <w:rPr>
          <w:lang w:eastAsia="zh-CN"/>
        </w:rPr>
        <w:tab/>
        <w:t>USER_LOCATION_CH</w:t>
      </w:r>
    </w:p>
    <w:p w14:paraId="5C1AF5ED" w14:textId="78CC0B54" w:rsidR="00E114F1" w:rsidRPr="003107D3" w:rsidRDefault="00E114F1" w:rsidP="007A6BC2">
      <w:pPr>
        <w:pStyle w:val="B1"/>
      </w:pPr>
      <w:ins w:id="753" w:author="Intel/ThomasL" w:date="2023-02-17T10:31:00Z">
        <w:r w:rsidRPr="003107D3">
          <w:rPr>
            <w:lang w:eastAsia="zh-CN"/>
          </w:rPr>
          <w:t>-</w:t>
        </w:r>
        <w:r w:rsidRPr="003107D3">
          <w:rPr>
            <w:lang w:eastAsia="zh-CN"/>
          </w:rPr>
          <w:tab/>
          <w:t>UE</w:t>
        </w:r>
        <w:r>
          <w:rPr>
            <w:lang w:eastAsia="zh-CN"/>
          </w:rPr>
          <w:t>_POL</w:t>
        </w:r>
      </w:ins>
      <w:ins w:id="754" w:author="Intel/ThomasL" w:date="2023-02-20T12:59:00Z">
        <w:r w:rsidR="00D65559">
          <w:rPr>
            <w:lang w:eastAsia="zh-CN"/>
          </w:rPr>
          <w:t>_CONT</w:t>
        </w:r>
      </w:ins>
      <w:ins w:id="755" w:author="Intel/ThomasL" w:date="2023-02-17T10:31:00Z">
        <w:r w:rsidRPr="003107D3">
          <w:rPr>
            <w:lang w:eastAsia="zh-CN"/>
          </w:rPr>
          <w:t>_</w:t>
        </w:r>
        <w:r>
          <w:rPr>
            <w:lang w:eastAsia="zh-CN"/>
          </w:rPr>
          <w:t>IND</w:t>
        </w:r>
      </w:ins>
    </w:p>
    <w:p w14:paraId="648A0532" w14:textId="77777777" w:rsidR="007A6BC2" w:rsidRPr="003107D3" w:rsidRDefault="007A6BC2" w:rsidP="007A6BC2">
      <w:r w:rsidRPr="003107D3">
        <w:t>Consequently, the procedures related to above policy control request triggers are not supported in the corresponding service operations.</w:t>
      </w:r>
    </w:p>
    <w:p w14:paraId="1DF62E53" w14:textId="77777777" w:rsidR="007A6BC2" w:rsidRPr="003107D3" w:rsidRDefault="007A6BC2" w:rsidP="007A6BC2">
      <w:pPr>
        <w:rPr>
          <w:noProof/>
        </w:rPr>
      </w:pPr>
      <w:r w:rsidRPr="003107D3">
        <w:rPr>
          <w:noProof/>
        </w:rPr>
        <w:t xml:space="preserve">The PS_DA_OFF Policy Control Request Trigger may apply for the 5G-RG connecting to the 5GC via W-5GAN (see </w:t>
      </w:r>
      <w:r>
        <w:rPr>
          <w:noProof/>
        </w:rPr>
        <w:t>clause</w:t>
      </w:r>
      <w:r w:rsidRPr="003107D3">
        <w:rPr>
          <w:rFonts w:eastAsia="DengXian"/>
        </w:rPr>
        <w:t xml:space="preserve"> 4.2.2.8 and 4.2.4.8) </w:t>
      </w:r>
      <w:r w:rsidRPr="003107D3">
        <w:rPr>
          <w:noProof/>
        </w:rPr>
        <w:t xml:space="preserve">in an hybrid access scenario (see </w:t>
      </w:r>
      <w:r>
        <w:rPr>
          <w:noProof/>
        </w:rPr>
        <w:t>clause</w:t>
      </w:r>
      <w:r w:rsidRPr="003107D3">
        <w:rPr>
          <w:rFonts w:eastAsia="DengXian"/>
        </w:rPr>
        <w:t> C.3.6.2)</w:t>
      </w:r>
      <w:r w:rsidRPr="003107D3">
        <w:rPr>
          <w:noProof/>
        </w:rPr>
        <w:t>.</w:t>
      </w:r>
    </w:p>
    <w:p w14:paraId="085BF3DB" w14:textId="77777777" w:rsidR="007A6BC2" w:rsidRPr="003107D3" w:rsidRDefault="007A6BC2" w:rsidP="007A6BC2">
      <w:bookmarkStart w:id="756" w:name="_Hlk62770436"/>
      <w:r w:rsidRPr="003107D3">
        <w:rPr>
          <w:noProof/>
        </w:rPr>
        <w:t>The RES_MO_RE Policy Control Request trigger is not supported for a FN-RG as described in BBF</w:t>
      </w:r>
      <w:r w:rsidRPr="003107D3">
        <w:t> </w:t>
      </w:r>
      <w:r w:rsidRPr="003107D3">
        <w:rPr>
          <w:noProof/>
        </w:rPr>
        <w:t>TR-456</w:t>
      </w:r>
      <w:r w:rsidRPr="003107D3">
        <w:rPr>
          <w:rFonts w:eastAsia="DengXian"/>
        </w:rPr>
        <w:t> </w:t>
      </w:r>
      <w:r w:rsidRPr="003107D3">
        <w:rPr>
          <w:noProof/>
        </w:rPr>
        <w:t>[47] and CableLabs</w:t>
      </w:r>
      <w:r w:rsidRPr="003107D3">
        <w:rPr>
          <w:rFonts w:eastAsia="DengXian"/>
        </w:rPr>
        <w:t> </w:t>
      </w:r>
      <w:r w:rsidRPr="003107D3">
        <w:t>WR-TR-5WWC-ARCH</w:t>
      </w:r>
      <w:r w:rsidRPr="003107D3">
        <w:rPr>
          <w:rFonts w:eastAsia="DengXian"/>
        </w:rPr>
        <w:t> </w:t>
      </w:r>
      <w:r w:rsidRPr="003107D3">
        <w:rPr>
          <w:noProof/>
        </w:rPr>
        <w:t>[48] specification</w:t>
      </w:r>
      <w:bookmarkEnd w:id="756"/>
      <w:r w:rsidRPr="003107D3">
        <w:rPr>
          <w:noProof/>
        </w:rPr>
        <w:t>.</w:t>
      </w:r>
    </w:p>
    <w:p w14:paraId="3D236852" w14:textId="77777777" w:rsidR="003121CF" w:rsidRDefault="003121CF" w:rsidP="00693066">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9C700" w14:textId="77777777" w:rsidR="00D46DA7" w:rsidRDefault="00D46DA7">
      <w:r>
        <w:separator/>
      </w:r>
    </w:p>
  </w:endnote>
  <w:endnote w:type="continuationSeparator" w:id="0">
    <w:p w14:paraId="16664D8B" w14:textId="77777777" w:rsidR="00D46DA7" w:rsidRDefault="00D4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41049" w14:textId="77777777" w:rsidR="00D46DA7" w:rsidRDefault="00D46DA7">
      <w:r>
        <w:separator/>
      </w:r>
    </w:p>
  </w:footnote>
  <w:footnote w:type="continuationSeparator" w:id="0">
    <w:p w14:paraId="26E1BCFD" w14:textId="77777777" w:rsidR="00D46DA7" w:rsidRDefault="00D46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1"/>
    <w:rsid w:val="00017CE0"/>
    <w:rsid w:val="00022E4A"/>
    <w:rsid w:val="000271FC"/>
    <w:rsid w:val="00031D90"/>
    <w:rsid w:val="00033A89"/>
    <w:rsid w:val="000505CE"/>
    <w:rsid w:val="000611C1"/>
    <w:rsid w:val="000629FB"/>
    <w:rsid w:val="0006370D"/>
    <w:rsid w:val="00064E6A"/>
    <w:rsid w:val="000678A1"/>
    <w:rsid w:val="000710C2"/>
    <w:rsid w:val="00071614"/>
    <w:rsid w:val="00077E7E"/>
    <w:rsid w:val="000A0379"/>
    <w:rsid w:val="000A07C9"/>
    <w:rsid w:val="000A6394"/>
    <w:rsid w:val="000A63EC"/>
    <w:rsid w:val="000A6B97"/>
    <w:rsid w:val="000B285C"/>
    <w:rsid w:val="000B2928"/>
    <w:rsid w:val="000B7FED"/>
    <w:rsid w:val="000C0182"/>
    <w:rsid w:val="000C038A"/>
    <w:rsid w:val="000C37E5"/>
    <w:rsid w:val="000C4F2A"/>
    <w:rsid w:val="000C6598"/>
    <w:rsid w:val="000D1087"/>
    <w:rsid w:val="000D268D"/>
    <w:rsid w:val="000D29F1"/>
    <w:rsid w:val="000D44B3"/>
    <w:rsid w:val="000D55E0"/>
    <w:rsid w:val="000D59F7"/>
    <w:rsid w:val="000D62BA"/>
    <w:rsid w:val="000D70CA"/>
    <w:rsid w:val="000D719F"/>
    <w:rsid w:val="000F6993"/>
    <w:rsid w:val="000F7628"/>
    <w:rsid w:val="00101972"/>
    <w:rsid w:val="00102EF2"/>
    <w:rsid w:val="0011440C"/>
    <w:rsid w:val="00137E6C"/>
    <w:rsid w:val="00141040"/>
    <w:rsid w:val="00143725"/>
    <w:rsid w:val="00145D43"/>
    <w:rsid w:val="0015380A"/>
    <w:rsid w:val="00162ED9"/>
    <w:rsid w:val="001708E3"/>
    <w:rsid w:val="001738AE"/>
    <w:rsid w:val="0017714E"/>
    <w:rsid w:val="001843C5"/>
    <w:rsid w:val="00187819"/>
    <w:rsid w:val="00191407"/>
    <w:rsid w:val="00192C46"/>
    <w:rsid w:val="001933FC"/>
    <w:rsid w:val="00193FE0"/>
    <w:rsid w:val="001944FC"/>
    <w:rsid w:val="001A08B3"/>
    <w:rsid w:val="001A460C"/>
    <w:rsid w:val="001A6B54"/>
    <w:rsid w:val="001A7B60"/>
    <w:rsid w:val="001B52F0"/>
    <w:rsid w:val="001B62C7"/>
    <w:rsid w:val="001B7A65"/>
    <w:rsid w:val="001C0EBF"/>
    <w:rsid w:val="001D428F"/>
    <w:rsid w:val="001E26CB"/>
    <w:rsid w:val="001E339A"/>
    <w:rsid w:val="001E4100"/>
    <w:rsid w:val="001E41F3"/>
    <w:rsid w:val="001E6821"/>
    <w:rsid w:val="001F382F"/>
    <w:rsid w:val="001F45C1"/>
    <w:rsid w:val="001F471A"/>
    <w:rsid w:val="001F62A3"/>
    <w:rsid w:val="002043A2"/>
    <w:rsid w:val="00210F34"/>
    <w:rsid w:val="00211572"/>
    <w:rsid w:val="00212114"/>
    <w:rsid w:val="002133B0"/>
    <w:rsid w:val="00213484"/>
    <w:rsid w:val="00232623"/>
    <w:rsid w:val="002328CD"/>
    <w:rsid w:val="002353E8"/>
    <w:rsid w:val="00240376"/>
    <w:rsid w:val="0024382C"/>
    <w:rsid w:val="0025289D"/>
    <w:rsid w:val="0025355B"/>
    <w:rsid w:val="002567E8"/>
    <w:rsid w:val="002569FE"/>
    <w:rsid w:val="0026004D"/>
    <w:rsid w:val="002610C3"/>
    <w:rsid w:val="00262D1D"/>
    <w:rsid w:val="002640DD"/>
    <w:rsid w:val="002746B8"/>
    <w:rsid w:val="00274B01"/>
    <w:rsid w:val="00275D12"/>
    <w:rsid w:val="00284FEB"/>
    <w:rsid w:val="002860C4"/>
    <w:rsid w:val="002868B0"/>
    <w:rsid w:val="002A2949"/>
    <w:rsid w:val="002A4090"/>
    <w:rsid w:val="002B143B"/>
    <w:rsid w:val="002B5741"/>
    <w:rsid w:val="002C5036"/>
    <w:rsid w:val="002C7D03"/>
    <w:rsid w:val="002D013D"/>
    <w:rsid w:val="002D2F23"/>
    <w:rsid w:val="002E472E"/>
    <w:rsid w:val="002E6002"/>
    <w:rsid w:val="002F352C"/>
    <w:rsid w:val="002F3996"/>
    <w:rsid w:val="00300E60"/>
    <w:rsid w:val="00302735"/>
    <w:rsid w:val="00304C13"/>
    <w:rsid w:val="00305409"/>
    <w:rsid w:val="00307C47"/>
    <w:rsid w:val="003121CF"/>
    <w:rsid w:val="003235D2"/>
    <w:rsid w:val="00324FCC"/>
    <w:rsid w:val="0034316B"/>
    <w:rsid w:val="00354029"/>
    <w:rsid w:val="00354CBA"/>
    <w:rsid w:val="003609EF"/>
    <w:rsid w:val="0036231A"/>
    <w:rsid w:val="003672BD"/>
    <w:rsid w:val="00374DD4"/>
    <w:rsid w:val="00385CCF"/>
    <w:rsid w:val="0038782D"/>
    <w:rsid w:val="00391EE5"/>
    <w:rsid w:val="003A53F7"/>
    <w:rsid w:val="003A77FB"/>
    <w:rsid w:val="003B04E8"/>
    <w:rsid w:val="003B11D0"/>
    <w:rsid w:val="003D04C0"/>
    <w:rsid w:val="003D0FF9"/>
    <w:rsid w:val="003D1461"/>
    <w:rsid w:val="003D3184"/>
    <w:rsid w:val="003D4DBC"/>
    <w:rsid w:val="003E1A36"/>
    <w:rsid w:val="003E6125"/>
    <w:rsid w:val="003E6B3A"/>
    <w:rsid w:val="003F127B"/>
    <w:rsid w:val="003F252C"/>
    <w:rsid w:val="003F30FB"/>
    <w:rsid w:val="003F5E5F"/>
    <w:rsid w:val="00401241"/>
    <w:rsid w:val="00403C33"/>
    <w:rsid w:val="00410371"/>
    <w:rsid w:val="0041694F"/>
    <w:rsid w:val="004169FA"/>
    <w:rsid w:val="004242F1"/>
    <w:rsid w:val="00425788"/>
    <w:rsid w:val="00425EDC"/>
    <w:rsid w:val="004336DF"/>
    <w:rsid w:val="00435AD8"/>
    <w:rsid w:val="00444167"/>
    <w:rsid w:val="0044540B"/>
    <w:rsid w:val="00447613"/>
    <w:rsid w:val="00450B2B"/>
    <w:rsid w:val="00453FC3"/>
    <w:rsid w:val="00455FE1"/>
    <w:rsid w:val="004604E7"/>
    <w:rsid w:val="0046147A"/>
    <w:rsid w:val="00465AAF"/>
    <w:rsid w:val="00466EA9"/>
    <w:rsid w:val="00471429"/>
    <w:rsid w:val="004714D1"/>
    <w:rsid w:val="00472B61"/>
    <w:rsid w:val="00472EA2"/>
    <w:rsid w:val="0048115D"/>
    <w:rsid w:val="004924A5"/>
    <w:rsid w:val="00492532"/>
    <w:rsid w:val="004960B7"/>
    <w:rsid w:val="004A1108"/>
    <w:rsid w:val="004A32F3"/>
    <w:rsid w:val="004A4E84"/>
    <w:rsid w:val="004B75B7"/>
    <w:rsid w:val="004C34A1"/>
    <w:rsid w:val="004D4606"/>
    <w:rsid w:val="004D71D1"/>
    <w:rsid w:val="004D7B17"/>
    <w:rsid w:val="004E0672"/>
    <w:rsid w:val="004F3230"/>
    <w:rsid w:val="004F5893"/>
    <w:rsid w:val="004F7C6B"/>
    <w:rsid w:val="005030FF"/>
    <w:rsid w:val="00503DEE"/>
    <w:rsid w:val="005141D9"/>
    <w:rsid w:val="0051580D"/>
    <w:rsid w:val="00516622"/>
    <w:rsid w:val="00517CE7"/>
    <w:rsid w:val="005222B0"/>
    <w:rsid w:val="005441C3"/>
    <w:rsid w:val="00545BE5"/>
    <w:rsid w:val="00547111"/>
    <w:rsid w:val="00555FD7"/>
    <w:rsid w:val="005600D8"/>
    <w:rsid w:val="00566236"/>
    <w:rsid w:val="00570936"/>
    <w:rsid w:val="00571077"/>
    <w:rsid w:val="00576208"/>
    <w:rsid w:val="00581911"/>
    <w:rsid w:val="00584D64"/>
    <w:rsid w:val="00585437"/>
    <w:rsid w:val="00591310"/>
    <w:rsid w:val="00592D74"/>
    <w:rsid w:val="005B2717"/>
    <w:rsid w:val="005C7EE3"/>
    <w:rsid w:val="005D3082"/>
    <w:rsid w:val="005D3B76"/>
    <w:rsid w:val="005D5124"/>
    <w:rsid w:val="005D669A"/>
    <w:rsid w:val="005E2C44"/>
    <w:rsid w:val="005E4299"/>
    <w:rsid w:val="005F3ABB"/>
    <w:rsid w:val="006006DB"/>
    <w:rsid w:val="0060417A"/>
    <w:rsid w:val="006043F4"/>
    <w:rsid w:val="00606379"/>
    <w:rsid w:val="006102FF"/>
    <w:rsid w:val="00613C60"/>
    <w:rsid w:val="006208F7"/>
    <w:rsid w:val="00621188"/>
    <w:rsid w:val="0062197C"/>
    <w:rsid w:val="00623C34"/>
    <w:rsid w:val="006257ED"/>
    <w:rsid w:val="006273C0"/>
    <w:rsid w:val="00631C1F"/>
    <w:rsid w:val="0063557D"/>
    <w:rsid w:val="00637218"/>
    <w:rsid w:val="006414D6"/>
    <w:rsid w:val="006448F2"/>
    <w:rsid w:val="00650A03"/>
    <w:rsid w:val="00653DE4"/>
    <w:rsid w:val="006629D4"/>
    <w:rsid w:val="00665C47"/>
    <w:rsid w:val="00671A67"/>
    <w:rsid w:val="0067779F"/>
    <w:rsid w:val="00682F18"/>
    <w:rsid w:val="006830AD"/>
    <w:rsid w:val="00693066"/>
    <w:rsid w:val="00695216"/>
    <w:rsid w:val="00695808"/>
    <w:rsid w:val="006A2C34"/>
    <w:rsid w:val="006A2EE2"/>
    <w:rsid w:val="006A5158"/>
    <w:rsid w:val="006B144D"/>
    <w:rsid w:val="006B4672"/>
    <w:rsid w:val="006B46FB"/>
    <w:rsid w:val="006C08A2"/>
    <w:rsid w:val="006E21FB"/>
    <w:rsid w:val="006E6604"/>
    <w:rsid w:val="006F1E50"/>
    <w:rsid w:val="006F31B8"/>
    <w:rsid w:val="00702EF7"/>
    <w:rsid w:val="00704542"/>
    <w:rsid w:val="00711FBC"/>
    <w:rsid w:val="00715E5D"/>
    <w:rsid w:val="00716584"/>
    <w:rsid w:val="007306E7"/>
    <w:rsid w:val="00734848"/>
    <w:rsid w:val="007624EB"/>
    <w:rsid w:val="007644ED"/>
    <w:rsid w:val="00765B3F"/>
    <w:rsid w:val="00773692"/>
    <w:rsid w:val="00773CC1"/>
    <w:rsid w:val="00774CE7"/>
    <w:rsid w:val="00792342"/>
    <w:rsid w:val="00793E2E"/>
    <w:rsid w:val="00797532"/>
    <w:rsid w:val="007977A8"/>
    <w:rsid w:val="007A18E6"/>
    <w:rsid w:val="007A6BC2"/>
    <w:rsid w:val="007B3270"/>
    <w:rsid w:val="007B512A"/>
    <w:rsid w:val="007B6751"/>
    <w:rsid w:val="007C2097"/>
    <w:rsid w:val="007C6DC6"/>
    <w:rsid w:val="007D201B"/>
    <w:rsid w:val="007D6181"/>
    <w:rsid w:val="007D6A07"/>
    <w:rsid w:val="007E2E31"/>
    <w:rsid w:val="007E3958"/>
    <w:rsid w:val="007E4F23"/>
    <w:rsid w:val="007E58B5"/>
    <w:rsid w:val="007F0017"/>
    <w:rsid w:val="007F13FF"/>
    <w:rsid w:val="007F401F"/>
    <w:rsid w:val="007F453B"/>
    <w:rsid w:val="007F499F"/>
    <w:rsid w:val="007F7259"/>
    <w:rsid w:val="008005BC"/>
    <w:rsid w:val="008040A8"/>
    <w:rsid w:val="00805F9B"/>
    <w:rsid w:val="00807AAB"/>
    <w:rsid w:val="008237F2"/>
    <w:rsid w:val="008279FA"/>
    <w:rsid w:val="008512B9"/>
    <w:rsid w:val="008626E7"/>
    <w:rsid w:val="00862DA5"/>
    <w:rsid w:val="00863C49"/>
    <w:rsid w:val="0086569F"/>
    <w:rsid w:val="00866BC4"/>
    <w:rsid w:val="00867A0F"/>
    <w:rsid w:val="00870EE7"/>
    <w:rsid w:val="0087122A"/>
    <w:rsid w:val="0087158F"/>
    <w:rsid w:val="008774DF"/>
    <w:rsid w:val="0088049B"/>
    <w:rsid w:val="00884240"/>
    <w:rsid w:val="008863B9"/>
    <w:rsid w:val="0089024E"/>
    <w:rsid w:val="008A25FD"/>
    <w:rsid w:val="008A45A6"/>
    <w:rsid w:val="008B5767"/>
    <w:rsid w:val="008B618C"/>
    <w:rsid w:val="008B774F"/>
    <w:rsid w:val="008C03B4"/>
    <w:rsid w:val="008C10A8"/>
    <w:rsid w:val="008C3622"/>
    <w:rsid w:val="008C53AC"/>
    <w:rsid w:val="008C5F0D"/>
    <w:rsid w:val="008C6BEB"/>
    <w:rsid w:val="008D1CD8"/>
    <w:rsid w:val="008D3CCC"/>
    <w:rsid w:val="008D3E2B"/>
    <w:rsid w:val="008D552E"/>
    <w:rsid w:val="008E2270"/>
    <w:rsid w:val="008E524D"/>
    <w:rsid w:val="008E5280"/>
    <w:rsid w:val="008F0D6E"/>
    <w:rsid w:val="008F27BC"/>
    <w:rsid w:val="008F3789"/>
    <w:rsid w:val="008F686C"/>
    <w:rsid w:val="008F7D5B"/>
    <w:rsid w:val="00910004"/>
    <w:rsid w:val="009148DE"/>
    <w:rsid w:val="00920760"/>
    <w:rsid w:val="00920A6B"/>
    <w:rsid w:val="00923096"/>
    <w:rsid w:val="0092332A"/>
    <w:rsid w:val="00924F5C"/>
    <w:rsid w:val="0092658C"/>
    <w:rsid w:val="009370F2"/>
    <w:rsid w:val="00941E30"/>
    <w:rsid w:val="00942E13"/>
    <w:rsid w:val="00953E0E"/>
    <w:rsid w:val="00954767"/>
    <w:rsid w:val="0095529C"/>
    <w:rsid w:val="009554A9"/>
    <w:rsid w:val="00955C12"/>
    <w:rsid w:val="00955FCD"/>
    <w:rsid w:val="009609A5"/>
    <w:rsid w:val="00964ADC"/>
    <w:rsid w:val="00966FBE"/>
    <w:rsid w:val="009777D9"/>
    <w:rsid w:val="00981931"/>
    <w:rsid w:val="00987576"/>
    <w:rsid w:val="009911AB"/>
    <w:rsid w:val="009912A0"/>
    <w:rsid w:val="00991B88"/>
    <w:rsid w:val="00991F3F"/>
    <w:rsid w:val="00994D46"/>
    <w:rsid w:val="00995D90"/>
    <w:rsid w:val="009A288B"/>
    <w:rsid w:val="009A3433"/>
    <w:rsid w:val="009A5753"/>
    <w:rsid w:val="009A579D"/>
    <w:rsid w:val="009A57F1"/>
    <w:rsid w:val="009A61A5"/>
    <w:rsid w:val="009B507A"/>
    <w:rsid w:val="009C2CBB"/>
    <w:rsid w:val="009C6F5A"/>
    <w:rsid w:val="009E3297"/>
    <w:rsid w:val="009F2DA9"/>
    <w:rsid w:val="009F734F"/>
    <w:rsid w:val="00A0077F"/>
    <w:rsid w:val="00A01D8B"/>
    <w:rsid w:val="00A06D39"/>
    <w:rsid w:val="00A075D1"/>
    <w:rsid w:val="00A12465"/>
    <w:rsid w:val="00A20542"/>
    <w:rsid w:val="00A246B6"/>
    <w:rsid w:val="00A321EE"/>
    <w:rsid w:val="00A37B5F"/>
    <w:rsid w:val="00A423C8"/>
    <w:rsid w:val="00A47701"/>
    <w:rsid w:val="00A47E70"/>
    <w:rsid w:val="00A50CF0"/>
    <w:rsid w:val="00A5472C"/>
    <w:rsid w:val="00A610AB"/>
    <w:rsid w:val="00A676BB"/>
    <w:rsid w:val="00A67811"/>
    <w:rsid w:val="00A7084B"/>
    <w:rsid w:val="00A73403"/>
    <w:rsid w:val="00A7671C"/>
    <w:rsid w:val="00A840F1"/>
    <w:rsid w:val="00A84F76"/>
    <w:rsid w:val="00A874EB"/>
    <w:rsid w:val="00AA13AF"/>
    <w:rsid w:val="00AA2745"/>
    <w:rsid w:val="00AA2CBC"/>
    <w:rsid w:val="00AA3975"/>
    <w:rsid w:val="00AB3CE9"/>
    <w:rsid w:val="00AC1C39"/>
    <w:rsid w:val="00AC21CC"/>
    <w:rsid w:val="00AC4293"/>
    <w:rsid w:val="00AC5820"/>
    <w:rsid w:val="00AD1CD8"/>
    <w:rsid w:val="00AD4BED"/>
    <w:rsid w:val="00AE5004"/>
    <w:rsid w:val="00AE7492"/>
    <w:rsid w:val="00AF6A36"/>
    <w:rsid w:val="00B167CF"/>
    <w:rsid w:val="00B16828"/>
    <w:rsid w:val="00B200D3"/>
    <w:rsid w:val="00B2540E"/>
    <w:rsid w:val="00B258BB"/>
    <w:rsid w:val="00B34163"/>
    <w:rsid w:val="00B34256"/>
    <w:rsid w:val="00B359AE"/>
    <w:rsid w:val="00B51B06"/>
    <w:rsid w:val="00B54571"/>
    <w:rsid w:val="00B57DBA"/>
    <w:rsid w:val="00B642D0"/>
    <w:rsid w:val="00B67506"/>
    <w:rsid w:val="00B67B97"/>
    <w:rsid w:val="00B74FFF"/>
    <w:rsid w:val="00B76176"/>
    <w:rsid w:val="00B8211D"/>
    <w:rsid w:val="00B83CD9"/>
    <w:rsid w:val="00B86A88"/>
    <w:rsid w:val="00B968C8"/>
    <w:rsid w:val="00BA1E01"/>
    <w:rsid w:val="00BA3EC5"/>
    <w:rsid w:val="00BA51D9"/>
    <w:rsid w:val="00BA574E"/>
    <w:rsid w:val="00BA6DF2"/>
    <w:rsid w:val="00BB2C4F"/>
    <w:rsid w:val="00BB5211"/>
    <w:rsid w:val="00BB5DFC"/>
    <w:rsid w:val="00BB6D1F"/>
    <w:rsid w:val="00BC0844"/>
    <w:rsid w:val="00BD279D"/>
    <w:rsid w:val="00BD283F"/>
    <w:rsid w:val="00BD3606"/>
    <w:rsid w:val="00BD609C"/>
    <w:rsid w:val="00BD6BB8"/>
    <w:rsid w:val="00BF18D1"/>
    <w:rsid w:val="00BF1F02"/>
    <w:rsid w:val="00BF342C"/>
    <w:rsid w:val="00BF48C4"/>
    <w:rsid w:val="00BF73EF"/>
    <w:rsid w:val="00C03A75"/>
    <w:rsid w:val="00C16F11"/>
    <w:rsid w:val="00C310C1"/>
    <w:rsid w:val="00C31989"/>
    <w:rsid w:val="00C31F3D"/>
    <w:rsid w:val="00C353F8"/>
    <w:rsid w:val="00C363E5"/>
    <w:rsid w:val="00C40475"/>
    <w:rsid w:val="00C40B92"/>
    <w:rsid w:val="00C4284B"/>
    <w:rsid w:val="00C47280"/>
    <w:rsid w:val="00C50C2A"/>
    <w:rsid w:val="00C51834"/>
    <w:rsid w:val="00C558D3"/>
    <w:rsid w:val="00C57AEE"/>
    <w:rsid w:val="00C607BE"/>
    <w:rsid w:val="00C6243C"/>
    <w:rsid w:val="00C647EE"/>
    <w:rsid w:val="00C66BA2"/>
    <w:rsid w:val="00C754AB"/>
    <w:rsid w:val="00C80DCE"/>
    <w:rsid w:val="00C82E82"/>
    <w:rsid w:val="00C870F6"/>
    <w:rsid w:val="00C87FA7"/>
    <w:rsid w:val="00C95985"/>
    <w:rsid w:val="00CA03CF"/>
    <w:rsid w:val="00CA2BFF"/>
    <w:rsid w:val="00CA53DD"/>
    <w:rsid w:val="00CA56B7"/>
    <w:rsid w:val="00CA5B36"/>
    <w:rsid w:val="00CA7561"/>
    <w:rsid w:val="00CB3960"/>
    <w:rsid w:val="00CC5026"/>
    <w:rsid w:val="00CC68D0"/>
    <w:rsid w:val="00CD01EB"/>
    <w:rsid w:val="00CD09B5"/>
    <w:rsid w:val="00CD103A"/>
    <w:rsid w:val="00CD5DA6"/>
    <w:rsid w:val="00CE258B"/>
    <w:rsid w:val="00CE374C"/>
    <w:rsid w:val="00CE67ED"/>
    <w:rsid w:val="00CE79FD"/>
    <w:rsid w:val="00CF0511"/>
    <w:rsid w:val="00CF157B"/>
    <w:rsid w:val="00CF2B74"/>
    <w:rsid w:val="00D00967"/>
    <w:rsid w:val="00D012ED"/>
    <w:rsid w:val="00D036A7"/>
    <w:rsid w:val="00D03F9A"/>
    <w:rsid w:val="00D04784"/>
    <w:rsid w:val="00D06D51"/>
    <w:rsid w:val="00D17049"/>
    <w:rsid w:val="00D247AC"/>
    <w:rsid w:val="00D24991"/>
    <w:rsid w:val="00D25E5D"/>
    <w:rsid w:val="00D33C75"/>
    <w:rsid w:val="00D42765"/>
    <w:rsid w:val="00D42AB1"/>
    <w:rsid w:val="00D45AD6"/>
    <w:rsid w:val="00D45D84"/>
    <w:rsid w:val="00D46DA7"/>
    <w:rsid w:val="00D50255"/>
    <w:rsid w:val="00D52C8D"/>
    <w:rsid w:val="00D648E7"/>
    <w:rsid w:val="00D65559"/>
    <w:rsid w:val="00D66520"/>
    <w:rsid w:val="00D7718F"/>
    <w:rsid w:val="00D84AE9"/>
    <w:rsid w:val="00D8566F"/>
    <w:rsid w:val="00D919F1"/>
    <w:rsid w:val="00D967C9"/>
    <w:rsid w:val="00DA0285"/>
    <w:rsid w:val="00DA789E"/>
    <w:rsid w:val="00DB57BE"/>
    <w:rsid w:val="00DC462E"/>
    <w:rsid w:val="00DD1434"/>
    <w:rsid w:val="00DD6CCC"/>
    <w:rsid w:val="00DE1D80"/>
    <w:rsid w:val="00DE34CF"/>
    <w:rsid w:val="00DE61D2"/>
    <w:rsid w:val="00DE7D78"/>
    <w:rsid w:val="00DF453C"/>
    <w:rsid w:val="00E00AAE"/>
    <w:rsid w:val="00E04E00"/>
    <w:rsid w:val="00E11434"/>
    <w:rsid w:val="00E114F1"/>
    <w:rsid w:val="00E13F3D"/>
    <w:rsid w:val="00E16422"/>
    <w:rsid w:val="00E30465"/>
    <w:rsid w:val="00E31490"/>
    <w:rsid w:val="00E32983"/>
    <w:rsid w:val="00E33106"/>
    <w:rsid w:val="00E34898"/>
    <w:rsid w:val="00E35B20"/>
    <w:rsid w:val="00E46D43"/>
    <w:rsid w:val="00E47592"/>
    <w:rsid w:val="00E51B37"/>
    <w:rsid w:val="00E520FB"/>
    <w:rsid w:val="00E621AC"/>
    <w:rsid w:val="00E6523C"/>
    <w:rsid w:val="00E73F99"/>
    <w:rsid w:val="00E81640"/>
    <w:rsid w:val="00E921F4"/>
    <w:rsid w:val="00E95CEA"/>
    <w:rsid w:val="00EA2240"/>
    <w:rsid w:val="00EA4B7F"/>
    <w:rsid w:val="00EB09B7"/>
    <w:rsid w:val="00EB0DC8"/>
    <w:rsid w:val="00EB40B4"/>
    <w:rsid w:val="00EC333B"/>
    <w:rsid w:val="00EC36DC"/>
    <w:rsid w:val="00ED2219"/>
    <w:rsid w:val="00ED4E7E"/>
    <w:rsid w:val="00ED5E86"/>
    <w:rsid w:val="00EE04D7"/>
    <w:rsid w:val="00EE7D7C"/>
    <w:rsid w:val="00EF1847"/>
    <w:rsid w:val="00EF1E56"/>
    <w:rsid w:val="00EF41DF"/>
    <w:rsid w:val="00EF7826"/>
    <w:rsid w:val="00F0022C"/>
    <w:rsid w:val="00F00F1B"/>
    <w:rsid w:val="00F05021"/>
    <w:rsid w:val="00F07F14"/>
    <w:rsid w:val="00F10A58"/>
    <w:rsid w:val="00F154CC"/>
    <w:rsid w:val="00F2080C"/>
    <w:rsid w:val="00F25D98"/>
    <w:rsid w:val="00F2683E"/>
    <w:rsid w:val="00F27F4A"/>
    <w:rsid w:val="00F300FB"/>
    <w:rsid w:val="00F330D8"/>
    <w:rsid w:val="00F40220"/>
    <w:rsid w:val="00F40E6D"/>
    <w:rsid w:val="00F45426"/>
    <w:rsid w:val="00F47323"/>
    <w:rsid w:val="00F5540C"/>
    <w:rsid w:val="00F66616"/>
    <w:rsid w:val="00F7100E"/>
    <w:rsid w:val="00F71085"/>
    <w:rsid w:val="00F72AD8"/>
    <w:rsid w:val="00F77A66"/>
    <w:rsid w:val="00F86DAF"/>
    <w:rsid w:val="00F91BCA"/>
    <w:rsid w:val="00F91E2D"/>
    <w:rsid w:val="00F92B82"/>
    <w:rsid w:val="00F9778F"/>
    <w:rsid w:val="00FA2C43"/>
    <w:rsid w:val="00FA6293"/>
    <w:rsid w:val="00FA67BD"/>
    <w:rsid w:val="00FB1D21"/>
    <w:rsid w:val="00FB6386"/>
    <w:rsid w:val="00FB7EA7"/>
    <w:rsid w:val="00FC0530"/>
    <w:rsid w:val="00FC6F27"/>
    <w:rsid w:val="00FD293A"/>
    <w:rsid w:val="00FD29EE"/>
    <w:rsid w:val="00FD7D2D"/>
    <w:rsid w:val="00FE064D"/>
    <w:rsid w:val="00FE1BA2"/>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1453</TotalTime>
  <Pages>54</Pages>
  <Words>18335</Words>
  <Characters>121706</Characters>
  <Application>Microsoft Office Word</Application>
  <DocSecurity>0</DocSecurity>
  <Lines>1014</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418</cp:revision>
  <cp:lastPrinted>1899-12-31T23:00:00Z</cp:lastPrinted>
  <dcterms:created xsi:type="dcterms:W3CDTF">2023-02-14T09:07:00Z</dcterms:created>
  <dcterms:modified xsi:type="dcterms:W3CDTF">2023-02-20T12:35:00Z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126</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27th February</vt:lpwstr>
  </property>
  <property fmtid="{D5CDD505-2E9C-101B-9397-08002B2CF9AE}" pid="7" name="EndDate">
    <vt:lpwstr>3rd March</vt:lpwstr>
  </property>
  <property fmtid="{D5CDD505-2E9C-101B-9397-08002B2CF9AE}" pid="8" name="Tdoc#">
    <vt:lpwstr>C3-230594</vt:lpwstr>
  </property>
  <property fmtid="{D5CDD505-2E9C-101B-9397-08002B2CF9AE}" pid="9" name="Spec#">
    <vt:lpwstr>29.512</vt:lpwstr>
  </property>
  <property fmtid="{D5CDD505-2E9C-101B-9397-08002B2CF9AE}" pid="10" name="Cr#">
    <vt:lpwstr>1045</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Intel</vt:lpwstr>
  </property>
  <property fmtid="{D5CDD505-2E9C-101B-9397-08002B2CF9AE}" pid="14" name="SourceIfTsg">
    <vt:lpwstr>C3</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2023-02-14</vt:lpwstr>
  </property>
  <property fmtid="{D5CDD505-2E9C-101B-9397-08002B2CF9AE}" pid="18" name="Release">
    <vt:lpwstr>Rel-18</vt:lpwstr>
  </property>
  <property fmtid="{D5CDD505-2E9C-101B-9397-08002B2CF9AE}" pid="19" name="CrTitle">
    <vt:lpwstr>URSP provisioning in EPS</vt:lpwstr>
  </property>
  <property fmtid="{D5CDD505-2E9C-101B-9397-08002B2CF9AE}" pid="20" name="MtgTitle">
    <vt:lpwstr>&lt;MTG_TITLE&gt;</vt:lpwstr>
  </property>
</Properties>
</file>